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826F9" w14:textId="1BA0C012" w:rsidR="007A173E" w:rsidRPr="007A173E" w:rsidRDefault="007A173E" w:rsidP="007A173E">
      <w:pPr>
        <w:pStyle w:val="3GPPHeader"/>
        <w:spacing w:after="0"/>
        <w:rPr>
          <w:rFonts w:ascii="Arial" w:hAnsi="Arial"/>
          <w:bCs/>
          <w:noProof/>
          <w:szCs w:val="24"/>
          <w:lang w:eastAsia="en-US"/>
        </w:rPr>
      </w:pPr>
      <w:bookmarkStart w:id="0" w:name="_Hlk142482706"/>
      <w:r w:rsidRPr="007A173E">
        <w:rPr>
          <w:rFonts w:ascii="Arial" w:hAnsi="Arial"/>
          <w:bCs/>
          <w:noProof/>
          <w:szCs w:val="24"/>
          <w:lang w:eastAsia="en-US"/>
        </w:rPr>
        <w:t>3GPP TSG-RAN2 Meeting #12</w:t>
      </w:r>
      <w:r w:rsidR="008808B4">
        <w:rPr>
          <w:rFonts w:ascii="Arial" w:hAnsi="Arial"/>
          <w:bCs/>
          <w:noProof/>
          <w:szCs w:val="24"/>
          <w:lang w:eastAsia="en-US"/>
        </w:rPr>
        <w:t>4</w:t>
      </w:r>
      <w:r w:rsidRPr="007A173E">
        <w:rPr>
          <w:rFonts w:ascii="Arial" w:hAnsi="Arial"/>
          <w:bCs/>
          <w:noProof/>
          <w:szCs w:val="24"/>
          <w:lang w:eastAsia="en-US"/>
        </w:rPr>
        <w:tab/>
      </w:r>
      <w:r w:rsidR="00C77D17" w:rsidRPr="00C77D17">
        <w:rPr>
          <w:rFonts w:ascii="Arial" w:hAnsi="Arial"/>
          <w:bCs/>
          <w:noProof/>
          <w:szCs w:val="24"/>
          <w:lang w:eastAsia="en-US"/>
        </w:rPr>
        <w:t>R2-231</w:t>
      </w:r>
      <w:r w:rsidR="00893B42">
        <w:rPr>
          <w:rFonts w:ascii="Arial" w:hAnsi="Arial"/>
          <w:bCs/>
          <w:noProof/>
          <w:szCs w:val="24"/>
          <w:lang w:eastAsia="en-US"/>
        </w:rPr>
        <w:t>2240</w:t>
      </w:r>
    </w:p>
    <w:p w14:paraId="3FC2DDCE" w14:textId="7A409DCD" w:rsidR="00D51786" w:rsidRDefault="008808B4" w:rsidP="007A173E">
      <w:pPr>
        <w:pStyle w:val="3GPPHeader"/>
        <w:spacing w:after="0"/>
        <w:rPr>
          <w:rFonts w:ascii="Arial" w:hAnsi="Arial" w:cs="Arial"/>
          <w:sz w:val="22"/>
        </w:rPr>
      </w:pPr>
      <w:r>
        <w:rPr>
          <w:rFonts w:ascii="Arial" w:hAnsi="Arial"/>
          <w:bCs/>
          <w:noProof/>
          <w:szCs w:val="24"/>
          <w:lang w:eastAsia="en-US"/>
        </w:rPr>
        <w:t>Chicago</w:t>
      </w:r>
      <w:r w:rsidR="00E47891">
        <w:rPr>
          <w:rFonts w:ascii="Arial" w:hAnsi="Arial"/>
          <w:bCs/>
          <w:noProof/>
          <w:szCs w:val="24"/>
          <w:lang w:eastAsia="en-US"/>
        </w:rPr>
        <w:t xml:space="preserve">, </w:t>
      </w:r>
      <w:r>
        <w:rPr>
          <w:rFonts w:ascii="Arial" w:hAnsi="Arial"/>
          <w:bCs/>
          <w:noProof/>
          <w:szCs w:val="24"/>
          <w:lang w:eastAsia="en-US"/>
        </w:rPr>
        <w:t>USA</w:t>
      </w:r>
      <w:r w:rsidR="007A173E" w:rsidRPr="007A173E">
        <w:rPr>
          <w:rFonts w:ascii="Arial" w:hAnsi="Arial"/>
          <w:bCs/>
          <w:noProof/>
          <w:szCs w:val="24"/>
          <w:lang w:eastAsia="en-US"/>
        </w:rPr>
        <w:t>,</w:t>
      </w:r>
      <w:r w:rsidR="00E47891">
        <w:rPr>
          <w:rFonts w:ascii="Arial" w:hAnsi="Arial"/>
          <w:bCs/>
          <w:noProof/>
          <w:szCs w:val="24"/>
          <w:lang w:eastAsia="en-US"/>
        </w:rPr>
        <w:t xml:space="preserve"> </w:t>
      </w:r>
      <w:r>
        <w:rPr>
          <w:rFonts w:ascii="Arial" w:hAnsi="Arial"/>
          <w:bCs/>
          <w:noProof/>
          <w:szCs w:val="24"/>
          <w:lang w:eastAsia="en-US"/>
        </w:rPr>
        <w:t>Nov</w:t>
      </w:r>
      <w:r w:rsidR="00E47891">
        <w:rPr>
          <w:rFonts w:ascii="Arial" w:hAnsi="Arial"/>
          <w:bCs/>
          <w:noProof/>
          <w:szCs w:val="24"/>
          <w:lang w:eastAsia="en-US"/>
        </w:rPr>
        <w:t>. 13</w:t>
      </w:r>
      <w:r>
        <w:rPr>
          <w:rFonts w:ascii="Arial" w:hAnsi="Arial"/>
          <w:bCs/>
          <w:noProof/>
          <w:szCs w:val="24"/>
          <w:lang w:eastAsia="en-US"/>
        </w:rPr>
        <w:t>-17</w:t>
      </w:r>
      <w:r w:rsidR="00E47891">
        <w:rPr>
          <w:rFonts w:ascii="Arial" w:hAnsi="Arial"/>
          <w:bCs/>
          <w:noProof/>
          <w:szCs w:val="24"/>
          <w:lang w:eastAsia="en-US"/>
        </w:rPr>
        <w:t>,</w:t>
      </w:r>
      <w:r w:rsidR="007A173E" w:rsidRPr="007A173E">
        <w:rPr>
          <w:rFonts w:ascii="Arial" w:hAnsi="Arial"/>
          <w:bCs/>
          <w:noProof/>
          <w:szCs w:val="24"/>
          <w:lang w:eastAsia="en-US"/>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A11DD9" w:rsidR="001E41F3" w:rsidRPr="00410371" w:rsidRDefault="00480398" w:rsidP="00480398">
            <w:pPr>
              <w:pStyle w:val="CRCoverPage"/>
              <w:spacing w:after="0"/>
              <w:rPr>
                <w:b/>
                <w:noProof/>
                <w:sz w:val="28"/>
              </w:rPr>
            </w:pPr>
            <w:r>
              <w:rPr>
                <w:b/>
                <w:noProof/>
                <w:sz w:val="28"/>
              </w:rPr>
              <w:t>3</w:t>
            </w:r>
            <w:r w:rsidR="00893B42">
              <w:rPr>
                <w:b/>
                <w:noProof/>
                <w:sz w:val="28"/>
              </w:rPr>
              <w:t>8</w:t>
            </w:r>
            <w:r>
              <w:rPr>
                <w:b/>
                <w:noProof/>
                <w:sz w:val="28"/>
              </w:rPr>
              <w:t>.3</w:t>
            </w:r>
            <w:r w:rsidR="00D51786">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02FF33" w:rsidR="001E41F3" w:rsidRPr="00480398" w:rsidRDefault="00893B42" w:rsidP="00547111">
            <w:pPr>
              <w:pStyle w:val="CRCoverPage"/>
              <w:spacing w:after="0"/>
              <w:rPr>
                <w:b/>
                <w:noProof/>
                <w:sz w:val="28"/>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E8F3BE" w:rsidR="001E41F3" w:rsidRPr="00480398" w:rsidRDefault="00893B42" w:rsidP="00480398">
            <w:pPr>
              <w:pStyle w:val="CRCoverPage"/>
              <w:spacing w:after="0"/>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D29184" w:rsidR="001E41F3" w:rsidRPr="009819BF" w:rsidRDefault="007A173E" w:rsidP="009819BF">
            <w:pPr>
              <w:pStyle w:val="CRCoverPage"/>
              <w:spacing w:after="0"/>
              <w:rPr>
                <w:b/>
                <w:noProof/>
                <w:sz w:val="28"/>
              </w:rPr>
            </w:pPr>
            <w:r>
              <w:rPr>
                <w:b/>
                <w:noProof/>
                <w:sz w:val="28"/>
              </w:rPr>
              <w:t>1</w:t>
            </w:r>
            <w:r w:rsidR="00E47891">
              <w:rPr>
                <w:b/>
                <w:noProof/>
                <w:sz w:val="28"/>
              </w:rPr>
              <w:t>7</w:t>
            </w:r>
            <w:r>
              <w:rPr>
                <w:b/>
                <w:noProof/>
                <w:sz w:val="28"/>
              </w:rPr>
              <w:t>.</w:t>
            </w:r>
            <w:r w:rsidR="00821203">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590D1F9" w:rsidR="001E41F3" w:rsidRDefault="00C95B3C" w:rsidP="00C95B3C">
      <w:pPr>
        <w:tabs>
          <w:tab w:val="left" w:pos="2524"/>
        </w:tabs>
        <w:rPr>
          <w:sz w:val="8"/>
          <w:szCs w:val="8"/>
        </w:rPr>
      </w:pPr>
      <w:r>
        <w:rPr>
          <w:sz w:val="8"/>
          <w:szCs w:val="8"/>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C80965" w:rsidR="00F25D98" w:rsidRDefault="000B48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E943A5" w:rsidR="00F25D98" w:rsidRDefault="000E5BF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0215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5D00EE" w:rsidR="001E41F3" w:rsidRPr="00D51786" w:rsidRDefault="00893B42">
            <w:pPr>
              <w:pStyle w:val="CRCoverPage"/>
              <w:spacing w:after="0"/>
              <w:ind w:left="100"/>
              <w:rPr>
                <w:noProof/>
              </w:rPr>
            </w:pPr>
            <w:r w:rsidRPr="00893B42">
              <w:rPr>
                <w:color w:val="000000"/>
              </w:rPr>
              <w:t>UE capabilities for NR Support for UAV (Uncrewed Aerial Vehicles)</w:t>
            </w:r>
          </w:p>
        </w:tc>
      </w:tr>
      <w:tr w:rsidR="001E41F3" w14:paraId="05C08479" w14:textId="77777777" w:rsidTr="0070215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0215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12FA2E" w:rsidR="001E41F3" w:rsidRDefault="00FD7C2B">
            <w:pPr>
              <w:pStyle w:val="CRCoverPage"/>
              <w:spacing w:after="0"/>
              <w:ind w:left="100"/>
              <w:rPr>
                <w:noProof/>
              </w:rPr>
            </w:pPr>
            <w:r>
              <w:t>Qualcomm Inc</w:t>
            </w:r>
            <w:r w:rsidR="000564A9">
              <w:t>orporated</w:t>
            </w:r>
          </w:p>
        </w:tc>
      </w:tr>
      <w:tr w:rsidR="001E41F3" w14:paraId="4196B218" w14:textId="77777777" w:rsidTr="0070215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1ED037" w:rsidR="001E41F3" w:rsidRDefault="00FD7C2B" w:rsidP="00547111">
            <w:pPr>
              <w:pStyle w:val="CRCoverPage"/>
              <w:spacing w:after="0"/>
              <w:ind w:left="100"/>
              <w:rPr>
                <w:noProof/>
              </w:rPr>
            </w:pPr>
            <w:r>
              <w:t>R2</w:t>
            </w:r>
          </w:p>
        </w:tc>
      </w:tr>
      <w:tr w:rsidR="001E41F3" w14:paraId="76303739" w14:textId="77777777" w:rsidTr="0070215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0215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B05CF2" w:rsidR="001E41F3" w:rsidRDefault="00893B42">
            <w:pPr>
              <w:pStyle w:val="CRCoverPage"/>
              <w:spacing w:after="0"/>
              <w:ind w:left="100"/>
              <w:rPr>
                <w:noProof/>
              </w:rPr>
            </w:pPr>
            <w:r>
              <w:rPr>
                <w:rFonts w:cs="Arial"/>
                <w:color w:val="000000"/>
                <w:sz w:val="18"/>
                <w:szCs w:val="18"/>
              </w:rPr>
              <w:t>NR_UAV-Core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96C13B" w:rsidR="001E41F3" w:rsidRDefault="00E53820">
            <w:pPr>
              <w:pStyle w:val="CRCoverPage"/>
              <w:spacing w:after="0"/>
              <w:ind w:left="100"/>
              <w:rPr>
                <w:noProof/>
              </w:rPr>
            </w:pPr>
            <w:r>
              <w:t>2023-</w:t>
            </w:r>
            <w:r w:rsidR="008808B4">
              <w:t>1</w:t>
            </w:r>
            <w:r w:rsidR="0000703B">
              <w:t>1-0</w:t>
            </w:r>
            <w:r w:rsidR="00893B42">
              <w:t>7</w:t>
            </w:r>
          </w:p>
        </w:tc>
      </w:tr>
      <w:tr w:rsidR="001E41F3" w14:paraId="690C7843" w14:textId="77777777" w:rsidTr="0070215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0215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CA3446" w:rsidR="001E41F3" w:rsidRDefault="00893B4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A58BB9" w:rsidR="001E41F3" w:rsidRDefault="004105D4">
            <w:pPr>
              <w:pStyle w:val="CRCoverPage"/>
              <w:spacing w:after="0"/>
              <w:ind w:left="100"/>
              <w:rPr>
                <w:noProof/>
              </w:rPr>
            </w:pPr>
            <w:r>
              <w:t>Rel-</w:t>
            </w:r>
            <w:r w:rsidR="007A173E">
              <w:t>1</w:t>
            </w:r>
            <w:r w:rsidR="009145A6">
              <w:t>8</w:t>
            </w:r>
          </w:p>
        </w:tc>
      </w:tr>
      <w:tr w:rsidR="001E41F3" w14:paraId="30122F0C" w14:textId="77777777" w:rsidTr="0070215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70215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0215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B26DED" w:rsidR="004049C3" w:rsidRPr="00BE16CE" w:rsidRDefault="00893B42" w:rsidP="004049C3">
            <w:pPr>
              <w:rPr>
                <w:lang w:eastAsia="zh-CN"/>
              </w:rPr>
            </w:pPr>
            <w:r w:rsidRPr="00893B42">
              <w:rPr>
                <w:lang w:eastAsia="zh-CN"/>
              </w:rPr>
              <w:t>Introduction of capabilities for Rel-18 NR Support for UAV WI</w:t>
            </w:r>
          </w:p>
        </w:tc>
      </w:tr>
      <w:tr w:rsidR="001E41F3" w14:paraId="4CA74D09" w14:textId="77777777" w:rsidTr="0070215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0215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F6C604" w14:textId="1C90D35A" w:rsidR="00536279" w:rsidRDefault="00893B42" w:rsidP="00536279">
            <w:pPr>
              <w:pStyle w:val="CRCoverPage"/>
              <w:spacing w:after="0"/>
              <w:rPr>
                <w:rFonts w:eastAsia="DengXian"/>
                <w:noProof/>
              </w:rPr>
            </w:pPr>
            <w:r>
              <w:rPr>
                <w:rFonts w:eastAsia="DengXian"/>
                <w:noProof/>
              </w:rPr>
              <w:t>Following capability bits are introduced</w:t>
            </w:r>
            <w:r w:rsidR="00A30ACE">
              <w:rPr>
                <w:rFonts w:eastAsia="DengXian"/>
                <w:noProof/>
              </w:rPr>
              <w:t xml:space="preserve"> </w:t>
            </w:r>
            <w:r w:rsidR="00A30ACE" w:rsidRPr="00A30ACE">
              <w:rPr>
                <w:rFonts w:eastAsia="DengXian"/>
                <w:noProof/>
                <w:highlight w:val="yellow"/>
              </w:rPr>
              <w:t>(To be updated)</w:t>
            </w:r>
          </w:p>
          <w:p w14:paraId="4132CE25" w14:textId="77777777" w:rsidR="00A30ACE" w:rsidRDefault="00A30ACE" w:rsidP="00A30ACE">
            <w:pPr>
              <w:pStyle w:val="CRCoverPage"/>
              <w:spacing w:after="0"/>
              <w:rPr>
                <w:rFonts w:eastAsia="DengXian"/>
                <w:noProof/>
              </w:rPr>
            </w:pPr>
          </w:p>
          <w:p w14:paraId="7F9E32F9" w14:textId="73167FD4" w:rsidR="00A30ACE" w:rsidRDefault="00A30ACE" w:rsidP="00A30ACE">
            <w:pPr>
              <w:pStyle w:val="CRCoverPage"/>
              <w:spacing w:after="0"/>
              <w:rPr>
                <w:rFonts w:eastAsia="DengXian"/>
                <w:noProof/>
              </w:rPr>
            </w:pPr>
            <w:r>
              <w:rPr>
                <w:rFonts w:eastAsia="DengXian"/>
                <w:noProof/>
              </w:rPr>
              <w:t>For measurement and reporting enhancements</w:t>
            </w:r>
          </w:p>
          <w:p w14:paraId="3C53127E" w14:textId="77777777" w:rsidR="00A30ACE" w:rsidRDefault="00A30ACE" w:rsidP="00A30ACE">
            <w:pPr>
              <w:pStyle w:val="CRCoverPage"/>
              <w:numPr>
                <w:ilvl w:val="0"/>
                <w:numId w:val="1"/>
              </w:numPr>
              <w:spacing w:after="0"/>
              <w:rPr>
                <w:rFonts w:eastAsia="DengXian"/>
                <w:noProof/>
              </w:rPr>
            </w:pPr>
            <w:r>
              <w:rPr>
                <w:rFonts w:eastAsia="DengXian"/>
                <w:noProof/>
              </w:rPr>
              <w:t>aerialParameters-r18</w:t>
            </w:r>
          </w:p>
          <w:p w14:paraId="0942FDCB" w14:textId="409E4741" w:rsidR="00A30ACE" w:rsidRDefault="00A30ACE" w:rsidP="00A30ACE">
            <w:pPr>
              <w:pStyle w:val="CRCoverPage"/>
              <w:numPr>
                <w:ilvl w:val="1"/>
                <w:numId w:val="1"/>
              </w:numPr>
              <w:spacing w:after="0"/>
              <w:rPr>
                <w:rFonts w:eastAsia="DengXian"/>
                <w:noProof/>
              </w:rPr>
            </w:pPr>
            <w:r w:rsidRPr="00A30ACE">
              <w:rPr>
                <w:rFonts w:eastAsia="DengXian"/>
                <w:noProof/>
              </w:rPr>
              <w:t>altitudeMeas-r18</w:t>
            </w:r>
          </w:p>
          <w:p w14:paraId="20699FAC" w14:textId="4667C986" w:rsidR="00A30ACE" w:rsidRDefault="00A30ACE" w:rsidP="00A30ACE">
            <w:pPr>
              <w:pStyle w:val="CRCoverPage"/>
              <w:numPr>
                <w:ilvl w:val="1"/>
                <w:numId w:val="1"/>
              </w:numPr>
              <w:spacing w:after="0"/>
              <w:rPr>
                <w:rFonts w:eastAsia="DengXian"/>
                <w:noProof/>
              </w:rPr>
            </w:pPr>
            <w:r w:rsidRPr="00A30ACE">
              <w:rPr>
                <w:rFonts w:eastAsia="DengXian"/>
                <w:noProof/>
              </w:rPr>
              <w:t>altitudeBasedSSB-ToMeasure-r18</w:t>
            </w:r>
          </w:p>
          <w:p w14:paraId="37BD21F2" w14:textId="769EAEA1" w:rsidR="00A30ACE" w:rsidRDefault="00A30ACE" w:rsidP="00A30ACE">
            <w:pPr>
              <w:pStyle w:val="CRCoverPage"/>
              <w:numPr>
                <w:ilvl w:val="1"/>
                <w:numId w:val="1"/>
              </w:numPr>
              <w:spacing w:after="0"/>
              <w:rPr>
                <w:rFonts w:eastAsia="DengXian"/>
                <w:noProof/>
              </w:rPr>
            </w:pPr>
            <w:r w:rsidRPr="00A30ACE">
              <w:rPr>
                <w:rFonts w:eastAsia="DengXian"/>
                <w:noProof/>
              </w:rPr>
              <w:t>altitudeBasedNumberOfTriggeringCells-r18</w:t>
            </w:r>
          </w:p>
          <w:p w14:paraId="5E8FF53D" w14:textId="0094C617" w:rsidR="00A30ACE" w:rsidRDefault="00A30ACE" w:rsidP="00A30ACE">
            <w:pPr>
              <w:pStyle w:val="CRCoverPage"/>
              <w:numPr>
                <w:ilvl w:val="1"/>
                <w:numId w:val="1"/>
              </w:numPr>
              <w:spacing w:after="0"/>
              <w:rPr>
                <w:rFonts w:eastAsia="DengXian"/>
                <w:noProof/>
              </w:rPr>
            </w:pPr>
            <w:r w:rsidRPr="00A30ACE">
              <w:rPr>
                <w:rFonts w:eastAsia="DengXian"/>
                <w:noProof/>
              </w:rPr>
              <w:t>eventAxHy-r18</w:t>
            </w:r>
          </w:p>
          <w:p w14:paraId="5B8B3848" w14:textId="00D832F8" w:rsidR="00A30ACE" w:rsidRDefault="00A30ACE" w:rsidP="00A30ACE">
            <w:pPr>
              <w:pStyle w:val="CRCoverPage"/>
              <w:numPr>
                <w:ilvl w:val="1"/>
                <w:numId w:val="1"/>
              </w:numPr>
              <w:spacing w:after="0"/>
              <w:rPr>
                <w:rFonts w:eastAsia="DengXian"/>
                <w:noProof/>
              </w:rPr>
            </w:pPr>
            <w:r w:rsidRPr="00A30ACE">
              <w:rPr>
                <w:rFonts w:eastAsia="DengXian"/>
                <w:noProof/>
              </w:rPr>
              <w:t>flightPathReporting-r18</w:t>
            </w:r>
          </w:p>
          <w:p w14:paraId="75B1D4FD" w14:textId="5B266E49" w:rsidR="00A30ACE" w:rsidRDefault="00A30ACE" w:rsidP="00A30ACE">
            <w:pPr>
              <w:pStyle w:val="CRCoverPage"/>
              <w:numPr>
                <w:ilvl w:val="1"/>
                <w:numId w:val="1"/>
              </w:numPr>
              <w:spacing w:after="0"/>
              <w:rPr>
                <w:rFonts w:eastAsia="DengXian"/>
                <w:noProof/>
              </w:rPr>
            </w:pPr>
            <w:r w:rsidRPr="00A30ACE">
              <w:rPr>
                <w:rFonts w:eastAsia="DengXian"/>
                <w:noProof/>
              </w:rPr>
              <w:t>flightPathAvailabilityIndication-r18</w:t>
            </w:r>
          </w:p>
          <w:p w14:paraId="7CCFBE95" w14:textId="4576B14F" w:rsidR="00A30ACE" w:rsidRDefault="00A30ACE" w:rsidP="00A30ACE">
            <w:pPr>
              <w:pStyle w:val="CRCoverPage"/>
              <w:numPr>
                <w:ilvl w:val="1"/>
                <w:numId w:val="1"/>
              </w:numPr>
              <w:spacing w:after="0"/>
              <w:rPr>
                <w:rFonts w:eastAsia="DengXian"/>
                <w:noProof/>
              </w:rPr>
            </w:pPr>
            <w:r w:rsidRPr="00A30ACE">
              <w:rPr>
                <w:rFonts w:eastAsia="DengXian"/>
                <w:noProof/>
              </w:rPr>
              <w:t>multipleCellsMeasExtension-r18</w:t>
            </w:r>
          </w:p>
          <w:p w14:paraId="581A1D2A" w14:textId="70FCFF08" w:rsidR="00A30ACE" w:rsidRDefault="00A30ACE" w:rsidP="00A30ACE">
            <w:pPr>
              <w:pStyle w:val="CRCoverPage"/>
              <w:numPr>
                <w:ilvl w:val="0"/>
                <w:numId w:val="1"/>
              </w:numPr>
              <w:spacing w:after="0"/>
              <w:rPr>
                <w:rFonts w:eastAsia="DengXian"/>
                <w:noProof/>
              </w:rPr>
            </w:pPr>
            <w:r w:rsidRPr="00A30ACE">
              <w:rPr>
                <w:rFonts w:eastAsia="DengXian"/>
                <w:noProof/>
              </w:rPr>
              <w:t>sl-A2X-Parameters-r18</w:t>
            </w:r>
          </w:p>
          <w:p w14:paraId="47B90444" w14:textId="48AF5E55" w:rsidR="00A30ACE" w:rsidRDefault="00A30ACE" w:rsidP="00A30ACE">
            <w:pPr>
              <w:pStyle w:val="CRCoverPage"/>
              <w:numPr>
                <w:ilvl w:val="1"/>
                <w:numId w:val="1"/>
              </w:numPr>
              <w:spacing w:after="0"/>
              <w:rPr>
                <w:rFonts w:eastAsia="DengXian"/>
                <w:noProof/>
              </w:rPr>
            </w:pPr>
            <w:r w:rsidRPr="00A30ACE">
              <w:rPr>
                <w:rFonts w:eastAsia="DengXian"/>
                <w:noProof/>
              </w:rPr>
              <w:t>sl-A2X-ServiceSupport-r18</w:t>
            </w:r>
          </w:p>
          <w:p w14:paraId="6E49F3EF" w14:textId="3D38F8F4" w:rsidR="00A30ACE" w:rsidRDefault="00A30ACE" w:rsidP="00A30ACE">
            <w:pPr>
              <w:pStyle w:val="CRCoverPage"/>
              <w:numPr>
                <w:ilvl w:val="1"/>
                <w:numId w:val="1"/>
              </w:numPr>
              <w:spacing w:after="0"/>
              <w:rPr>
                <w:rFonts w:eastAsia="DengXian"/>
                <w:noProof/>
              </w:rPr>
            </w:pPr>
            <w:r w:rsidRPr="00A30ACE">
              <w:rPr>
                <w:rFonts w:eastAsia="DengXian"/>
                <w:noProof/>
              </w:rPr>
              <w:t>sl-A2X-DedicatedResourcePool-r18</w:t>
            </w:r>
          </w:p>
          <w:p w14:paraId="31C656EC" w14:textId="208FBCC8" w:rsidR="00893B42" w:rsidRPr="00876044" w:rsidRDefault="00893B42" w:rsidP="00536279">
            <w:pPr>
              <w:pStyle w:val="CRCoverPage"/>
              <w:spacing w:after="0"/>
              <w:rPr>
                <w:rFonts w:cs="Arial"/>
                <w:color w:val="000000"/>
              </w:rPr>
            </w:pPr>
          </w:p>
        </w:tc>
      </w:tr>
      <w:tr w:rsidR="001E41F3" w14:paraId="1F886379" w14:textId="77777777" w:rsidTr="0070215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0215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802949" w:rsidR="001E41F3" w:rsidRDefault="00893B42">
            <w:pPr>
              <w:pStyle w:val="CRCoverPage"/>
              <w:spacing w:after="0"/>
              <w:ind w:left="100"/>
              <w:rPr>
                <w:noProof/>
              </w:rPr>
            </w:pPr>
            <w:r>
              <w:rPr>
                <w:noProof/>
              </w:rPr>
              <w:t xml:space="preserve">Features of Rel-18 </w:t>
            </w:r>
            <w:r w:rsidRPr="004A7F47">
              <w:rPr>
                <w:noProof/>
              </w:rPr>
              <w:t>NR Support for UAV</w:t>
            </w:r>
            <w:r>
              <w:rPr>
                <w:noProof/>
              </w:rPr>
              <w:t xml:space="preserve"> will not supported</w:t>
            </w:r>
          </w:p>
        </w:tc>
      </w:tr>
      <w:tr w:rsidR="001E41F3" w14:paraId="034AF533" w14:textId="77777777" w:rsidTr="0070215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0215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E19724" w:rsidR="001E41F3" w:rsidRDefault="001E41F3">
            <w:pPr>
              <w:pStyle w:val="CRCoverPage"/>
              <w:spacing w:after="0"/>
              <w:ind w:left="100"/>
              <w:rPr>
                <w:noProof/>
              </w:rPr>
            </w:pPr>
          </w:p>
        </w:tc>
      </w:tr>
      <w:tr w:rsidR="001E41F3" w14:paraId="56E1E6C3" w14:textId="77777777" w:rsidTr="0070215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0215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0215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BC8D1E" w:rsidR="001E41F3" w:rsidRDefault="00893B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70266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DA10A" w14:textId="32E77AA1" w:rsidR="00893B42" w:rsidRDefault="00893B42">
            <w:pPr>
              <w:pStyle w:val="CRCoverPage"/>
              <w:spacing w:after="0"/>
              <w:ind w:left="99"/>
              <w:rPr>
                <w:noProof/>
              </w:rPr>
            </w:pPr>
            <w:r>
              <w:rPr>
                <w:noProof/>
              </w:rPr>
              <w:t>TS 38.300 CR 0736</w:t>
            </w:r>
          </w:p>
          <w:p w14:paraId="32E56306" w14:textId="1B760514" w:rsidR="001E41F3" w:rsidRDefault="00EA0ACF">
            <w:pPr>
              <w:pStyle w:val="CRCoverPage"/>
              <w:spacing w:after="0"/>
              <w:ind w:left="99"/>
              <w:rPr>
                <w:noProof/>
              </w:rPr>
            </w:pPr>
            <w:r>
              <w:rPr>
                <w:noProof/>
              </w:rPr>
              <w:t>TS</w:t>
            </w:r>
            <w:r w:rsidR="00893B42">
              <w:rPr>
                <w:noProof/>
              </w:rPr>
              <w:t xml:space="preserve"> 38.306 </w:t>
            </w:r>
            <w:r>
              <w:rPr>
                <w:noProof/>
              </w:rPr>
              <w:t xml:space="preserve">CR </w:t>
            </w:r>
            <w:r w:rsidR="00893B42" w:rsidRPr="00893B42">
              <w:rPr>
                <w:noProof/>
              </w:rPr>
              <w:t>0965</w:t>
            </w:r>
          </w:p>
          <w:p w14:paraId="42398B96" w14:textId="4926DAC3" w:rsidR="00893B42" w:rsidRDefault="00893B42">
            <w:pPr>
              <w:pStyle w:val="CRCoverPage"/>
              <w:spacing w:after="0"/>
              <w:ind w:left="99"/>
              <w:rPr>
                <w:noProof/>
              </w:rPr>
            </w:pPr>
            <w:r>
              <w:rPr>
                <w:noProof/>
              </w:rPr>
              <w:t>TS 38.331 CR 4416</w:t>
            </w:r>
          </w:p>
        </w:tc>
      </w:tr>
      <w:tr w:rsidR="001E41F3" w14:paraId="446DDBAC" w14:textId="77777777" w:rsidTr="0070215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420F7" w:rsidR="001E41F3" w:rsidRDefault="001E24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0215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217A6C" w:rsidR="001E41F3" w:rsidRDefault="001E24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0215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0215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369F43" w:rsidR="001E41F3" w:rsidRDefault="00882191">
            <w:pPr>
              <w:pStyle w:val="CRCoverPage"/>
              <w:spacing w:after="0"/>
              <w:ind w:left="100"/>
              <w:rPr>
                <w:noProof/>
              </w:rPr>
            </w:pPr>
            <w:r>
              <w:rPr>
                <w:noProof/>
              </w:rPr>
              <w:t xml:space="preserve">This </w:t>
            </w:r>
            <w:r w:rsidR="008F27F7">
              <w:rPr>
                <w:noProof/>
              </w:rPr>
              <w:t>draft</w:t>
            </w:r>
            <w:r>
              <w:rPr>
                <w:noProof/>
              </w:rPr>
              <w:t>CR will be merged with capability mega CR.</w:t>
            </w:r>
          </w:p>
        </w:tc>
      </w:tr>
      <w:tr w:rsidR="008863B9" w:rsidRPr="008863B9" w14:paraId="45BFE792" w14:textId="77777777" w:rsidTr="0070215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0215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5C1F7590" w:rsidR="00C444EF" w:rsidRDefault="00C444EF">
      <w:pPr>
        <w:pStyle w:val="CRCoverPage"/>
        <w:spacing w:after="0"/>
        <w:rPr>
          <w:noProof/>
          <w:sz w:val="8"/>
          <w:szCs w:val="8"/>
        </w:rPr>
      </w:pPr>
    </w:p>
    <w:p w14:paraId="78D29E44" w14:textId="77777777" w:rsidR="007A7768" w:rsidRDefault="007A7768">
      <w:pPr>
        <w:spacing w:after="0"/>
        <w:rPr>
          <w:noProof/>
          <w:sz w:val="8"/>
          <w:szCs w:val="8"/>
        </w:rPr>
      </w:pPr>
    </w:p>
    <w:p w14:paraId="19F598A1" w14:textId="77777777" w:rsidR="00A85C55" w:rsidRDefault="00A85C55">
      <w:pPr>
        <w:spacing w:after="0"/>
        <w:rPr>
          <w:noProof/>
          <w:sz w:val="8"/>
          <w:szCs w:val="8"/>
        </w:rPr>
      </w:pPr>
    </w:p>
    <w:p w14:paraId="231BE44F" w14:textId="77777777" w:rsidR="00D254B5" w:rsidRDefault="00D254B5">
      <w:pPr>
        <w:spacing w:after="0"/>
        <w:rPr>
          <w:noProof/>
          <w:sz w:val="8"/>
          <w:szCs w:val="8"/>
        </w:rPr>
      </w:pPr>
    </w:p>
    <w:p w14:paraId="5BA556AA" w14:textId="77777777" w:rsidR="00D254B5" w:rsidRDefault="00D254B5">
      <w:pPr>
        <w:spacing w:after="0"/>
        <w:rPr>
          <w:noProof/>
          <w:sz w:val="8"/>
          <w:szCs w:val="8"/>
        </w:rPr>
      </w:pPr>
    </w:p>
    <w:p w14:paraId="1C3C9760" w14:textId="77777777" w:rsidR="00D254B5" w:rsidRDefault="00D254B5">
      <w:pPr>
        <w:spacing w:after="0"/>
        <w:rPr>
          <w:noProof/>
          <w:sz w:val="8"/>
          <w:szCs w:val="8"/>
        </w:rPr>
        <w:sectPr w:rsidR="00D254B5" w:rsidSect="000B7FED">
          <w:headerReference w:type="default" r:id="rId14"/>
          <w:footnotePr>
            <w:numRestart w:val="eachSect"/>
          </w:footnotePr>
          <w:pgSz w:w="11907" w:h="16840" w:code="9"/>
          <w:pgMar w:top="1418" w:right="1134" w:bottom="1134" w:left="1134" w:header="680" w:footer="567" w:gutter="0"/>
          <w:cols w:space="720"/>
        </w:sectPr>
      </w:pPr>
    </w:p>
    <w:p w14:paraId="68C9CD36" w14:textId="42604C58" w:rsidR="001E41F3" w:rsidRPr="00531855" w:rsidRDefault="00531855" w:rsidP="00531855">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sidRPr="00531855">
        <w:rPr>
          <w:b/>
          <w:bCs/>
          <w:noProof/>
          <w:color w:val="FF0000"/>
        </w:rPr>
        <w:t>First Change</w:t>
      </w:r>
    </w:p>
    <w:p w14:paraId="4E5F57A2" w14:textId="77777777" w:rsidR="007A7768" w:rsidRPr="007A7768" w:rsidRDefault="007A7768" w:rsidP="007A7768">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 w:name="_Toc60777428"/>
      <w:bookmarkStart w:id="3" w:name="_Toc146781527"/>
      <w:r w:rsidRPr="007A7768">
        <w:rPr>
          <w:rFonts w:ascii="Arial" w:hAnsi="Arial"/>
          <w:sz w:val="28"/>
          <w:lang w:eastAsia="ja-JP"/>
        </w:rPr>
        <w:t>6.3.3</w:t>
      </w:r>
      <w:r w:rsidRPr="007A7768">
        <w:rPr>
          <w:rFonts w:ascii="Arial" w:hAnsi="Arial"/>
          <w:sz w:val="28"/>
          <w:lang w:eastAsia="ja-JP"/>
        </w:rPr>
        <w:tab/>
        <w:t>UE capability information elements</w:t>
      </w:r>
      <w:bookmarkEnd w:id="2"/>
      <w:bookmarkEnd w:id="3"/>
    </w:p>
    <w:p w14:paraId="3AB1B386"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 w:name="_Toc60777429"/>
      <w:bookmarkStart w:id="5" w:name="_Toc146781528"/>
      <w:r w:rsidRPr="007A7768">
        <w:rPr>
          <w:rFonts w:ascii="Arial" w:hAnsi="Arial"/>
          <w:sz w:val="24"/>
          <w:lang w:eastAsia="ja-JP"/>
        </w:rPr>
        <w:t>–</w:t>
      </w:r>
      <w:r w:rsidRPr="007A7768">
        <w:rPr>
          <w:rFonts w:ascii="Arial" w:hAnsi="Arial"/>
          <w:sz w:val="24"/>
          <w:lang w:eastAsia="ja-JP"/>
        </w:rPr>
        <w:tab/>
      </w:r>
      <w:r w:rsidRPr="007A7768">
        <w:rPr>
          <w:rFonts w:ascii="Arial" w:hAnsi="Arial"/>
          <w:i/>
          <w:sz w:val="24"/>
          <w:lang w:eastAsia="ja-JP"/>
        </w:rPr>
        <w:t>AccessStratumRelease</w:t>
      </w:r>
      <w:bookmarkEnd w:id="4"/>
      <w:bookmarkEnd w:id="5"/>
    </w:p>
    <w:p w14:paraId="4E40F512"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IE </w:t>
      </w:r>
      <w:r w:rsidRPr="007A7768">
        <w:rPr>
          <w:i/>
          <w:lang w:eastAsia="ja-JP"/>
        </w:rPr>
        <w:t>AccessStratumRelease</w:t>
      </w:r>
      <w:r w:rsidRPr="007A7768">
        <w:rPr>
          <w:lang w:eastAsia="ja-JP"/>
        </w:rPr>
        <w:t xml:space="preserve"> indicates the release supported by the UE.</w:t>
      </w:r>
    </w:p>
    <w:p w14:paraId="2D0681C4"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lang w:eastAsia="ja-JP"/>
        </w:rPr>
        <w:t>AccessStratumRelease</w:t>
      </w:r>
      <w:r w:rsidRPr="007A7768">
        <w:rPr>
          <w:rFonts w:ascii="Arial" w:hAnsi="Arial"/>
          <w:b/>
          <w:lang w:eastAsia="ja-JP"/>
        </w:rPr>
        <w:t xml:space="preserve"> information element</w:t>
      </w:r>
    </w:p>
    <w:p w14:paraId="6DAD07F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22170DF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TAG-ACCESSSTRATUMRELEASE-START</w:t>
      </w:r>
    </w:p>
    <w:p w14:paraId="6980373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6D31B6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AccessStratumRelease ::=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w:t>
      </w:r>
    </w:p>
    <w:p w14:paraId="1BD0651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rel15, rel16, rel17, spare5, spare4, spare3, spare2, spare1, ... }</w:t>
      </w:r>
    </w:p>
    <w:p w14:paraId="24C2EF4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6190E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TAG-ACCESSSTRATUMRELEASE-STOP</w:t>
      </w:r>
    </w:p>
    <w:p w14:paraId="6B00537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068EF7DE" w14:textId="77777777" w:rsidR="007A7768" w:rsidRPr="007A7768" w:rsidRDefault="007A7768" w:rsidP="007A7768">
      <w:pPr>
        <w:overflowPunct w:val="0"/>
        <w:autoSpaceDE w:val="0"/>
        <w:autoSpaceDN w:val="0"/>
        <w:adjustRightInd w:val="0"/>
        <w:textAlignment w:val="baseline"/>
        <w:rPr>
          <w:lang w:eastAsia="ja-JP"/>
        </w:rPr>
      </w:pPr>
    </w:p>
    <w:p w14:paraId="6C9802D2" w14:textId="03F5BC7E" w:rsidR="00A91562" w:rsidRPr="007A7768" w:rsidRDefault="00A91562" w:rsidP="00A91562">
      <w:pPr>
        <w:keepNext/>
        <w:keepLines/>
        <w:overflowPunct w:val="0"/>
        <w:autoSpaceDE w:val="0"/>
        <w:autoSpaceDN w:val="0"/>
        <w:adjustRightInd w:val="0"/>
        <w:spacing w:before="120"/>
        <w:ind w:left="1418" w:hanging="1418"/>
        <w:textAlignment w:val="baseline"/>
        <w:outlineLvl w:val="3"/>
        <w:rPr>
          <w:ins w:id="6" w:author="QC (Umesh)" w:date="2023-11-06T19:24:00Z"/>
          <w:rFonts w:ascii="Arial" w:hAnsi="Arial"/>
          <w:sz w:val="24"/>
          <w:lang w:eastAsia="ja-JP"/>
        </w:rPr>
      </w:pPr>
      <w:bookmarkStart w:id="7" w:name="_Toc146781529"/>
      <w:bookmarkStart w:id="8" w:name="_Toc60777430"/>
      <w:ins w:id="9" w:author="QC (Umesh)" w:date="2023-11-06T19:24:00Z">
        <w:r w:rsidRPr="007A7768">
          <w:rPr>
            <w:rFonts w:ascii="Arial" w:hAnsi="Arial"/>
            <w:sz w:val="24"/>
            <w:lang w:eastAsia="ja-JP"/>
          </w:rPr>
          <w:t>–</w:t>
        </w:r>
        <w:r w:rsidRPr="007A7768">
          <w:rPr>
            <w:rFonts w:ascii="Arial" w:hAnsi="Arial"/>
            <w:sz w:val="24"/>
            <w:lang w:eastAsia="ja-JP"/>
          </w:rPr>
          <w:tab/>
        </w:r>
        <w:r w:rsidRPr="007A7768">
          <w:rPr>
            <w:rFonts w:ascii="Arial" w:hAnsi="Arial"/>
            <w:i/>
            <w:iCs/>
            <w:sz w:val="24"/>
            <w:lang w:eastAsia="ja-JP"/>
          </w:rPr>
          <w:t>A</w:t>
        </w:r>
        <w:r>
          <w:rPr>
            <w:rFonts w:ascii="Arial" w:hAnsi="Arial"/>
            <w:i/>
            <w:iCs/>
            <w:sz w:val="24"/>
            <w:lang w:eastAsia="ja-JP"/>
          </w:rPr>
          <w:t>erial</w:t>
        </w:r>
        <w:r w:rsidRPr="007A7768">
          <w:rPr>
            <w:rFonts w:ascii="Arial" w:hAnsi="Arial"/>
            <w:i/>
            <w:iCs/>
            <w:sz w:val="24"/>
            <w:lang w:eastAsia="ja-JP"/>
          </w:rPr>
          <w:t>Parameters</w:t>
        </w:r>
      </w:ins>
    </w:p>
    <w:p w14:paraId="1EB115F2" w14:textId="3AC701D3" w:rsidR="00A91562" w:rsidRPr="007A7768" w:rsidRDefault="00A91562" w:rsidP="00A91562">
      <w:pPr>
        <w:overflowPunct w:val="0"/>
        <w:autoSpaceDE w:val="0"/>
        <w:autoSpaceDN w:val="0"/>
        <w:adjustRightInd w:val="0"/>
        <w:textAlignment w:val="baseline"/>
        <w:rPr>
          <w:ins w:id="10" w:author="QC (Umesh)" w:date="2023-11-06T19:24:00Z"/>
          <w:lang w:eastAsia="ja-JP"/>
        </w:rPr>
      </w:pPr>
      <w:ins w:id="11" w:author="QC (Umesh)" w:date="2023-11-06T19:24:00Z">
        <w:r w:rsidRPr="007A7768">
          <w:rPr>
            <w:lang w:eastAsia="ja-JP"/>
          </w:rPr>
          <w:t xml:space="preserve">The IE </w:t>
        </w:r>
        <w:r>
          <w:rPr>
            <w:i/>
            <w:lang w:eastAsia="ja-JP"/>
          </w:rPr>
          <w:t>Aerial</w:t>
        </w:r>
        <w:r w:rsidRPr="007A7768">
          <w:rPr>
            <w:i/>
            <w:lang w:eastAsia="ja-JP"/>
          </w:rPr>
          <w:t>Parameters</w:t>
        </w:r>
        <w:r w:rsidRPr="007A7768">
          <w:rPr>
            <w:lang w:eastAsia="ja-JP"/>
          </w:rPr>
          <w:t xml:space="preserve"> is used to convey the capabilities supported by the UE for </w:t>
        </w:r>
        <w:r>
          <w:rPr>
            <w:lang w:eastAsia="ja-JP"/>
          </w:rPr>
          <w:t>aerial operation</w:t>
        </w:r>
        <w:r w:rsidRPr="007A7768">
          <w:rPr>
            <w:lang w:eastAsia="ja-JP"/>
          </w:rPr>
          <w:t>.</w:t>
        </w:r>
      </w:ins>
    </w:p>
    <w:p w14:paraId="0AA3AEDF" w14:textId="4FD6CDF6" w:rsidR="00A91562" w:rsidRPr="007A7768" w:rsidRDefault="00A91562" w:rsidP="00A91562">
      <w:pPr>
        <w:keepNext/>
        <w:keepLines/>
        <w:overflowPunct w:val="0"/>
        <w:autoSpaceDE w:val="0"/>
        <w:autoSpaceDN w:val="0"/>
        <w:adjustRightInd w:val="0"/>
        <w:spacing w:before="60"/>
        <w:jc w:val="center"/>
        <w:textAlignment w:val="baseline"/>
        <w:rPr>
          <w:ins w:id="12" w:author="QC (Umesh)" w:date="2023-11-06T19:24:00Z"/>
          <w:rFonts w:ascii="Arial" w:hAnsi="Arial"/>
          <w:b/>
          <w:i/>
          <w:lang w:eastAsia="ja-JP"/>
        </w:rPr>
      </w:pPr>
      <w:ins w:id="13" w:author="QC (Umesh)" w:date="2023-11-06T19:24:00Z">
        <w:r w:rsidRPr="007A7768">
          <w:rPr>
            <w:rFonts w:ascii="Arial" w:hAnsi="Arial"/>
            <w:b/>
            <w:i/>
            <w:lang w:eastAsia="ja-JP"/>
          </w:rPr>
          <w:t>A</w:t>
        </w:r>
      </w:ins>
      <w:ins w:id="14" w:author="QC (Umesh)" w:date="2023-11-06T19:25:00Z">
        <w:r>
          <w:rPr>
            <w:rFonts w:ascii="Arial" w:hAnsi="Arial"/>
            <w:b/>
            <w:i/>
            <w:lang w:eastAsia="ja-JP"/>
          </w:rPr>
          <w:t>erial</w:t>
        </w:r>
      </w:ins>
      <w:ins w:id="15" w:author="QC (Umesh)" w:date="2023-11-06T19:24:00Z">
        <w:r w:rsidRPr="007A7768">
          <w:rPr>
            <w:rFonts w:ascii="Arial" w:hAnsi="Arial"/>
            <w:b/>
            <w:i/>
            <w:lang w:eastAsia="ja-JP"/>
          </w:rPr>
          <w:t xml:space="preserve">Parameters </w:t>
        </w:r>
        <w:r w:rsidRPr="007A7768">
          <w:rPr>
            <w:rFonts w:ascii="Arial" w:hAnsi="Arial"/>
            <w:b/>
            <w:lang w:eastAsia="ja-JP"/>
          </w:rPr>
          <w:t>information element</w:t>
        </w:r>
      </w:ins>
    </w:p>
    <w:p w14:paraId="44785F34" w14:textId="77777777" w:rsidR="00A91562" w:rsidRPr="007A7768" w:rsidRDefault="00A91562" w:rsidP="00A91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QC (Umesh)" w:date="2023-11-06T19:24:00Z"/>
          <w:rFonts w:ascii="Courier New" w:hAnsi="Courier New"/>
          <w:noProof/>
          <w:color w:val="808080"/>
          <w:sz w:val="16"/>
          <w:lang w:eastAsia="en-GB"/>
        </w:rPr>
      </w:pPr>
      <w:ins w:id="17" w:author="QC (Umesh)" w:date="2023-11-06T19:24:00Z">
        <w:r w:rsidRPr="007A7768">
          <w:rPr>
            <w:rFonts w:ascii="Courier New" w:hAnsi="Courier New"/>
            <w:noProof/>
            <w:color w:val="808080"/>
            <w:sz w:val="16"/>
            <w:lang w:eastAsia="en-GB"/>
          </w:rPr>
          <w:t>-- ASN1START</w:t>
        </w:r>
      </w:ins>
    </w:p>
    <w:p w14:paraId="58E91E96" w14:textId="2F5041ED" w:rsidR="00A91562" w:rsidRPr="007A7768" w:rsidRDefault="00A91562" w:rsidP="00A91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QC (Umesh)" w:date="2023-11-06T19:24:00Z"/>
          <w:rFonts w:ascii="Courier New" w:hAnsi="Courier New"/>
          <w:noProof/>
          <w:color w:val="808080"/>
          <w:sz w:val="16"/>
          <w:lang w:eastAsia="en-GB"/>
        </w:rPr>
      </w:pPr>
      <w:ins w:id="19" w:author="QC (Umesh)" w:date="2023-11-06T19:24:00Z">
        <w:r w:rsidRPr="007A7768">
          <w:rPr>
            <w:rFonts w:ascii="Courier New" w:hAnsi="Courier New"/>
            <w:noProof/>
            <w:color w:val="808080"/>
            <w:sz w:val="16"/>
            <w:lang w:eastAsia="en-GB"/>
          </w:rPr>
          <w:t>-- TAG-</w:t>
        </w:r>
      </w:ins>
      <w:ins w:id="20" w:author="QC (Umesh)" w:date="2023-11-06T19:25:00Z">
        <w:r>
          <w:rPr>
            <w:rFonts w:ascii="Courier New" w:hAnsi="Courier New"/>
            <w:noProof/>
            <w:color w:val="808080"/>
            <w:sz w:val="16"/>
            <w:lang w:eastAsia="en-GB"/>
          </w:rPr>
          <w:t>AERIALPARAMETERS</w:t>
        </w:r>
      </w:ins>
      <w:ins w:id="21" w:author="QC (Umesh)" w:date="2023-11-06T19:24:00Z">
        <w:r w:rsidRPr="007A7768">
          <w:rPr>
            <w:rFonts w:ascii="Courier New" w:hAnsi="Courier New"/>
            <w:noProof/>
            <w:color w:val="808080"/>
            <w:sz w:val="16"/>
            <w:lang w:eastAsia="en-GB"/>
          </w:rPr>
          <w:t>-START</w:t>
        </w:r>
      </w:ins>
    </w:p>
    <w:p w14:paraId="02475263" w14:textId="77777777" w:rsidR="00A91562" w:rsidRPr="007A7768" w:rsidRDefault="00A91562" w:rsidP="00A91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QC (Umesh)" w:date="2023-11-06T19:24:00Z"/>
          <w:rFonts w:ascii="Courier New" w:hAnsi="Courier New"/>
          <w:noProof/>
          <w:sz w:val="16"/>
          <w:lang w:eastAsia="en-GB"/>
        </w:rPr>
      </w:pPr>
    </w:p>
    <w:p w14:paraId="0530570B" w14:textId="390E2068" w:rsidR="00A91562" w:rsidRPr="007A7768" w:rsidRDefault="00A91562" w:rsidP="00A91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QC (Umesh)" w:date="2023-11-06T19:24:00Z"/>
          <w:rFonts w:ascii="Courier New" w:hAnsi="Courier New"/>
          <w:noProof/>
          <w:sz w:val="16"/>
          <w:lang w:eastAsia="en-GB"/>
        </w:rPr>
      </w:pPr>
      <w:ins w:id="24" w:author="QC (Umesh)" w:date="2023-11-06T19:25:00Z">
        <w:r>
          <w:rPr>
            <w:rFonts w:ascii="Courier New" w:hAnsi="Courier New"/>
            <w:noProof/>
            <w:sz w:val="16"/>
            <w:lang w:eastAsia="en-GB"/>
          </w:rPr>
          <w:t>Aerial</w:t>
        </w:r>
      </w:ins>
      <w:ins w:id="25" w:author="QC (Umesh)" w:date="2023-11-06T19:24:00Z">
        <w:r w:rsidRPr="007A7768">
          <w:rPr>
            <w:rFonts w:ascii="Courier New" w:hAnsi="Courier New"/>
            <w:noProof/>
            <w:sz w:val="16"/>
            <w:lang w:eastAsia="en-GB"/>
          </w:rPr>
          <w:t>Parameters-r1</w:t>
        </w:r>
      </w:ins>
      <w:ins w:id="26" w:author="QC (Umesh)" w:date="2023-11-06T19:25:00Z">
        <w:r>
          <w:rPr>
            <w:rFonts w:ascii="Courier New" w:hAnsi="Courier New"/>
            <w:noProof/>
            <w:sz w:val="16"/>
            <w:lang w:eastAsia="en-GB"/>
          </w:rPr>
          <w:t>8</w:t>
        </w:r>
      </w:ins>
      <w:ins w:id="27" w:author="QC (Umesh)" w:date="2023-11-06T19:24:00Z">
        <w:r w:rsidRPr="007A7768">
          <w:rPr>
            <w:rFonts w:ascii="Courier New" w:hAnsi="Courier New"/>
            <w:noProof/>
            <w:sz w:val="16"/>
            <w:lang w:eastAsia="en-GB"/>
          </w:rPr>
          <w:t xml:space="preserve"> ::=            </w:t>
        </w:r>
      </w:ins>
      <w:ins w:id="28" w:author="QC (Umesh)" w:date="2023-11-06T20:27:00Z">
        <w:r w:rsidR="00782CC3">
          <w:rPr>
            <w:rFonts w:ascii="Courier New" w:hAnsi="Courier New"/>
            <w:noProof/>
            <w:sz w:val="16"/>
            <w:lang w:eastAsia="en-GB"/>
          </w:rPr>
          <w:t xml:space="preserve">   </w:t>
        </w:r>
      </w:ins>
      <w:ins w:id="29" w:author="QC (Umesh)" w:date="2023-11-06T19:24:00Z">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ins>
    </w:p>
    <w:p w14:paraId="495A3CC7" w14:textId="21C760C1" w:rsidR="00251159" w:rsidRPr="00E33259" w:rsidRDefault="00251159" w:rsidP="00A91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QC (Umesh)" w:date="2023-11-06T19:28:00Z"/>
          <w:rFonts w:ascii="Courier New" w:hAnsi="Courier New"/>
          <w:noProof/>
          <w:color w:val="808080"/>
          <w:sz w:val="16"/>
          <w:lang w:eastAsia="en-GB"/>
        </w:rPr>
      </w:pPr>
      <w:ins w:id="31" w:author="QC (Umesh)" w:date="2023-11-06T19:37:00Z">
        <w:r w:rsidRPr="00E33259">
          <w:rPr>
            <w:rFonts w:ascii="Courier New" w:hAnsi="Courier New"/>
            <w:noProof/>
            <w:color w:val="808080"/>
            <w:sz w:val="16"/>
            <w:lang w:eastAsia="en-GB"/>
          </w:rPr>
          <w:t xml:space="preserve">    </w:t>
        </w:r>
      </w:ins>
      <w:ins w:id="32" w:author="QC (Umesh)" w:date="2023-11-06T19:28:00Z">
        <w:r w:rsidRPr="00E33259">
          <w:rPr>
            <w:rFonts w:ascii="Courier New" w:hAnsi="Courier New"/>
            <w:noProof/>
            <w:color w:val="808080"/>
            <w:sz w:val="16"/>
            <w:lang w:eastAsia="en-GB"/>
          </w:rPr>
          <w:t xml:space="preserve">-- </w:t>
        </w:r>
      </w:ins>
      <w:ins w:id="33" w:author="QC (Umesh)" w:date="2023-11-06T19:35:00Z">
        <w:r w:rsidRPr="00E33259">
          <w:rPr>
            <w:rFonts w:ascii="Courier New" w:hAnsi="Courier New"/>
            <w:noProof/>
            <w:color w:val="808080"/>
            <w:sz w:val="16"/>
            <w:lang w:eastAsia="en-GB"/>
          </w:rPr>
          <w:t>Support of a</w:t>
        </w:r>
      </w:ins>
      <w:ins w:id="34" w:author="QC (Umesh)" w:date="2023-11-06T19:28:00Z">
        <w:r w:rsidRPr="00E33259">
          <w:rPr>
            <w:rFonts w:ascii="Courier New" w:hAnsi="Courier New"/>
            <w:noProof/>
            <w:color w:val="808080"/>
            <w:sz w:val="16"/>
            <w:lang w:eastAsia="en-GB"/>
          </w:rPr>
          <w:t xml:space="preserve">ltitude </w:t>
        </w:r>
      </w:ins>
      <w:ins w:id="35" w:author="QC (Umesh)" w:date="2023-11-06T19:29:00Z">
        <w:r w:rsidRPr="00E33259">
          <w:rPr>
            <w:rFonts w:ascii="Courier New" w:hAnsi="Courier New"/>
            <w:noProof/>
            <w:color w:val="808080"/>
            <w:sz w:val="16"/>
            <w:lang w:eastAsia="en-GB"/>
          </w:rPr>
          <w:t xml:space="preserve">measurement and event H1/H2-triggered </w:t>
        </w:r>
      </w:ins>
      <w:ins w:id="36" w:author="QC (Umesh)" w:date="2023-11-06T19:28:00Z">
        <w:r w:rsidRPr="00E33259">
          <w:rPr>
            <w:rFonts w:ascii="Courier New" w:hAnsi="Courier New"/>
            <w:noProof/>
            <w:color w:val="808080"/>
            <w:sz w:val="16"/>
            <w:lang w:eastAsia="en-GB"/>
          </w:rPr>
          <w:t>reporting</w:t>
        </w:r>
      </w:ins>
    </w:p>
    <w:p w14:paraId="2A87E185" w14:textId="15A23C25" w:rsidR="00A91562" w:rsidRPr="007A7768" w:rsidRDefault="00A91562" w:rsidP="00A91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QC (Umesh)" w:date="2023-11-06T19:24:00Z"/>
          <w:rFonts w:ascii="Courier New" w:hAnsi="Courier New"/>
          <w:noProof/>
          <w:sz w:val="16"/>
          <w:lang w:eastAsia="en-GB"/>
        </w:rPr>
      </w:pPr>
      <w:ins w:id="38" w:author="QC (Umesh)" w:date="2023-11-06T19:24:00Z">
        <w:r w:rsidRPr="007A7768">
          <w:rPr>
            <w:rFonts w:ascii="Courier New" w:hAnsi="Courier New"/>
            <w:noProof/>
            <w:sz w:val="16"/>
            <w:lang w:eastAsia="en-GB"/>
          </w:rPr>
          <w:t xml:space="preserve">    </w:t>
        </w:r>
      </w:ins>
      <w:ins w:id="39" w:author="QC (Umesh)" w:date="2023-11-06T19:29:00Z">
        <w:r w:rsidR="00251159">
          <w:rPr>
            <w:rFonts w:ascii="Courier New" w:hAnsi="Courier New"/>
            <w:noProof/>
            <w:sz w:val="16"/>
            <w:lang w:eastAsia="en-GB"/>
          </w:rPr>
          <w:t>a</w:t>
        </w:r>
      </w:ins>
      <w:ins w:id="40" w:author="QC (Umesh)" w:date="2023-11-06T19:27:00Z">
        <w:r w:rsidR="00907402">
          <w:rPr>
            <w:rFonts w:ascii="Courier New" w:hAnsi="Courier New"/>
            <w:noProof/>
            <w:sz w:val="16"/>
            <w:lang w:eastAsia="en-GB"/>
          </w:rPr>
          <w:t>ltitude</w:t>
        </w:r>
      </w:ins>
      <w:ins w:id="41" w:author="QC (Umesh)" w:date="2023-11-06T19:26:00Z">
        <w:r w:rsidR="00907402">
          <w:rPr>
            <w:rFonts w:ascii="Courier New" w:hAnsi="Courier New"/>
            <w:noProof/>
            <w:sz w:val="16"/>
            <w:lang w:eastAsia="en-GB"/>
          </w:rPr>
          <w:t>Meas</w:t>
        </w:r>
      </w:ins>
      <w:ins w:id="42" w:author="QC (Umesh)" w:date="2023-11-06T19:24:00Z">
        <w:r w:rsidRPr="007A7768">
          <w:rPr>
            <w:rFonts w:ascii="Courier New" w:hAnsi="Courier New"/>
            <w:noProof/>
            <w:sz w:val="16"/>
            <w:lang w:eastAsia="en-GB"/>
          </w:rPr>
          <w:t>-r1</w:t>
        </w:r>
      </w:ins>
      <w:ins w:id="43" w:author="QC (Umesh)" w:date="2023-11-06T19:26:00Z">
        <w:r w:rsidR="00907402">
          <w:rPr>
            <w:rFonts w:ascii="Courier New" w:hAnsi="Courier New"/>
            <w:noProof/>
            <w:sz w:val="16"/>
            <w:lang w:eastAsia="en-GB"/>
          </w:rPr>
          <w:t>8</w:t>
        </w:r>
      </w:ins>
      <w:ins w:id="44" w:author="QC (Umesh)" w:date="2023-11-06T19:24:00Z">
        <w:r w:rsidRPr="007A7768">
          <w:rPr>
            <w:rFonts w:ascii="Courier New" w:hAnsi="Courier New"/>
            <w:noProof/>
            <w:sz w:val="16"/>
            <w:lang w:eastAsia="en-GB"/>
          </w:rPr>
          <w:t xml:space="preserve">         </w:t>
        </w:r>
      </w:ins>
      <w:ins w:id="45" w:author="QC (Umesh)" w:date="2023-11-06T19:50:00Z">
        <w:r w:rsidR="006B0148">
          <w:rPr>
            <w:rFonts w:ascii="Courier New" w:hAnsi="Courier New"/>
            <w:noProof/>
            <w:sz w:val="16"/>
            <w:lang w:eastAsia="en-GB"/>
          </w:rPr>
          <w:t xml:space="preserve">    </w:t>
        </w:r>
      </w:ins>
      <w:ins w:id="46" w:author="QC (Umesh)" w:date="2023-11-06T19:24:00Z">
        <w:r w:rsidRPr="007A7768">
          <w:rPr>
            <w:rFonts w:ascii="Courier New" w:hAnsi="Courier New"/>
            <w:noProof/>
            <w:sz w:val="16"/>
            <w:lang w:eastAsia="en-GB"/>
          </w:rPr>
          <w:t xml:space="preserve">    </w:t>
        </w:r>
      </w:ins>
      <w:ins w:id="47" w:author="QC (Umesh)" w:date="2023-11-06T19:32:00Z">
        <w:r w:rsidR="00251159">
          <w:rPr>
            <w:rFonts w:ascii="Courier New" w:hAnsi="Courier New"/>
            <w:noProof/>
            <w:sz w:val="16"/>
            <w:lang w:eastAsia="en-GB"/>
          </w:rPr>
          <w:t xml:space="preserve">  </w:t>
        </w:r>
      </w:ins>
      <w:ins w:id="48" w:author="QC (Umesh)" w:date="2023-11-06T20:27:00Z">
        <w:r w:rsidR="00782CC3">
          <w:rPr>
            <w:rFonts w:ascii="Courier New" w:hAnsi="Courier New"/>
            <w:noProof/>
            <w:sz w:val="16"/>
            <w:lang w:eastAsia="en-GB"/>
          </w:rPr>
          <w:t xml:space="preserve">   </w:t>
        </w:r>
      </w:ins>
      <w:ins w:id="49" w:author="QC (Umesh)" w:date="2023-11-06T19:32:00Z">
        <w:r w:rsidR="00251159">
          <w:rPr>
            <w:rFonts w:ascii="Courier New" w:hAnsi="Courier New"/>
            <w:noProof/>
            <w:sz w:val="16"/>
            <w:lang w:eastAsia="en-GB"/>
          </w:rPr>
          <w:t xml:space="preserve">   </w:t>
        </w:r>
      </w:ins>
      <w:ins w:id="50" w:author="QC (Umesh)" w:date="2023-11-06T19:24:00Z">
        <w:r w:rsidRPr="007A7768">
          <w:rPr>
            <w:rFonts w:ascii="Courier New" w:hAnsi="Courier New"/>
            <w:noProof/>
            <w:sz w:val="16"/>
            <w:lang w:eastAsia="en-GB"/>
          </w:rPr>
          <w:t xml:space="preserve">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ins>
    </w:p>
    <w:p w14:paraId="38FC611F" w14:textId="1F53B1A9" w:rsidR="00251159" w:rsidRPr="00E33259" w:rsidRDefault="00251159" w:rsidP="00A91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QC (Umesh)" w:date="2023-11-06T19:29:00Z"/>
          <w:rFonts w:ascii="Courier New" w:hAnsi="Courier New"/>
          <w:noProof/>
          <w:color w:val="808080"/>
          <w:sz w:val="16"/>
          <w:lang w:eastAsia="en-GB"/>
        </w:rPr>
      </w:pPr>
      <w:ins w:id="52" w:author="QC (Umesh)" w:date="2023-11-06T19:37:00Z">
        <w:r w:rsidRPr="00E33259">
          <w:rPr>
            <w:rFonts w:ascii="Courier New" w:hAnsi="Courier New"/>
            <w:noProof/>
            <w:color w:val="808080"/>
            <w:sz w:val="16"/>
            <w:lang w:eastAsia="en-GB"/>
          </w:rPr>
          <w:t xml:space="preserve">    </w:t>
        </w:r>
      </w:ins>
      <w:ins w:id="53" w:author="QC (Umesh)" w:date="2023-11-06T19:29:00Z">
        <w:r w:rsidRPr="00E33259">
          <w:rPr>
            <w:rFonts w:ascii="Courier New" w:hAnsi="Courier New"/>
            <w:noProof/>
            <w:color w:val="808080"/>
            <w:sz w:val="16"/>
            <w:lang w:eastAsia="en-GB"/>
          </w:rPr>
          <w:t xml:space="preserve">-- </w:t>
        </w:r>
      </w:ins>
      <w:ins w:id="54" w:author="QC (Umesh)" w:date="2023-11-06T19:35:00Z">
        <w:r w:rsidRPr="00E33259">
          <w:rPr>
            <w:rFonts w:ascii="Courier New" w:hAnsi="Courier New"/>
            <w:noProof/>
            <w:color w:val="808080"/>
            <w:sz w:val="16"/>
            <w:lang w:eastAsia="en-GB"/>
          </w:rPr>
          <w:t>Support of a</w:t>
        </w:r>
      </w:ins>
      <w:ins w:id="55" w:author="QC (Umesh)" w:date="2023-11-06T19:29:00Z">
        <w:r w:rsidRPr="00E33259">
          <w:rPr>
            <w:rFonts w:ascii="Courier New" w:hAnsi="Courier New"/>
            <w:noProof/>
            <w:color w:val="808080"/>
            <w:sz w:val="16"/>
            <w:lang w:eastAsia="en-GB"/>
          </w:rPr>
          <w:t xml:space="preserve">ltitude </w:t>
        </w:r>
      </w:ins>
      <w:ins w:id="56" w:author="QC (Umesh)" w:date="2023-11-06T19:31:00Z">
        <w:r w:rsidRPr="00E33259">
          <w:rPr>
            <w:rFonts w:ascii="Courier New" w:hAnsi="Courier New"/>
            <w:noProof/>
            <w:color w:val="808080"/>
            <w:sz w:val="16"/>
            <w:lang w:eastAsia="en-GB"/>
          </w:rPr>
          <w:t>based</w:t>
        </w:r>
      </w:ins>
      <w:ins w:id="57" w:author="QC (Umesh)" w:date="2023-11-06T19:29:00Z">
        <w:r w:rsidRPr="00E33259">
          <w:rPr>
            <w:rFonts w:ascii="Courier New" w:hAnsi="Courier New"/>
            <w:noProof/>
            <w:color w:val="808080"/>
            <w:sz w:val="16"/>
            <w:lang w:eastAsia="en-GB"/>
          </w:rPr>
          <w:t xml:space="preserve"> </w:t>
        </w:r>
      </w:ins>
      <w:ins w:id="58" w:author="QC (Umesh)" w:date="2023-11-06T19:33:00Z">
        <w:r w:rsidRPr="00E33259">
          <w:rPr>
            <w:rFonts w:ascii="Courier New" w:hAnsi="Courier New"/>
            <w:noProof/>
            <w:color w:val="808080"/>
            <w:sz w:val="16"/>
            <w:lang w:eastAsia="en-GB"/>
          </w:rPr>
          <w:t>measurement</w:t>
        </w:r>
      </w:ins>
      <w:ins w:id="59" w:author="QC (Umesh)" w:date="2023-11-06T19:35:00Z">
        <w:r w:rsidRPr="00E33259">
          <w:rPr>
            <w:rFonts w:ascii="Courier New" w:hAnsi="Courier New"/>
            <w:noProof/>
            <w:color w:val="808080"/>
            <w:sz w:val="16"/>
            <w:lang w:eastAsia="en-GB"/>
          </w:rPr>
          <w:t>conf</w:t>
        </w:r>
      </w:ins>
      <w:ins w:id="60" w:author="QC (Umesh)" w:date="2023-11-06T19:36:00Z">
        <w:r w:rsidRPr="00E33259">
          <w:rPr>
            <w:rFonts w:ascii="Courier New" w:hAnsi="Courier New"/>
            <w:noProof/>
            <w:color w:val="808080"/>
            <w:sz w:val="16"/>
            <w:lang w:eastAsia="en-GB"/>
          </w:rPr>
          <w:t>ig</w:t>
        </w:r>
      </w:ins>
      <w:ins w:id="61" w:author="QC (Umesh)" w:date="2023-11-06T19:35:00Z">
        <w:r w:rsidRPr="00E33259">
          <w:rPr>
            <w:rFonts w:ascii="Courier New" w:hAnsi="Courier New"/>
            <w:noProof/>
            <w:color w:val="808080"/>
            <w:sz w:val="16"/>
            <w:lang w:eastAsia="en-GB"/>
          </w:rPr>
          <w:t>uration</w:t>
        </w:r>
      </w:ins>
      <w:ins w:id="62" w:author="QC (Umesh)" w:date="2023-11-06T19:33:00Z">
        <w:r w:rsidRPr="00E33259">
          <w:rPr>
            <w:rFonts w:ascii="Courier New" w:hAnsi="Courier New"/>
            <w:noProof/>
            <w:color w:val="808080"/>
            <w:sz w:val="16"/>
            <w:lang w:eastAsia="en-GB"/>
          </w:rPr>
          <w:t xml:space="preserve"> </w:t>
        </w:r>
      </w:ins>
      <w:ins w:id="63" w:author="QC (Umesh)" w:date="2023-11-06T19:36:00Z">
        <w:r w:rsidRPr="00E33259">
          <w:rPr>
            <w:rFonts w:ascii="Courier New" w:hAnsi="Courier New"/>
            <w:noProof/>
            <w:color w:val="808080"/>
            <w:sz w:val="16"/>
            <w:lang w:eastAsia="en-GB"/>
          </w:rPr>
          <w:t xml:space="preserve">of </w:t>
        </w:r>
      </w:ins>
      <w:ins w:id="64" w:author="QC (Umesh)" w:date="2023-11-06T19:30:00Z">
        <w:r w:rsidRPr="00E33259">
          <w:rPr>
            <w:rFonts w:ascii="Courier New" w:hAnsi="Courier New"/>
            <w:noProof/>
            <w:color w:val="808080"/>
            <w:sz w:val="16"/>
            <w:lang w:eastAsia="en-GB"/>
          </w:rPr>
          <w:t xml:space="preserve">SSB-ToMeasure </w:t>
        </w:r>
      </w:ins>
    </w:p>
    <w:p w14:paraId="39E36F58" w14:textId="22B45F1C" w:rsidR="00A91562" w:rsidRPr="007A7768" w:rsidRDefault="00A91562" w:rsidP="00A91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QC (Umesh)" w:date="2023-11-06T19:24:00Z"/>
          <w:rFonts w:ascii="Courier New" w:hAnsi="Courier New"/>
          <w:noProof/>
          <w:sz w:val="16"/>
          <w:lang w:eastAsia="en-GB"/>
        </w:rPr>
      </w:pPr>
      <w:ins w:id="66" w:author="QC (Umesh)" w:date="2023-11-06T19:24:00Z">
        <w:r w:rsidRPr="007A7768">
          <w:rPr>
            <w:rFonts w:ascii="Courier New" w:hAnsi="Courier New"/>
            <w:noProof/>
            <w:sz w:val="16"/>
            <w:lang w:eastAsia="en-GB"/>
          </w:rPr>
          <w:t xml:space="preserve">    </w:t>
        </w:r>
      </w:ins>
      <w:ins w:id="67" w:author="QC (Umesh)" w:date="2023-11-06T19:31:00Z">
        <w:r w:rsidR="00251159">
          <w:rPr>
            <w:rFonts w:ascii="Courier New" w:hAnsi="Courier New"/>
            <w:noProof/>
            <w:sz w:val="16"/>
            <w:lang w:eastAsia="en-GB"/>
          </w:rPr>
          <w:t>altitudeBasedSSB-ToMeasure-r18</w:t>
        </w:r>
      </w:ins>
      <w:ins w:id="68" w:author="QC (Umesh)" w:date="2023-11-06T19:24:00Z">
        <w:r w:rsidRPr="007A7768">
          <w:rPr>
            <w:rFonts w:ascii="Courier New" w:hAnsi="Courier New"/>
            <w:noProof/>
            <w:sz w:val="16"/>
            <w:lang w:eastAsia="en-GB"/>
          </w:rPr>
          <w:t xml:space="preserve"> </w:t>
        </w:r>
      </w:ins>
      <w:ins w:id="69" w:author="QC (Umesh)" w:date="2023-11-06T19:50:00Z">
        <w:r w:rsidR="006B0148">
          <w:rPr>
            <w:rFonts w:ascii="Courier New" w:hAnsi="Courier New"/>
            <w:noProof/>
            <w:sz w:val="16"/>
            <w:lang w:eastAsia="en-GB"/>
          </w:rPr>
          <w:t xml:space="preserve">    </w:t>
        </w:r>
      </w:ins>
      <w:ins w:id="70" w:author="QC (Umesh)" w:date="2023-11-06T19:24:00Z">
        <w:r w:rsidRPr="007A7768">
          <w:rPr>
            <w:rFonts w:ascii="Courier New" w:hAnsi="Courier New"/>
            <w:noProof/>
            <w:sz w:val="16"/>
            <w:lang w:eastAsia="en-GB"/>
          </w:rPr>
          <w:t xml:space="preserve">   </w:t>
        </w:r>
      </w:ins>
      <w:ins w:id="71" w:author="QC (Umesh)" w:date="2023-11-06T20:27:00Z">
        <w:r w:rsidR="00782CC3">
          <w:rPr>
            <w:rFonts w:ascii="Courier New" w:hAnsi="Courier New"/>
            <w:noProof/>
            <w:sz w:val="16"/>
            <w:lang w:eastAsia="en-GB"/>
          </w:rPr>
          <w:t xml:space="preserve">   </w:t>
        </w:r>
      </w:ins>
      <w:ins w:id="72" w:author="QC (Umesh)" w:date="2023-11-06T19:24:00Z">
        <w:r w:rsidRPr="007A7768">
          <w:rPr>
            <w:rFonts w:ascii="Courier New" w:hAnsi="Courier New"/>
            <w:noProof/>
            <w:sz w:val="16"/>
            <w:lang w:eastAsia="en-GB"/>
          </w:rPr>
          <w:t xml:space="preserve">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ins>
      <w:ins w:id="73" w:author="QC (Umesh)" w:date="2023-11-06T19:30:00Z">
        <w:r w:rsidR="00251159">
          <w:rPr>
            <w:rFonts w:ascii="Courier New" w:hAnsi="Courier New"/>
            <w:noProof/>
            <w:sz w:val="16"/>
            <w:lang w:eastAsia="en-GB"/>
          </w:rPr>
          <w:t xml:space="preserve"> </w:t>
        </w:r>
        <w:r w:rsidR="00251159" w:rsidRPr="00E14D4E">
          <w:rPr>
            <w:rFonts w:ascii="Courier New" w:hAnsi="Courier New"/>
            <w:noProof/>
            <w:color w:val="FF0000"/>
            <w:sz w:val="16"/>
            <w:lang w:eastAsia="en-GB"/>
          </w:rPr>
          <w:t>-- Editor’s Note: TBD whether this</w:t>
        </w:r>
      </w:ins>
      <w:ins w:id="74" w:author="QC (Umesh)" w:date="2023-11-06T19:31:00Z">
        <w:r w:rsidR="00251159" w:rsidRPr="00E14D4E">
          <w:rPr>
            <w:rFonts w:ascii="Courier New" w:hAnsi="Courier New"/>
            <w:noProof/>
            <w:color w:val="FF0000"/>
            <w:sz w:val="16"/>
            <w:lang w:eastAsia="en-GB"/>
          </w:rPr>
          <w:t xml:space="preserve"> can be combined with the next</w:t>
        </w:r>
      </w:ins>
      <w:ins w:id="75" w:author="QC (Umesh)" w:date="2023-11-06T20:25:00Z">
        <w:r w:rsidR="00782CC3">
          <w:rPr>
            <w:rFonts w:ascii="Courier New" w:hAnsi="Courier New"/>
            <w:noProof/>
            <w:color w:val="FF0000"/>
            <w:sz w:val="16"/>
            <w:lang w:eastAsia="en-GB"/>
          </w:rPr>
          <w:t>.</w:t>
        </w:r>
      </w:ins>
      <w:ins w:id="76" w:author="QC (Umesh)" w:date="2023-11-06T19:31:00Z">
        <w:r w:rsidR="00251159" w:rsidRPr="00E14D4E">
          <w:rPr>
            <w:rFonts w:ascii="Courier New" w:hAnsi="Courier New"/>
            <w:noProof/>
            <w:color w:val="FF0000"/>
            <w:sz w:val="16"/>
            <w:lang w:eastAsia="en-GB"/>
          </w:rPr>
          <w:t xml:space="preserve"> </w:t>
        </w:r>
      </w:ins>
    </w:p>
    <w:p w14:paraId="5598468E" w14:textId="572EAFF3" w:rsidR="00251159" w:rsidRPr="00E14D4E" w:rsidRDefault="00251159" w:rsidP="002511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QC (Umesh)" w:date="2023-11-06T19:32:00Z"/>
          <w:rFonts w:ascii="Courier New" w:hAnsi="Courier New"/>
          <w:noProof/>
          <w:color w:val="808080"/>
          <w:sz w:val="16"/>
          <w:lang w:eastAsia="en-GB"/>
        </w:rPr>
      </w:pPr>
      <w:ins w:id="78" w:author="QC (Umesh)" w:date="2023-11-06T19:37:00Z">
        <w:r w:rsidRPr="00E14D4E">
          <w:rPr>
            <w:rFonts w:ascii="Courier New" w:hAnsi="Courier New"/>
            <w:noProof/>
            <w:color w:val="808080"/>
            <w:sz w:val="16"/>
            <w:lang w:eastAsia="en-GB"/>
          </w:rPr>
          <w:t xml:space="preserve">    </w:t>
        </w:r>
      </w:ins>
      <w:ins w:id="79" w:author="QC (Umesh)" w:date="2023-11-06T19:32:00Z">
        <w:r w:rsidRPr="00E14D4E">
          <w:rPr>
            <w:rFonts w:ascii="Courier New" w:hAnsi="Courier New"/>
            <w:noProof/>
            <w:color w:val="808080"/>
            <w:sz w:val="16"/>
            <w:lang w:eastAsia="en-GB"/>
          </w:rPr>
          <w:t xml:space="preserve">-- </w:t>
        </w:r>
      </w:ins>
      <w:ins w:id="80" w:author="QC (Umesh)" w:date="2023-11-06T19:35:00Z">
        <w:r w:rsidRPr="00E14D4E">
          <w:rPr>
            <w:rFonts w:ascii="Courier New" w:hAnsi="Courier New"/>
            <w:noProof/>
            <w:color w:val="808080"/>
            <w:sz w:val="16"/>
            <w:lang w:eastAsia="en-GB"/>
          </w:rPr>
          <w:t>Support of a</w:t>
        </w:r>
      </w:ins>
      <w:ins w:id="81" w:author="QC (Umesh)" w:date="2023-11-06T19:32:00Z">
        <w:r w:rsidRPr="00E14D4E">
          <w:rPr>
            <w:rFonts w:ascii="Courier New" w:hAnsi="Courier New"/>
            <w:noProof/>
            <w:color w:val="808080"/>
            <w:sz w:val="16"/>
            <w:lang w:eastAsia="en-GB"/>
          </w:rPr>
          <w:t xml:space="preserve">ltitude based </w:t>
        </w:r>
      </w:ins>
      <w:ins w:id="82" w:author="QC (Umesh)" w:date="2023-11-06T19:33:00Z">
        <w:r w:rsidRPr="00E14D4E">
          <w:rPr>
            <w:rFonts w:ascii="Courier New" w:hAnsi="Courier New"/>
            <w:noProof/>
            <w:color w:val="808080"/>
            <w:sz w:val="16"/>
            <w:lang w:eastAsia="en-GB"/>
          </w:rPr>
          <w:t>reporting configuration</w:t>
        </w:r>
      </w:ins>
      <w:ins w:id="83" w:author="QC (Umesh)" w:date="2023-11-06T19:32:00Z">
        <w:r w:rsidRPr="00E14D4E">
          <w:rPr>
            <w:rFonts w:ascii="Courier New" w:hAnsi="Courier New"/>
            <w:noProof/>
            <w:color w:val="808080"/>
            <w:sz w:val="16"/>
            <w:lang w:eastAsia="en-GB"/>
          </w:rPr>
          <w:t xml:space="preserve"> </w:t>
        </w:r>
      </w:ins>
    </w:p>
    <w:p w14:paraId="4DD78E86" w14:textId="6C6C5E3C" w:rsidR="00251159" w:rsidRPr="007A7768" w:rsidRDefault="00251159" w:rsidP="002511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QC (Umesh)" w:date="2023-11-06T19:32:00Z"/>
          <w:rFonts w:ascii="Courier New" w:hAnsi="Courier New"/>
          <w:noProof/>
          <w:sz w:val="16"/>
          <w:lang w:eastAsia="en-GB"/>
        </w:rPr>
      </w:pPr>
      <w:ins w:id="85" w:author="QC (Umesh)" w:date="2023-11-06T19:32:00Z">
        <w:r w:rsidRPr="007A7768">
          <w:rPr>
            <w:rFonts w:ascii="Courier New" w:hAnsi="Courier New"/>
            <w:noProof/>
            <w:sz w:val="16"/>
            <w:lang w:eastAsia="en-GB"/>
          </w:rPr>
          <w:t xml:space="preserve">    </w:t>
        </w:r>
        <w:r>
          <w:rPr>
            <w:rFonts w:ascii="Courier New" w:hAnsi="Courier New"/>
            <w:noProof/>
            <w:sz w:val="16"/>
            <w:lang w:eastAsia="en-GB"/>
          </w:rPr>
          <w:t>altitudeBased</w:t>
        </w:r>
      </w:ins>
      <w:ins w:id="86" w:author="QC (Umesh)" w:date="2023-11-06T20:27:00Z">
        <w:r w:rsidR="00782CC3">
          <w:rPr>
            <w:rFonts w:ascii="Courier New" w:hAnsi="Courier New"/>
            <w:noProof/>
            <w:sz w:val="16"/>
            <w:lang w:eastAsia="en-GB"/>
          </w:rPr>
          <w:t>N</w:t>
        </w:r>
        <w:r w:rsidR="00782CC3">
          <w:rPr>
            <w:rFonts w:ascii="Courier New" w:hAnsi="Courier New"/>
            <w:noProof/>
            <w:color w:val="808080"/>
            <w:sz w:val="16"/>
            <w:lang w:eastAsia="en-GB"/>
          </w:rPr>
          <w:t>umberOfTriggeringCells</w:t>
        </w:r>
      </w:ins>
      <w:ins w:id="87" w:author="QC (Umesh)" w:date="2023-11-06T19:32:00Z">
        <w:r>
          <w:rPr>
            <w:rFonts w:ascii="Courier New" w:hAnsi="Courier New"/>
            <w:noProof/>
            <w:sz w:val="16"/>
            <w:lang w:eastAsia="en-GB"/>
          </w:rPr>
          <w:t>-r18</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ins>
      <w:ins w:id="88" w:author="QC (Umesh)" w:date="2023-11-06T19:37:00Z">
        <w:r>
          <w:rPr>
            <w:rFonts w:ascii="Courier New" w:hAnsi="Courier New"/>
            <w:noProof/>
            <w:sz w:val="16"/>
            <w:lang w:eastAsia="en-GB"/>
          </w:rPr>
          <w:t xml:space="preserve">  </w:t>
        </w:r>
      </w:ins>
      <w:ins w:id="89" w:author="QC (Umesh)" w:date="2023-11-06T19:32:00Z">
        <w:r w:rsidRPr="007A7768">
          <w:rPr>
            <w:rFonts w:ascii="Courier New" w:hAnsi="Courier New"/>
            <w:noProof/>
            <w:color w:val="993366"/>
            <w:sz w:val="16"/>
            <w:lang w:eastAsia="en-GB"/>
          </w:rPr>
          <w:t>OPTIONAL</w:t>
        </w:r>
        <w:r w:rsidRPr="007A7768">
          <w:rPr>
            <w:rFonts w:ascii="Courier New" w:hAnsi="Courier New"/>
            <w:noProof/>
            <w:sz w:val="16"/>
            <w:lang w:eastAsia="en-GB"/>
          </w:rPr>
          <w:t>,</w:t>
        </w:r>
        <w:r>
          <w:rPr>
            <w:rFonts w:ascii="Courier New" w:hAnsi="Courier New"/>
            <w:noProof/>
            <w:sz w:val="16"/>
            <w:lang w:eastAsia="en-GB"/>
          </w:rPr>
          <w:t xml:space="preserve"> </w:t>
        </w:r>
        <w:r w:rsidRPr="00E14D4E">
          <w:rPr>
            <w:rFonts w:ascii="Courier New" w:hAnsi="Courier New"/>
            <w:noProof/>
            <w:color w:val="FF0000"/>
            <w:sz w:val="16"/>
            <w:lang w:eastAsia="en-GB"/>
          </w:rPr>
          <w:t xml:space="preserve">-- Editor’s Note: TBD whether this can be combined with the </w:t>
        </w:r>
      </w:ins>
      <w:ins w:id="90" w:author="QC (Umesh)" w:date="2023-11-06T19:37:00Z">
        <w:r w:rsidRPr="00E14D4E">
          <w:rPr>
            <w:rFonts w:ascii="Courier New" w:hAnsi="Courier New"/>
            <w:noProof/>
            <w:color w:val="FF0000"/>
            <w:sz w:val="16"/>
            <w:lang w:eastAsia="en-GB"/>
          </w:rPr>
          <w:t>above</w:t>
        </w:r>
      </w:ins>
      <w:ins w:id="91" w:author="QC (Umesh)" w:date="2023-11-06T20:25:00Z">
        <w:r w:rsidR="00782CC3">
          <w:rPr>
            <w:rFonts w:ascii="Courier New" w:hAnsi="Courier New"/>
            <w:noProof/>
            <w:color w:val="FF0000"/>
            <w:sz w:val="16"/>
            <w:lang w:eastAsia="en-GB"/>
          </w:rPr>
          <w:t>.</w:t>
        </w:r>
      </w:ins>
    </w:p>
    <w:p w14:paraId="2611B377" w14:textId="7340B346" w:rsidR="00E0791E" w:rsidRPr="00E14D4E" w:rsidRDefault="00E0791E" w:rsidP="00E07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QC (Umesh)" w:date="2023-11-06T20:28:00Z"/>
          <w:rFonts w:ascii="Courier New" w:hAnsi="Courier New"/>
          <w:noProof/>
          <w:color w:val="808080"/>
          <w:sz w:val="16"/>
          <w:lang w:eastAsia="en-GB"/>
        </w:rPr>
      </w:pPr>
      <w:ins w:id="93" w:author="QC (Umesh)" w:date="2023-11-06T20:28:00Z">
        <w:r w:rsidRPr="00E14D4E">
          <w:rPr>
            <w:rFonts w:ascii="Courier New" w:hAnsi="Courier New"/>
            <w:noProof/>
            <w:color w:val="808080"/>
            <w:sz w:val="16"/>
            <w:lang w:eastAsia="en-GB"/>
          </w:rPr>
          <w:t xml:space="preserve">    -- Support of </w:t>
        </w:r>
        <w:r>
          <w:rPr>
            <w:rFonts w:ascii="Courier New" w:hAnsi="Courier New"/>
            <w:noProof/>
            <w:color w:val="808080"/>
            <w:sz w:val="16"/>
            <w:lang w:eastAsia="en-GB"/>
          </w:rPr>
          <w:t>event</w:t>
        </w:r>
      </w:ins>
      <w:ins w:id="94" w:author="QC (Umesh)" w:date="2023-11-06T20:29:00Z">
        <w:r>
          <w:rPr>
            <w:rFonts w:ascii="Courier New" w:hAnsi="Courier New"/>
            <w:noProof/>
            <w:color w:val="808080"/>
            <w:sz w:val="16"/>
            <w:lang w:eastAsia="en-GB"/>
          </w:rPr>
          <w:t xml:space="preserve"> combinations AxHy</w:t>
        </w:r>
      </w:ins>
      <w:ins w:id="95" w:author="QC (Umesh)" w:date="2023-11-06T20:28:00Z">
        <w:r w:rsidRPr="00E14D4E">
          <w:rPr>
            <w:rFonts w:ascii="Courier New" w:hAnsi="Courier New"/>
            <w:noProof/>
            <w:color w:val="808080"/>
            <w:sz w:val="16"/>
            <w:lang w:eastAsia="en-GB"/>
          </w:rPr>
          <w:t xml:space="preserve"> </w:t>
        </w:r>
      </w:ins>
    </w:p>
    <w:p w14:paraId="101EAA02" w14:textId="40514B9A" w:rsidR="00E0791E" w:rsidRPr="007A7768" w:rsidRDefault="00E0791E" w:rsidP="00E07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QC (Umesh)" w:date="2023-11-06T20:28:00Z"/>
          <w:rFonts w:ascii="Courier New" w:hAnsi="Courier New"/>
          <w:noProof/>
          <w:sz w:val="16"/>
          <w:lang w:eastAsia="en-GB"/>
        </w:rPr>
      </w:pPr>
      <w:ins w:id="97" w:author="QC (Umesh)" w:date="2023-11-06T20:28:00Z">
        <w:r w:rsidRPr="007A7768">
          <w:rPr>
            <w:rFonts w:ascii="Courier New" w:hAnsi="Courier New"/>
            <w:noProof/>
            <w:sz w:val="16"/>
            <w:lang w:eastAsia="en-GB"/>
          </w:rPr>
          <w:t xml:space="preserve">    </w:t>
        </w:r>
      </w:ins>
      <w:ins w:id="98" w:author="QC (Umesh)" w:date="2023-11-06T20:29:00Z">
        <w:r>
          <w:rPr>
            <w:rFonts w:ascii="Courier New" w:hAnsi="Courier New"/>
            <w:noProof/>
            <w:sz w:val="16"/>
            <w:lang w:eastAsia="en-GB"/>
          </w:rPr>
          <w:t>eventAxHy</w:t>
        </w:r>
      </w:ins>
      <w:ins w:id="99" w:author="QC (Umesh)" w:date="2023-11-06T20:28:00Z">
        <w:r>
          <w:rPr>
            <w:rFonts w:ascii="Courier New" w:hAnsi="Courier New"/>
            <w:noProof/>
            <w:sz w:val="16"/>
            <w:lang w:eastAsia="en-GB"/>
          </w:rPr>
          <w:t>-r18</w:t>
        </w:r>
        <w:r w:rsidRPr="007A7768">
          <w:rPr>
            <w:rFonts w:ascii="Courier New" w:hAnsi="Courier New"/>
            <w:noProof/>
            <w:sz w:val="16"/>
            <w:lang w:eastAsia="en-GB"/>
          </w:rPr>
          <w:t xml:space="preserve"> </w:t>
        </w:r>
      </w:ins>
      <w:ins w:id="100" w:author="QC (Umesh)" w:date="2023-11-06T20:29:00Z">
        <w:r>
          <w:rPr>
            <w:rFonts w:ascii="Courier New" w:hAnsi="Courier New"/>
            <w:noProof/>
            <w:sz w:val="16"/>
            <w:lang w:eastAsia="en-GB"/>
          </w:rPr>
          <w:t xml:space="preserve">                           </w:t>
        </w:r>
      </w:ins>
      <w:ins w:id="101" w:author="QC (Umesh)" w:date="2023-11-06T20:28:00Z">
        <w:r w:rsidRPr="007A7768">
          <w:rPr>
            <w:rFonts w:ascii="Courier New" w:hAnsi="Courier New"/>
            <w:noProof/>
            <w:sz w:val="16"/>
            <w:lang w:eastAsia="en-GB"/>
          </w:rPr>
          <w:t xml:space="preserve">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r>
          <w:rPr>
            <w:rFonts w:ascii="Courier New" w:hAnsi="Courier New"/>
            <w:noProof/>
            <w:sz w:val="16"/>
            <w:lang w:eastAsia="en-GB"/>
          </w:rPr>
          <w:t xml:space="preserve"> </w:t>
        </w:r>
        <w:r w:rsidRPr="00E14D4E">
          <w:rPr>
            <w:rFonts w:ascii="Courier New" w:hAnsi="Courier New"/>
            <w:noProof/>
            <w:color w:val="FF0000"/>
            <w:sz w:val="16"/>
            <w:lang w:eastAsia="en-GB"/>
          </w:rPr>
          <w:t>-- Editor’s Note: TBD whether this can be combined with the above</w:t>
        </w:r>
        <w:r>
          <w:rPr>
            <w:rFonts w:ascii="Courier New" w:hAnsi="Courier New"/>
            <w:noProof/>
            <w:color w:val="FF0000"/>
            <w:sz w:val="16"/>
            <w:lang w:eastAsia="en-GB"/>
          </w:rPr>
          <w:t>.</w:t>
        </w:r>
      </w:ins>
      <w:ins w:id="102" w:author="QC (Umesh)" w:date="2023-11-06T20:29:00Z">
        <w:r>
          <w:rPr>
            <w:rFonts w:ascii="Courier New" w:hAnsi="Courier New"/>
            <w:noProof/>
            <w:color w:val="FF0000"/>
            <w:sz w:val="16"/>
            <w:lang w:eastAsia="en-GB"/>
          </w:rPr>
          <w:t xml:space="preserve"> Also FFS whether further granularity is needed (e.g. only support A4Hy but not A5Hy.</w:t>
        </w:r>
      </w:ins>
      <w:ins w:id="103" w:author="QC (Umesh)" w:date="2023-11-06T20:30:00Z">
        <w:r>
          <w:rPr>
            <w:rFonts w:ascii="Courier New" w:hAnsi="Courier New"/>
            <w:noProof/>
            <w:color w:val="FF0000"/>
            <w:sz w:val="16"/>
            <w:lang w:eastAsia="en-GB"/>
          </w:rPr>
          <w:t>)</w:t>
        </w:r>
      </w:ins>
    </w:p>
    <w:p w14:paraId="0C4F7872" w14:textId="4581873A" w:rsidR="00474594" w:rsidRPr="005761B4" w:rsidRDefault="00474594" w:rsidP="00474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QC (Umesh)" w:date="2023-11-06T19:44:00Z"/>
          <w:rFonts w:ascii="Courier New" w:hAnsi="Courier New"/>
          <w:noProof/>
          <w:color w:val="808080"/>
          <w:sz w:val="16"/>
          <w:lang w:eastAsia="en-GB"/>
        </w:rPr>
      </w:pPr>
      <w:ins w:id="105" w:author="QC (Umesh)" w:date="2023-11-06T19:44:00Z">
        <w:r w:rsidRPr="005761B4">
          <w:rPr>
            <w:rFonts w:ascii="Courier New" w:hAnsi="Courier New"/>
            <w:noProof/>
            <w:color w:val="808080"/>
            <w:sz w:val="16"/>
            <w:lang w:eastAsia="en-GB"/>
          </w:rPr>
          <w:t xml:space="preserve">    -- Support of </w:t>
        </w:r>
        <w:r>
          <w:rPr>
            <w:rFonts w:ascii="Courier New" w:hAnsi="Courier New"/>
            <w:noProof/>
            <w:color w:val="808080"/>
            <w:sz w:val="16"/>
            <w:lang w:eastAsia="en-GB"/>
          </w:rPr>
          <w:t>flight path reporting</w:t>
        </w:r>
        <w:r w:rsidRPr="005761B4">
          <w:rPr>
            <w:rFonts w:ascii="Courier New" w:hAnsi="Courier New"/>
            <w:noProof/>
            <w:color w:val="808080"/>
            <w:sz w:val="16"/>
            <w:lang w:eastAsia="en-GB"/>
          </w:rPr>
          <w:t xml:space="preserve"> </w:t>
        </w:r>
      </w:ins>
    </w:p>
    <w:p w14:paraId="3892642C" w14:textId="1016012D" w:rsidR="009A7C2D" w:rsidRDefault="009A7C2D" w:rsidP="00A91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QC (Umesh)" w:date="2023-11-06T19:40:00Z"/>
          <w:rFonts w:ascii="Courier New" w:hAnsi="Courier New"/>
          <w:noProof/>
          <w:sz w:val="16"/>
          <w:lang w:eastAsia="en-GB"/>
        </w:rPr>
      </w:pPr>
      <w:ins w:id="107" w:author="QC (Umesh)" w:date="2023-11-06T19:40:00Z">
        <w:r>
          <w:rPr>
            <w:rFonts w:ascii="Courier New" w:hAnsi="Courier New"/>
            <w:noProof/>
            <w:sz w:val="16"/>
            <w:lang w:eastAsia="en-GB"/>
          </w:rPr>
          <w:t xml:space="preserve">    </w:t>
        </w:r>
      </w:ins>
      <w:ins w:id="108" w:author="QC (Umesh)" w:date="2023-11-06T19:42:00Z">
        <w:r>
          <w:rPr>
            <w:rFonts w:ascii="Courier New" w:hAnsi="Courier New"/>
            <w:noProof/>
            <w:sz w:val="16"/>
            <w:lang w:eastAsia="en-GB"/>
          </w:rPr>
          <w:t>flightPathReporting</w:t>
        </w:r>
      </w:ins>
      <w:ins w:id="109" w:author="QC (Umesh)" w:date="2023-11-06T19:40:00Z">
        <w:r w:rsidRPr="00650B17">
          <w:rPr>
            <w:rFonts w:ascii="Courier New" w:hAnsi="Courier New"/>
            <w:noProof/>
            <w:sz w:val="16"/>
            <w:lang w:eastAsia="en-GB"/>
          </w:rPr>
          <w:t>-r1</w:t>
        </w:r>
        <w:r>
          <w:rPr>
            <w:rFonts w:ascii="Courier New" w:hAnsi="Courier New"/>
            <w:noProof/>
            <w:sz w:val="16"/>
            <w:lang w:eastAsia="en-GB"/>
          </w:rPr>
          <w:t xml:space="preserve">8    </w:t>
        </w:r>
      </w:ins>
      <w:ins w:id="110" w:author="QC (Umesh)" w:date="2023-11-06T19:42:00Z">
        <w:r>
          <w:rPr>
            <w:rFonts w:ascii="Courier New" w:hAnsi="Courier New"/>
            <w:noProof/>
            <w:sz w:val="16"/>
            <w:lang w:eastAsia="en-GB"/>
          </w:rPr>
          <w:t xml:space="preserve">   </w:t>
        </w:r>
      </w:ins>
      <w:ins w:id="111" w:author="QC (Umesh)" w:date="2023-11-06T19:40:00Z">
        <w:r w:rsidRPr="007A7768">
          <w:rPr>
            <w:rFonts w:ascii="Courier New" w:hAnsi="Courier New"/>
            <w:noProof/>
            <w:sz w:val="16"/>
            <w:lang w:eastAsia="en-GB"/>
          </w:rPr>
          <w:t xml:space="preserve"> </w:t>
        </w:r>
      </w:ins>
      <w:ins w:id="112" w:author="QC (Umesh)" w:date="2023-11-06T19:50:00Z">
        <w:r w:rsidR="006B0148">
          <w:rPr>
            <w:rFonts w:ascii="Courier New" w:hAnsi="Courier New"/>
            <w:noProof/>
            <w:sz w:val="16"/>
            <w:lang w:eastAsia="en-GB"/>
          </w:rPr>
          <w:t xml:space="preserve">        </w:t>
        </w:r>
      </w:ins>
      <w:ins w:id="113" w:author="QC (Umesh)" w:date="2023-11-06T20:27:00Z">
        <w:r w:rsidR="00782CC3">
          <w:rPr>
            <w:rFonts w:ascii="Courier New" w:hAnsi="Courier New"/>
            <w:noProof/>
            <w:sz w:val="16"/>
            <w:lang w:eastAsia="en-GB"/>
          </w:rPr>
          <w:t xml:space="preserve">   </w:t>
        </w:r>
      </w:ins>
      <w:ins w:id="114" w:author="QC (Umesh)" w:date="2023-11-06T19:40:00Z">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ins>
    </w:p>
    <w:p w14:paraId="66D2DD9C" w14:textId="2A18E2E1" w:rsidR="00474594" w:rsidRPr="005761B4" w:rsidRDefault="00474594" w:rsidP="00474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QC (Umesh)" w:date="2023-11-06T19:45:00Z"/>
          <w:rFonts w:ascii="Courier New" w:hAnsi="Courier New"/>
          <w:noProof/>
          <w:color w:val="808080"/>
          <w:sz w:val="16"/>
          <w:lang w:eastAsia="en-GB"/>
        </w:rPr>
      </w:pPr>
      <w:ins w:id="116" w:author="QC (Umesh)" w:date="2023-11-06T19:45:00Z">
        <w:r w:rsidRPr="005761B4">
          <w:rPr>
            <w:rFonts w:ascii="Courier New" w:hAnsi="Courier New"/>
            <w:noProof/>
            <w:color w:val="808080"/>
            <w:sz w:val="16"/>
            <w:lang w:eastAsia="en-GB"/>
          </w:rPr>
          <w:t xml:space="preserve">    -- Support of </w:t>
        </w:r>
        <w:r>
          <w:rPr>
            <w:rFonts w:ascii="Courier New" w:hAnsi="Courier New"/>
            <w:noProof/>
            <w:color w:val="808080"/>
            <w:sz w:val="16"/>
            <w:lang w:eastAsia="en-GB"/>
          </w:rPr>
          <w:t xml:space="preserve">flight path </w:t>
        </w:r>
      </w:ins>
      <w:ins w:id="117" w:author="QC (Umesh)" w:date="2023-11-06T19:51:00Z">
        <w:r w:rsidR="00380616">
          <w:rPr>
            <w:rFonts w:ascii="Courier New" w:hAnsi="Courier New"/>
            <w:noProof/>
            <w:color w:val="808080"/>
            <w:sz w:val="16"/>
            <w:lang w:eastAsia="en-GB"/>
          </w:rPr>
          <w:t xml:space="preserve">availability </w:t>
        </w:r>
      </w:ins>
      <w:ins w:id="118" w:author="QC (Umesh)" w:date="2023-11-06T19:45:00Z">
        <w:r>
          <w:rPr>
            <w:rFonts w:ascii="Courier New" w:hAnsi="Courier New"/>
            <w:noProof/>
            <w:color w:val="808080"/>
            <w:sz w:val="16"/>
            <w:lang w:eastAsia="en-GB"/>
          </w:rPr>
          <w:t>indication</w:t>
        </w:r>
        <w:r w:rsidRPr="005761B4">
          <w:rPr>
            <w:rFonts w:ascii="Courier New" w:hAnsi="Courier New"/>
            <w:noProof/>
            <w:color w:val="808080"/>
            <w:sz w:val="16"/>
            <w:lang w:eastAsia="en-GB"/>
          </w:rPr>
          <w:t xml:space="preserve"> </w:t>
        </w:r>
      </w:ins>
    </w:p>
    <w:p w14:paraId="31FAA49B" w14:textId="3E4401C4" w:rsidR="009A7C2D" w:rsidRDefault="009A7C2D" w:rsidP="009A7C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QC (Umesh)" w:date="2023-11-06T19:42:00Z"/>
          <w:rFonts w:ascii="Courier New" w:hAnsi="Courier New"/>
          <w:noProof/>
          <w:sz w:val="16"/>
          <w:lang w:eastAsia="en-GB"/>
        </w:rPr>
      </w:pPr>
      <w:ins w:id="120" w:author="QC (Umesh)" w:date="2023-11-06T19:42:00Z">
        <w:r>
          <w:rPr>
            <w:rFonts w:ascii="Courier New" w:hAnsi="Courier New"/>
            <w:noProof/>
            <w:sz w:val="16"/>
            <w:lang w:eastAsia="en-GB"/>
          </w:rPr>
          <w:t xml:space="preserve">    flightPath</w:t>
        </w:r>
      </w:ins>
      <w:ins w:id="121" w:author="QC (Umesh)" w:date="2023-11-06T19:49:00Z">
        <w:r w:rsidR="006B0148">
          <w:rPr>
            <w:rFonts w:ascii="Courier New" w:hAnsi="Courier New"/>
            <w:noProof/>
            <w:sz w:val="16"/>
            <w:lang w:eastAsia="en-GB"/>
          </w:rPr>
          <w:t>Availability</w:t>
        </w:r>
      </w:ins>
      <w:ins w:id="122" w:author="QC (Umesh)" w:date="2023-11-06T19:43:00Z">
        <w:r>
          <w:rPr>
            <w:rFonts w:ascii="Courier New" w:hAnsi="Courier New"/>
            <w:noProof/>
            <w:sz w:val="16"/>
            <w:lang w:eastAsia="en-GB"/>
          </w:rPr>
          <w:t>Indication</w:t>
        </w:r>
      </w:ins>
      <w:ins w:id="123" w:author="QC (Umesh)" w:date="2023-11-06T19:42:00Z">
        <w:r w:rsidRPr="00650B17">
          <w:rPr>
            <w:rFonts w:ascii="Courier New" w:hAnsi="Courier New"/>
            <w:noProof/>
            <w:sz w:val="16"/>
            <w:lang w:eastAsia="en-GB"/>
          </w:rPr>
          <w:t>-r1</w:t>
        </w:r>
        <w:r>
          <w:rPr>
            <w:rFonts w:ascii="Courier New" w:hAnsi="Courier New"/>
            <w:noProof/>
            <w:sz w:val="16"/>
            <w:lang w:eastAsia="en-GB"/>
          </w:rPr>
          <w:t xml:space="preserve">8   </w:t>
        </w:r>
      </w:ins>
      <w:ins w:id="124" w:author="QC (Umesh)" w:date="2023-11-06T20:27:00Z">
        <w:r w:rsidR="00782CC3">
          <w:rPr>
            <w:rFonts w:ascii="Courier New" w:hAnsi="Courier New"/>
            <w:noProof/>
            <w:sz w:val="16"/>
            <w:lang w:eastAsia="en-GB"/>
          </w:rPr>
          <w:t xml:space="preserve">   </w:t>
        </w:r>
      </w:ins>
      <w:ins w:id="125" w:author="QC (Umesh)" w:date="2023-11-06T19:42:00Z">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w:t>
        </w:r>
      </w:ins>
      <w:ins w:id="126" w:author="QC (Umesh)" w:date="2023-11-06T19:47:00Z">
        <w:r w:rsidR="00474594">
          <w:rPr>
            <w:rFonts w:ascii="Courier New" w:hAnsi="Courier New"/>
            <w:noProof/>
            <w:sz w:val="16"/>
            <w:lang w:eastAsia="en-GB"/>
          </w:rPr>
          <w:t>uai, msg3, both</w:t>
        </w:r>
      </w:ins>
      <w:ins w:id="127" w:author="QC (Umesh)" w:date="2023-11-06T19:42:00Z">
        <w:r w:rsidRPr="007A7768">
          <w:rPr>
            <w:rFonts w:ascii="Courier New" w:hAnsi="Courier New"/>
            <w:noProof/>
            <w:sz w:val="16"/>
            <w:lang w:eastAsia="en-GB"/>
          </w:rPr>
          <w:t xml:space="preserve">}                       </w:t>
        </w:r>
        <w:r>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ins>
      <w:ins w:id="128" w:author="QC (Umesh)" w:date="2023-11-06T19:47:00Z">
        <w:r w:rsidR="00474594">
          <w:rPr>
            <w:rFonts w:ascii="Courier New" w:hAnsi="Courier New"/>
            <w:noProof/>
            <w:sz w:val="16"/>
            <w:lang w:eastAsia="en-GB"/>
          </w:rPr>
          <w:t xml:space="preserve"> </w:t>
        </w:r>
        <w:r w:rsidR="00474594" w:rsidRPr="00E14D4E">
          <w:rPr>
            <w:rFonts w:ascii="Courier New" w:hAnsi="Courier New"/>
            <w:noProof/>
            <w:color w:val="FF0000"/>
            <w:sz w:val="16"/>
            <w:lang w:eastAsia="en-GB"/>
          </w:rPr>
          <w:t xml:space="preserve">-- Editor’s Note: this is still TBD. </w:t>
        </w:r>
      </w:ins>
      <w:ins w:id="129" w:author="QC (Umesh)" w:date="2023-11-06T19:48:00Z">
        <w:r w:rsidR="00474594" w:rsidRPr="00E14D4E">
          <w:rPr>
            <w:rFonts w:ascii="Courier New" w:hAnsi="Courier New"/>
            <w:noProof/>
            <w:color w:val="FF0000"/>
            <w:sz w:val="16"/>
            <w:lang w:eastAsia="en-GB"/>
          </w:rPr>
          <w:t>If this capability is introduced, then network configures Thr only if this is supported</w:t>
        </w:r>
      </w:ins>
      <w:ins w:id="130" w:author="QC (Umesh)" w:date="2023-11-06T21:56:00Z">
        <w:r w:rsidR="002073A7">
          <w:rPr>
            <w:rFonts w:ascii="Courier New" w:hAnsi="Courier New"/>
            <w:noProof/>
            <w:color w:val="FF0000"/>
            <w:sz w:val="16"/>
            <w:lang w:eastAsia="en-GB"/>
          </w:rPr>
          <w:t>; o</w:t>
        </w:r>
      </w:ins>
      <w:ins w:id="131" w:author="QC (Umesh)" w:date="2023-11-06T19:49:00Z">
        <w:r w:rsidR="006B0148" w:rsidRPr="00E14D4E">
          <w:rPr>
            <w:rFonts w:ascii="Courier New" w:hAnsi="Courier New"/>
            <w:noProof/>
            <w:color w:val="FF0000"/>
            <w:sz w:val="16"/>
            <w:lang w:eastAsia="en-GB"/>
          </w:rPr>
          <w:t xml:space="preserve">therwise network would fetch based on </w:t>
        </w:r>
      </w:ins>
      <w:ins w:id="132" w:author="QC (Umesh)" w:date="2023-11-06T19:50:00Z">
        <w:r w:rsidR="006B0148" w:rsidRPr="00E14D4E">
          <w:rPr>
            <w:rFonts w:ascii="Courier New" w:hAnsi="Courier New"/>
            <w:noProof/>
            <w:color w:val="FF0000"/>
            <w:sz w:val="16"/>
            <w:lang w:eastAsia="en-GB"/>
          </w:rPr>
          <w:t>flightPathReporting capability</w:t>
        </w:r>
      </w:ins>
      <w:ins w:id="133" w:author="QC (Umesh)" w:date="2023-11-06T21:56:00Z">
        <w:r w:rsidR="002073A7">
          <w:rPr>
            <w:rFonts w:ascii="Courier New" w:hAnsi="Courier New"/>
            <w:noProof/>
            <w:color w:val="FF0000"/>
            <w:sz w:val="16"/>
            <w:lang w:eastAsia="en-GB"/>
          </w:rPr>
          <w:t xml:space="preserve"> and this </w:t>
        </w:r>
        <w:r w:rsidR="00CF5CA4">
          <w:rPr>
            <w:rFonts w:ascii="Courier New" w:hAnsi="Courier New"/>
            <w:noProof/>
            <w:color w:val="FF0000"/>
            <w:sz w:val="16"/>
            <w:lang w:eastAsia="en-GB"/>
          </w:rPr>
          <w:t>will</w:t>
        </w:r>
        <w:r w:rsidR="002073A7">
          <w:rPr>
            <w:rFonts w:ascii="Courier New" w:hAnsi="Courier New"/>
            <w:noProof/>
            <w:color w:val="FF0000"/>
            <w:sz w:val="16"/>
            <w:lang w:eastAsia="en-GB"/>
          </w:rPr>
          <w:t xml:space="preserve"> be deleted.</w:t>
        </w:r>
      </w:ins>
    </w:p>
    <w:p w14:paraId="2B509C87" w14:textId="717465A3" w:rsidR="00380616" w:rsidRDefault="00380616" w:rsidP="00A91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QC (Umesh)" w:date="2023-11-06T19:51:00Z"/>
          <w:rFonts w:ascii="Courier New" w:hAnsi="Courier New"/>
          <w:noProof/>
          <w:color w:val="808080"/>
          <w:sz w:val="16"/>
          <w:lang w:eastAsia="en-GB"/>
        </w:rPr>
      </w:pPr>
      <w:ins w:id="135" w:author="QC (Umesh)" w:date="2023-11-06T19:51:00Z">
        <w:r w:rsidRPr="005761B4">
          <w:rPr>
            <w:rFonts w:ascii="Courier New" w:hAnsi="Courier New"/>
            <w:noProof/>
            <w:color w:val="808080"/>
            <w:sz w:val="16"/>
            <w:lang w:eastAsia="en-GB"/>
          </w:rPr>
          <w:t xml:space="preserve">    -- Support of </w:t>
        </w:r>
      </w:ins>
      <w:ins w:id="136" w:author="QC (Umesh)" w:date="2023-11-06T19:52:00Z">
        <w:r>
          <w:rPr>
            <w:rFonts w:ascii="Courier New" w:hAnsi="Courier New"/>
            <w:noProof/>
            <w:color w:val="808080"/>
            <w:sz w:val="16"/>
            <w:lang w:eastAsia="en-GB"/>
          </w:rPr>
          <w:t>numberOfTriggeringCells</w:t>
        </w:r>
      </w:ins>
    </w:p>
    <w:p w14:paraId="08C73D3B" w14:textId="36D0C4BD" w:rsidR="00650B17" w:rsidRDefault="00650B17" w:rsidP="00A91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 w:author="QC (Umesh)" w:date="2023-11-06T19:40:00Z"/>
          <w:rFonts w:ascii="Courier New" w:hAnsi="Courier New"/>
          <w:noProof/>
          <w:sz w:val="16"/>
          <w:lang w:eastAsia="en-GB"/>
        </w:rPr>
      </w:pPr>
      <w:ins w:id="138" w:author="QC (Umesh)" w:date="2023-11-06T19:39:00Z">
        <w:r>
          <w:rPr>
            <w:rFonts w:ascii="Courier New" w:hAnsi="Courier New"/>
            <w:noProof/>
            <w:sz w:val="16"/>
            <w:lang w:eastAsia="en-GB"/>
          </w:rPr>
          <w:t xml:space="preserve"> </w:t>
        </w:r>
      </w:ins>
      <w:ins w:id="139" w:author="QC (Umesh)" w:date="2023-11-06T19:40:00Z">
        <w:r>
          <w:rPr>
            <w:rFonts w:ascii="Courier New" w:hAnsi="Courier New"/>
            <w:noProof/>
            <w:sz w:val="16"/>
            <w:lang w:eastAsia="en-GB"/>
          </w:rPr>
          <w:t xml:space="preserve">   </w:t>
        </w:r>
        <w:r w:rsidRPr="00650B17">
          <w:rPr>
            <w:rFonts w:ascii="Courier New" w:hAnsi="Courier New"/>
            <w:noProof/>
            <w:sz w:val="16"/>
            <w:lang w:eastAsia="en-GB"/>
          </w:rPr>
          <w:t>multipleCellsMeasExtension-r1</w:t>
        </w:r>
        <w:r>
          <w:rPr>
            <w:rFonts w:ascii="Courier New" w:hAnsi="Courier New"/>
            <w:noProof/>
            <w:sz w:val="16"/>
            <w:lang w:eastAsia="en-GB"/>
          </w:rPr>
          <w:t xml:space="preserve">8    </w:t>
        </w:r>
        <w:r w:rsidRPr="007A7768">
          <w:rPr>
            <w:rFonts w:ascii="Courier New" w:hAnsi="Courier New"/>
            <w:noProof/>
            <w:sz w:val="16"/>
            <w:lang w:eastAsia="en-GB"/>
          </w:rPr>
          <w:t xml:space="preserve"> </w:t>
        </w:r>
      </w:ins>
      <w:ins w:id="140" w:author="QC (Umesh)" w:date="2023-11-06T19:50:00Z">
        <w:r w:rsidR="006B0148">
          <w:rPr>
            <w:rFonts w:ascii="Courier New" w:hAnsi="Courier New"/>
            <w:noProof/>
            <w:sz w:val="16"/>
            <w:lang w:eastAsia="en-GB"/>
          </w:rPr>
          <w:t xml:space="preserve">    </w:t>
        </w:r>
      </w:ins>
      <w:ins w:id="141" w:author="QC (Umesh)" w:date="2023-11-06T20:27:00Z">
        <w:r w:rsidR="00782CC3">
          <w:rPr>
            <w:rFonts w:ascii="Courier New" w:hAnsi="Courier New"/>
            <w:noProof/>
            <w:sz w:val="16"/>
            <w:lang w:eastAsia="en-GB"/>
          </w:rPr>
          <w:t xml:space="preserve">   </w:t>
        </w:r>
      </w:ins>
      <w:ins w:id="142" w:author="QC (Umesh)" w:date="2023-11-06T19:40:00Z">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ins>
    </w:p>
    <w:p w14:paraId="7BBA01D6" w14:textId="0FACFF1E" w:rsidR="00D97D61" w:rsidRPr="00E14D4E" w:rsidRDefault="00D97D61" w:rsidP="00D97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QC (Umesh)" w:date="2023-11-06T20:38:00Z"/>
          <w:rFonts w:ascii="Courier New" w:hAnsi="Courier New"/>
          <w:noProof/>
          <w:color w:val="808080"/>
          <w:sz w:val="16"/>
          <w:lang w:eastAsia="en-GB"/>
        </w:rPr>
      </w:pPr>
      <w:ins w:id="144" w:author="QC (Umesh)" w:date="2023-11-06T20:38:00Z">
        <w:r w:rsidRPr="00E14D4E">
          <w:rPr>
            <w:rFonts w:ascii="Courier New" w:hAnsi="Courier New"/>
            <w:noProof/>
            <w:color w:val="808080"/>
            <w:sz w:val="16"/>
            <w:lang w:eastAsia="en-GB"/>
          </w:rPr>
          <w:t xml:space="preserve">    -- Support </w:t>
        </w:r>
      </w:ins>
      <w:ins w:id="145" w:author="QC (Umesh)" w:date="2023-11-06T20:39:00Z">
        <w:r>
          <w:rPr>
            <w:rFonts w:ascii="Courier New" w:hAnsi="Courier New"/>
            <w:noProof/>
            <w:color w:val="808080"/>
            <w:sz w:val="16"/>
            <w:lang w:eastAsia="en-GB"/>
          </w:rPr>
          <w:t>a</w:t>
        </w:r>
      </w:ins>
      <w:ins w:id="146" w:author="QC (Umesh)" w:date="2023-11-06T20:38:00Z">
        <w:r w:rsidRPr="00D97D61">
          <w:rPr>
            <w:rFonts w:ascii="Courier New" w:hAnsi="Courier New"/>
            <w:noProof/>
            <w:color w:val="808080"/>
            <w:sz w:val="16"/>
            <w:lang w:eastAsia="en-GB"/>
          </w:rPr>
          <w:t xml:space="preserve">erial-specific </w:t>
        </w:r>
      </w:ins>
      <w:ins w:id="147" w:author="QC (Umesh)" w:date="2023-11-06T20:42:00Z">
        <w:r w:rsidR="009356DA">
          <w:rPr>
            <w:rFonts w:ascii="Courier New" w:hAnsi="Courier New"/>
            <w:noProof/>
            <w:color w:val="808080"/>
            <w:sz w:val="16"/>
            <w:lang w:eastAsia="en-GB"/>
          </w:rPr>
          <w:t>Ns and Pmax list</w:t>
        </w:r>
      </w:ins>
      <w:ins w:id="148" w:author="QC (Umesh)" w:date="2023-11-06T20:39:00Z">
        <w:r>
          <w:rPr>
            <w:rFonts w:ascii="Courier New" w:hAnsi="Courier New"/>
            <w:noProof/>
            <w:color w:val="808080"/>
            <w:sz w:val="16"/>
            <w:lang w:eastAsia="en-GB"/>
          </w:rPr>
          <w:t xml:space="preserve"> broadcasted by the cell</w:t>
        </w:r>
      </w:ins>
    </w:p>
    <w:p w14:paraId="29E55BD7" w14:textId="665263EE" w:rsidR="00D97D61" w:rsidRPr="007A7768" w:rsidRDefault="00D97D61" w:rsidP="00D97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QC (Umesh)" w:date="2023-11-06T20:38:00Z"/>
          <w:rFonts w:ascii="Courier New" w:hAnsi="Courier New"/>
          <w:noProof/>
          <w:sz w:val="16"/>
          <w:lang w:eastAsia="en-GB"/>
        </w:rPr>
      </w:pPr>
      <w:ins w:id="150" w:author="QC (Umesh)" w:date="2023-11-06T20:38:00Z">
        <w:r w:rsidRPr="007A7768">
          <w:rPr>
            <w:rFonts w:ascii="Courier New" w:hAnsi="Courier New"/>
            <w:noProof/>
            <w:sz w:val="16"/>
            <w:lang w:eastAsia="en-GB"/>
          </w:rPr>
          <w:t xml:space="preserve">    </w:t>
        </w:r>
      </w:ins>
      <w:ins w:id="151" w:author="QC (Umesh)" w:date="2023-11-06T20:40:00Z">
        <w:r>
          <w:rPr>
            <w:rFonts w:ascii="Courier New" w:hAnsi="Courier New"/>
            <w:noProof/>
            <w:sz w:val="16"/>
            <w:lang w:eastAsia="en-GB"/>
          </w:rPr>
          <w:t>nr-</w:t>
        </w:r>
      </w:ins>
      <w:ins w:id="152" w:author="QC (Umesh)" w:date="2023-11-06T20:39:00Z">
        <w:r>
          <w:rPr>
            <w:rFonts w:ascii="Courier New" w:hAnsi="Courier New"/>
            <w:noProof/>
            <w:sz w:val="16"/>
            <w:lang w:eastAsia="en-GB"/>
          </w:rPr>
          <w:t>N</w:t>
        </w:r>
      </w:ins>
      <w:ins w:id="153" w:author="QC (Umesh)" w:date="2023-11-06T20:40:00Z">
        <w:r>
          <w:rPr>
            <w:rFonts w:ascii="Courier New" w:hAnsi="Courier New"/>
            <w:noProof/>
            <w:sz w:val="16"/>
            <w:lang w:eastAsia="en-GB"/>
          </w:rPr>
          <w:t>S-Pmax</w:t>
        </w:r>
      </w:ins>
      <w:ins w:id="154" w:author="QC (Umesh)" w:date="2023-11-06T20:41:00Z">
        <w:r w:rsidR="001C79AE">
          <w:rPr>
            <w:rFonts w:ascii="Courier New" w:hAnsi="Courier New"/>
            <w:noProof/>
            <w:sz w:val="16"/>
            <w:lang w:eastAsia="en-GB"/>
          </w:rPr>
          <w:t>List</w:t>
        </w:r>
      </w:ins>
      <w:ins w:id="155" w:author="QC (Umesh)" w:date="2023-11-06T20:40:00Z">
        <w:r>
          <w:rPr>
            <w:rFonts w:ascii="Courier New" w:hAnsi="Courier New"/>
            <w:noProof/>
            <w:sz w:val="16"/>
            <w:lang w:eastAsia="en-GB"/>
          </w:rPr>
          <w:t>Aerial</w:t>
        </w:r>
      </w:ins>
      <w:ins w:id="156" w:author="QC (Umesh)" w:date="2023-11-06T20:38:00Z">
        <w:r>
          <w:rPr>
            <w:rFonts w:ascii="Courier New" w:hAnsi="Courier New"/>
            <w:noProof/>
            <w:sz w:val="16"/>
            <w:lang w:eastAsia="en-GB"/>
          </w:rPr>
          <w:t>-r18</w:t>
        </w:r>
        <w:r w:rsidRPr="007A7768">
          <w:rPr>
            <w:rFonts w:ascii="Courier New" w:hAnsi="Courier New"/>
            <w:noProof/>
            <w:sz w:val="16"/>
            <w:lang w:eastAsia="en-GB"/>
          </w:rPr>
          <w:t xml:space="preserve">  </w:t>
        </w:r>
      </w:ins>
      <w:ins w:id="157" w:author="QC (Umesh)" w:date="2023-11-06T20:40:00Z">
        <w:r>
          <w:rPr>
            <w:rFonts w:ascii="Courier New" w:hAnsi="Courier New"/>
            <w:noProof/>
            <w:sz w:val="16"/>
            <w:lang w:eastAsia="en-GB"/>
          </w:rPr>
          <w:t xml:space="preserve">                </w:t>
        </w:r>
      </w:ins>
      <w:ins w:id="158" w:author="QC (Umesh)" w:date="2023-11-06T20:38:00Z">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r>
          <w:rPr>
            <w:rFonts w:ascii="Courier New" w:hAnsi="Courier New"/>
            <w:noProof/>
            <w:sz w:val="16"/>
            <w:lang w:eastAsia="en-GB"/>
          </w:rPr>
          <w:t xml:space="preserve"> </w:t>
        </w:r>
        <w:r w:rsidRPr="00E14D4E">
          <w:rPr>
            <w:rFonts w:ascii="Courier New" w:hAnsi="Courier New"/>
            <w:noProof/>
            <w:color w:val="FF0000"/>
            <w:sz w:val="16"/>
            <w:lang w:eastAsia="en-GB"/>
          </w:rPr>
          <w:t xml:space="preserve">-- Editor’s Note: </w:t>
        </w:r>
      </w:ins>
      <w:ins w:id="159" w:author="QC (Umesh)" w:date="2023-11-06T20:41:00Z">
        <w:r>
          <w:rPr>
            <w:rFonts w:ascii="Courier New" w:hAnsi="Courier New"/>
            <w:noProof/>
            <w:color w:val="FF0000"/>
            <w:sz w:val="16"/>
            <w:lang w:eastAsia="en-GB"/>
          </w:rPr>
          <w:t>This is still FFS</w:t>
        </w:r>
      </w:ins>
      <w:ins w:id="160" w:author="QC (Umesh)" w:date="2023-11-06T20:38:00Z">
        <w:r>
          <w:rPr>
            <w:rFonts w:ascii="Courier New" w:hAnsi="Courier New"/>
            <w:noProof/>
            <w:color w:val="FF0000"/>
            <w:sz w:val="16"/>
            <w:lang w:eastAsia="en-GB"/>
          </w:rPr>
          <w:t>.</w:t>
        </w:r>
      </w:ins>
      <w:ins w:id="161" w:author="QC (Umesh)" w:date="2023-11-06T21:56:00Z">
        <w:r w:rsidR="005F375F">
          <w:rPr>
            <w:rFonts w:ascii="Courier New" w:hAnsi="Courier New"/>
            <w:noProof/>
            <w:color w:val="FF0000"/>
            <w:sz w:val="16"/>
            <w:lang w:eastAsia="en-GB"/>
          </w:rPr>
          <w:t xml:space="preserve"> During open issues discussion, this wa</w:t>
        </w:r>
      </w:ins>
      <w:ins w:id="162" w:author="QC (Umesh)" w:date="2023-11-06T21:57:00Z">
        <w:r w:rsidR="005F375F">
          <w:rPr>
            <w:rFonts w:ascii="Courier New" w:hAnsi="Courier New"/>
            <w:noProof/>
            <w:color w:val="FF0000"/>
            <w:sz w:val="16"/>
            <w:lang w:eastAsia="en-GB"/>
          </w:rPr>
          <w:t>s postponed. This is only shown as placeholder.</w:t>
        </w:r>
      </w:ins>
    </w:p>
    <w:p w14:paraId="5DDD9796" w14:textId="3AA9379C" w:rsidR="00A91562" w:rsidRPr="007A7768" w:rsidRDefault="00A91562" w:rsidP="00A91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QC (Umesh)" w:date="2023-11-06T19:24:00Z"/>
          <w:rFonts w:ascii="Courier New" w:hAnsi="Courier New"/>
          <w:noProof/>
          <w:sz w:val="16"/>
          <w:lang w:eastAsia="en-GB"/>
        </w:rPr>
      </w:pPr>
      <w:ins w:id="164" w:author="QC (Umesh)" w:date="2023-11-06T19:24:00Z">
        <w:r w:rsidRPr="007A7768">
          <w:rPr>
            <w:rFonts w:ascii="Courier New" w:hAnsi="Courier New"/>
            <w:noProof/>
            <w:sz w:val="16"/>
            <w:lang w:eastAsia="en-GB"/>
          </w:rPr>
          <w:t xml:space="preserve">    ...</w:t>
        </w:r>
      </w:ins>
    </w:p>
    <w:p w14:paraId="190D4AC2" w14:textId="77777777" w:rsidR="00A91562" w:rsidRPr="007A7768" w:rsidRDefault="00A91562" w:rsidP="00A91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QC (Umesh)" w:date="2023-11-06T19:24:00Z"/>
          <w:rFonts w:ascii="Courier New" w:hAnsi="Courier New"/>
          <w:noProof/>
          <w:sz w:val="16"/>
          <w:lang w:eastAsia="en-GB"/>
        </w:rPr>
      </w:pPr>
      <w:ins w:id="166" w:author="QC (Umesh)" w:date="2023-11-06T19:24:00Z">
        <w:r w:rsidRPr="007A7768">
          <w:rPr>
            <w:rFonts w:ascii="Courier New" w:hAnsi="Courier New"/>
            <w:noProof/>
            <w:sz w:val="16"/>
            <w:lang w:eastAsia="en-GB"/>
          </w:rPr>
          <w:t>}</w:t>
        </w:r>
      </w:ins>
    </w:p>
    <w:p w14:paraId="2DF9B238" w14:textId="77777777" w:rsidR="00A91562" w:rsidRPr="007A7768" w:rsidRDefault="00A91562" w:rsidP="00A91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QC (Umesh)" w:date="2023-11-06T19:24:00Z"/>
          <w:rFonts w:ascii="Courier New" w:hAnsi="Courier New"/>
          <w:noProof/>
          <w:sz w:val="16"/>
          <w:lang w:eastAsia="en-GB"/>
        </w:rPr>
      </w:pPr>
    </w:p>
    <w:p w14:paraId="5F36DB98" w14:textId="72E446CC" w:rsidR="00A91562" w:rsidRPr="007A7768" w:rsidRDefault="00A91562" w:rsidP="00A91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 w:author="QC (Umesh)" w:date="2023-11-06T19:24:00Z"/>
          <w:rFonts w:ascii="Courier New" w:hAnsi="Courier New"/>
          <w:noProof/>
          <w:color w:val="808080"/>
          <w:sz w:val="16"/>
          <w:lang w:eastAsia="en-GB"/>
        </w:rPr>
      </w:pPr>
      <w:ins w:id="169" w:author="QC (Umesh)" w:date="2023-11-06T19:24:00Z">
        <w:r w:rsidRPr="007A7768">
          <w:rPr>
            <w:rFonts w:ascii="Courier New" w:hAnsi="Courier New"/>
            <w:noProof/>
            <w:color w:val="808080"/>
            <w:sz w:val="16"/>
            <w:lang w:eastAsia="en-GB"/>
          </w:rPr>
          <w:t>-- TAG-</w:t>
        </w:r>
      </w:ins>
      <w:ins w:id="170" w:author="QC (Umesh)" w:date="2023-11-06T19:25:00Z">
        <w:r>
          <w:rPr>
            <w:rFonts w:ascii="Courier New" w:hAnsi="Courier New"/>
            <w:noProof/>
            <w:color w:val="808080"/>
            <w:sz w:val="16"/>
            <w:lang w:eastAsia="en-GB"/>
          </w:rPr>
          <w:t>AERIALPARAMETERS</w:t>
        </w:r>
      </w:ins>
      <w:ins w:id="171" w:author="QC (Umesh)" w:date="2023-11-06T19:24:00Z">
        <w:r w:rsidRPr="007A7768">
          <w:rPr>
            <w:rFonts w:ascii="Courier New" w:hAnsi="Courier New"/>
            <w:noProof/>
            <w:color w:val="808080"/>
            <w:sz w:val="16"/>
            <w:lang w:eastAsia="en-GB"/>
          </w:rPr>
          <w:t>-STOP</w:t>
        </w:r>
      </w:ins>
    </w:p>
    <w:p w14:paraId="56933A79" w14:textId="77777777" w:rsidR="00A91562" w:rsidRPr="007A7768" w:rsidRDefault="00A91562" w:rsidP="00A91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QC (Umesh)" w:date="2023-11-06T19:24:00Z"/>
          <w:rFonts w:ascii="Courier New" w:hAnsi="Courier New"/>
          <w:noProof/>
          <w:color w:val="808080"/>
          <w:sz w:val="16"/>
          <w:lang w:eastAsia="en-GB"/>
        </w:rPr>
      </w:pPr>
      <w:ins w:id="173" w:author="QC (Umesh)" w:date="2023-11-06T19:24:00Z">
        <w:r w:rsidRPr="007A7768">
          <w:rPr>
            <w:rFonts w:ascii="Courier New" w:hAnsi="Courier New"/>
            <w:noProof/>
            <w:color w:val="808080"/>
            <w:sz w:val="16"/>
            <w:lang w:eastAsia="en-GB"/>
          </w:rPr>
          <w:t>-- ASN1STOP</w:t>
        </w:r>
      </w:ins>
    </w:p>
    <w:p w14:paraId="69370F24" w14:textId="77777777" w:rsidR="00A91562" w:rsidRPr="007A7768" w:rsidRDefault="00A91562" w:rsidP="00A91562">
      <w:pPr>
        <w:overflowPunct w:val="0"/>
        <w:autoSpaceDE w:val="0"/>
        <w:autoSpaceDN w:val="0"/>
        <w:adjustRightInd w:val="0"/>
        <w:textAlignment w:val="baseline"/>
        <w:rPr>
          <w:ins w:id="174" w:author="QC (Umesh)" w:date="2023-11-06T19:24:00Z"/>
          <w:lang w:eastAsia="ja-JP"/>
        </w:rPr>
      </w:pPr>
    </w:p>
    <w:p w14:paraId="35C7A809"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7A7768">
        <w:rPr>
          <w:rFonts w:ascii="Arial" w:hAnsi="Arial"/>
          <w:sz w:val="24"/>
          <w:lang w:eastAsia="ja-JP"/>
        </w:rPr>
        <w:t>–</w:t>
      </w:r>
      <w:r w:rsidRPr="007A7768">
        <w:rPr>
          <w:rFonts w:ascii="Arial" w:hAnsi="Arial"/>
          <w:sz w:val="24"/>
          <w:lang w:eastAsia="ja-JP"/>
        </w:rPr>
        <w:tab/>
      </w:r>
      <w:r w:rsidRPr="007A7768">
        <w:rPr>
          <w:rFonts w:ascii="Arial" w:hAnsi="Arial"/>
          <w:i/>
          <w:iCs/>
          <w:sz w:val="24"/>
          <w:lang w:eastAsia="ja-JP"/>
        </w:rPr>
        <w:t>AppLayerMeasParameters</w:t>
      </w:r>
      <w:bookmarkEnd w:id="7"/>
    </w:p>
    <w:p w14:paraId="47863770"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IE </w:t>
      </w:r>
      <w:r w:rsidRPr="007A7768">
        <w:rPr>
          <w:i/>
          <w:lang w:eastAsia="ja-JP"/>
        </w:rPr>
        <w:t>AppLayerMeasParameters</w:t>
      </w:r>
      <w:r w:rsidRPr="007A7768">
        <w:rPr>
          <w:lang w:eastAsia="ja-JP"/>
        </w:rPr>
        <w:t xml:space="preserve"> is used to convey the capabilities supported by the UE for application layer measurements.</w:t>
      </w:r>
    </w:p>
    <w:p w14:paraId="0309992F"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i/>
          <w:lang w:eastAsia="ja-JP"/>
        </w:rPr>
      </w:pPr>
      <w:r w:rsidRPr="007A7768">
        <w:rPr>
          <w:rFonts w:ascii="Arial" w:hAnsi="Arial"/>
          <w:b/>
          <w:i/>
          <w:lang w:eastAsia="ja-JP"/>
        </w:rPr>
        <w:t xml:space="preserve">AppLayerMeasParameters </w:t>
      </w:r>
      <w:r w:rsidRPr="007A7768">
        <w:rPr>
          <w:rFonts w:ascii="Arial" w:hAnsi="Arial"/>
          <w:b/>
          <w:lang w:eastAsia="ja-JP"/>
        </w:rPr>
        <w:t>information element</w:t>
      </w:r>
    </w:p>
    <w:p w14:paraId="22465D3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0072E93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TAG-APPLAYERMEASPARAMETERS-START</w:t>
      </w:r>
    </w:p>
    <w:p w14:paraId="5369B27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F0E7D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AppLayerMeasParameters-r17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CF9CE4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qoe-Streaming-MeasReport-r17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66C8BE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qoe-MTSI-MeasReport-r17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D41249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qoe-VR-MeasReport-r17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724B93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ran-VisibleQoE-Streaming-MeasReport-r17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6E2A4C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ran-VisibleQoE-VR-MeasReport-r17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FD88E2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ul-MeasurementReportAppLayer-Seg-r17</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21D1836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7DAA99B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14D92F5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FA1FA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TAG-APPLAYERMEASPARAMETERS-STOP</w:t>
      </w:r>
    </w:p>
    <w:p w14:paraId="189D3DF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635EB63F" w14:textId="77777777" w:rsidR="007A7768" w:rsidRPr="007A7768" w:rsidRDefault="007A7768" w:rsidP="007A7768">
      <w:pPr>
        <w:overflowPunct w:val="0"/>
        <w:autoSpaceDE w:val="0"/>
        <w:autoSpaceDN w:val="0"/>
        <w:adjustRightInd w:val="0"/>
        <w:textAlignment w:val="baseline"/>
        <w:rPr>
          <w:lang w:eastAsia="ja-JP"/>
        </w:rPr>
      </w:pPr>
    </w:p>
    <w:p w14:paraId="43826B59"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75" w:name="_Toc146781530"/>
      <w:r w:rsidRPr="007A7768">
        <w:rPr>
          <w:rFonts w:ascii="Arial" w:hAnsi="Arial"/>
          <w:sz w:val="24"/>
          <w:lang w:eastAsia="ja-JP"/>
        </w:rPr>
        <w:t>–</w:t>
      </w:r>
      <w:r w:rsidRPr="007A7768">
        <w:rPr>
          <w:rFonts w:ascii="Arial" w:hAnsi="Arial"/>
          <w:sz w:val="24"/>
          <w:lang w:eastAsia="ja-JP"/>
        </w:rPr>
        <w:tab/>
      </w:r>
      <w:r w:rsidRPr="007A7768">
        <w:rPr>
          <w:rFonts w:ascii="Arial" w:hAnsi="Arial"/>
          <w:i/>
          <w:noProof/>
          <w:sz w:val="24"/>
          <w:lang w:eastAsia="ja-JP"/>
        </w:rPr>
        <w:t>BandCombinationList</w:t>
      </w:r>
      <w:bookmarkEnd w:id="8"/>
      <w:bookmarkEnd w:id="175"/>
    </w:p>
    <w:p w14:paraId="7D5D14B6"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IE </w:t>
      </w:r>
      <w:r w:rsidRPr="007A7768">
        <w:rPr>
          <w:i/>
          <w:lang w:eastAsia="ja-JP"/>
        </w:rPr>
        <w:t>BandCombinationList</w:t>
      </w:r>
      <w:r w:rsidRPr="007A7768">
        <w:rPr>
          <w:lang w:eastAsia="ja-JP"/>
        </w:rPr>
        <w:t xml:space="preserve"> contains a list of NR CA</w:t>
      </w:r>
      <w:r w:rsidRPr="007A7768">
        <w:rPr>
          <w:lang w:eastAsia="zh-CN"/>
        </w:rPr>
        <w:t>, NR non-CA</w:t>
      </w:r>
      <w:r w:rsidRPr="007A7768">
        <w:rPr>
          <w:lang w:eastAsia="ja-JP"/>
        </w:rPr>
        <w:t xml:space="preserve"> and/or MR-DC band combinations (also including DL only or UL only band).</w:t>
      </w:r>
    </w:p>
    <w:p w14:paraId="76F09315"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lang w:eastAsia="ja-JP"/>
        </w:rPr>
        <w:t>BandCombinationList</w:t>
      </w:r>
      <w:r w:rsidRPr="007A7768">
        <w:rPr>
          <w:rFonts w:ascii="Arial" w:hAnsi="Arial"/>
          <w:b/>
          <w:lang w:eastAsia="ja-JP"/>
        </w:rPr>
        <w:t xml:space="preserve"> information element</w:t>
      </w:r>
    </w:p>
    <w:p w14:paraId="06478E5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022C168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TAG-BANDCOMBINATIONLIST-START</w:t>
      </w:r>
    </w:p>
    <w:p w14:paraId="706986C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6511B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BandCombinationList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(1..maxBandComb))</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BandCombination</w:t>
      </w:r>
    </w:p>
    <w:p w14:paraId="0F65362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DC4BF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BandCombinationList-v1540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(1..maxBandComb))</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BandCombination-v1540</w:t>
      </w:r>
    </w:p>
    <w:p w14:paraId="765C1B7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96E6B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BandCombinationList-v1550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(1..maxBandComb))</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BandCombination-v1550</w:t>
      </w:r>
    </w:p>
    <w:p w14:paraId="261EF58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BEAC4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BandCombinationList-v1560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(1..maxBandComb))</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BandCombination-v1560</w:t>
      </w:r>
    </w:p>
    <w:p w14:paraId="09E36D3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E1BFE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BandCombinationList-v1570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(1..maxBandComb))</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BandCombination-v1570</w:t>
      </w:r>
    </w:p>
    <w:p w14:paraId="138AFFF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8A8FD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BandCombinationList-v1580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(1..maxBandComb))</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BandCombination-v1580</w:t>
      </w:r>
    </w:p>
    <w:p w14:paraId="1CBD985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89AB3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BandCombinationList-v1590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(1..maxBandComb))</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BandCombination-v1590</w:t>
      </w:r>
    </w:p>
    <w:p w14:paraId="2C79B7D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8DA32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BandCombinationList-v15g0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(1..maxBandComb))</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BandCombination-v15g0</w:t>
      </w:r>
    </w:p>
    <w:p w14:paraId="58B9851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033560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BandCombinationList-v15n0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(1..maxBandComb))</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BandCombination-v15n0</w:t>
      </w:r>
    </w:p>
    <w:p w14:paraId="2C7793B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69EF0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BandCombinationList-v1610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(1..maxBandComb))</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BandCombination-v1610</w:t>
      </w:r>
    </w:p>
    <w:p w14:paraId="3502BCF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1789F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BandCombinationList-v1630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(1..maxBandComb))</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BandCombination-v1630</w:t>
      </w:r>
    </w:p>
    <w:p w14:paraId="3315022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0167B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BandCombinationList-v1640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(1..maxBandComb))</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BandCombination-v1640</w:t>
      </w:r>
    </w:p>
    <w:p w14:paraId="78F3C7F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4C3B2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BandCombinationList-v1650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(1..maxBandComb))</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BandCombination-v1650</w:t>
      </w:r>
    </w:p>
    <w:p w14:paraId="768740B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CB2AC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BandCombinationList-v1680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(1..maxBandComb))</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BandCombination-v1680</w:t>
      </w:r>
    </w:p>
    <w:p w14:paraId="36354DB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F43B0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BandCombinationList-v1690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(1..maxBandComb))</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BandCombination-v1690</w:t>
      </w:r>
    </w:p>
    <w:p w14:paraId="75886C0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A634F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BandCombinationList-v16a0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(1..maxBandComb))</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BandCombination-v16a0</w:t>
      </w:r>
    </w:p>
    <w:p w14:paraId="3C4BE14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0EDF1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BandCombinationList-v1700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(1..maxBandComb))</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BandCombination-v1700</w:t>
      </w:r>
    </w:p>
    <w:p w14:paraId="4391AEA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E61E1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BandCombinationList-v1720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(1..maxBandComb))</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BandCombination-v1720</w:t>
      </w:r>
    </w:p>
    <w:p w14:paraId="051C9DD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DFF9E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BandCombinationList-v1730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(1..maxBandComb))</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BandCombination-v1730</w:t>
      </w:r>
    </w:p>
    <w:p w14:paraId="6C82E09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EFF51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BandCombinationList-v1740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(1..maxBandComb))</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BandCombination-v1740</w:t>
      </w:r>
    </w:p>
    <w:p w14:paraId="579AA8E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4EAA9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BandCombinationList-v1760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(1..maxBandComb))</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BandCombination-v1760</w:t>
      </w:r>
    </w:p>
    <w:p w14:paraId="5BF43D2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DBAFA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BandCombinationList-UplinkTxSwitch-r16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(1..maxBandComb))</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BandCombination-UplinkTxSwitch-r16</w:t>
      </w:r>
    </w:p>
    <w:p w14:paraId="5DEE7E5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72E12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BandCombinationList-UplinkTxSwitch-v1630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(1..maxBandComb))</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BandCombination-UplinkTxSwitch-v1630</w:t>
      </w:r>
    </w:p>
    <w:p w14:paraId="4F34321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727A8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BandCombinationList-UplinkTxSwitch-v1640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(1..maxBandComb))</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BandCombination-UplinkTxSwitch-v1640</w:t>
      </w:r>
    </w:p>
    <w:p w14:paraId="62D3E65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63841C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BandCombinationList-UplinkTxSwitch-v1650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(1..maxBandComb))</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BandCombination-UplinkTxSwitch-v1650</w:t>
      </w:r>
    </w:p>
    <w:p w14:paraId="6740C65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05B71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BandCombinationList-UplinkTxSwitch-v1670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(1..maxBandComb))</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BandCombination-UplinkTxSwitch-v1670</w:t>
      </w:r>
    </w:p>
    <w:p w14:paraId="654D019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438FD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BandCombinationList-UplinkTxSwitch-v1690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(1..maxBandComb))</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BandCombination-UplinkTxSwitch-v1690</w:t>
      </w:r>
    </w:p>
    <w:p w14:paraId="78F31B7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7108E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BandCombinationList-UplinkTxSwitch-v16a0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(1..maxBandComb))</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BandCombination-UplinkTxSwitch-v16a0</w:t>
      </w:r>
    </w:p>
    <w:p w14:paraId="086E948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45C5E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BandCombinationList-UplinkTxSwitch-v16e0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(1..maxBandComb))</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BandCombination-UplinkTxSwitch-v16e0</w:t>
      </w:r>
    </w:p>
    <w:p w14:paraId="30C52EB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9E047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BandCombinationList-UplinkTxSwitch-v1700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(1..maxBandComb))</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BandCombination-UplinkTxSwitch-v1700</w:t>
      </w:r>
    </w:p>
    <w:p w14:paraId="241EF95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51495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BandCombinationList-UplinkTxSwitch-v1720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(1..maxBandComb))</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BandCombination-UplinkTxSwitch-v1720</w:t>
      </w:r>
    </w:p>
    <w:p w14:paraId="70775F4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8FFED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BandCombinationList-UplinkTxSwitch-v1730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(1..maxBandComb))</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BandCombination-UplinkTxSwitch-v1730</w:t>
      </w:r>
    </w:p>
    <w:p w14:paraId="653141B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B31D1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BandCombinationList-UplinkTxSwitch-v1740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(1..maxBandComb))</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BandCombination-UplinkTxSwitch-v1740</w:t>
      </w:r>
    </w:p>
    <w:p w14:paraId="4B6FCEC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5B7BF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BandCombinationList-UplinkTxSwitch-v1760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(1..maxBandComb))</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BandCombination-UplinkTxSwitch-v1760</w:t>
      </w:r>
    </w:p>
    <w:p w14:paraId="1FAF488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27E842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AA020C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bandList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(1..maxSimultaneousBands))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BandParameters,</w:t>
      </w:r>
    </w:p>
    <w:p w14:paraId="1C16925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featureSetCombination               FeatureSetCombinationId,</w:t>
      </w:r>
    </w:p>
    <w:p w14:paraId="28F8ECD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ca-ParametersEUTRA                  CA-ParametersEUTRA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0A3011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ca-ParametersNR                     CA-ParametersNR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86ED64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mrdc-Parameters                     MRDC-Parameters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F1E6D4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supportedBandwidthCombinationSet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(1..32))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D532BB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powerClass-v1530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{pc2}                            </w:t>
      </w:r>
      <w:r w:rsidRPr="007A7768">
        <w:rPr>
          <w:rFonts w:ascii="Courier New" w:hAnsi="Courier New"/>
          <w:noProof/>
          <w:color w:val="993366"/>
          <w:sz w:val="16"/>
          <w:lang w:eastAsia="en-GB"/>
        </w:rPr>
        <w:t>OPTIONAL</w:t>
      </w:r>
    </w:p>
    <w:p w14:paraId="1ABFD22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4BEF275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C545B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BandCombination-v1540::=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B115DA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bandList-v1540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(1..maxSimultaneousBands))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BandParameters-v1540,</w:t>
      </w:r>
    </w:p>
    <w:p w14:paraId="044251B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ca-ParametersNR-v1540               CA-ParametersNR-v1540                       </w:t>
      </w:r>
      <w:r w:rsidRPr="007A7768">
        <w:rPr>
          <w:rFonts w:ascii="Courier New" w:hAnsi="Courier New"/>
          <w:noProof/>
          <w:color w:val="993366"/>
          <w:sz w:val="16"/>
          <w:lang w:eastAsia="en-GB"/>
        </w:rPr>
        <w:t>OPTIONAL</w:t>
      </w:r>
    </w:p>
    <w:p w14:paraId="7F44C97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0CF1D61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AEED9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BandCombination-v1550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5DCE33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ca-ParametersNR-v1550               CA-ParametersNR-v1550</w:t>
      </w:r>
    </w:p>
    <w:p w14:paraId="760675E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70E5D11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BandCombination-v1560::=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B9460B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ne-DC-BC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64F06D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ca-ParametersNRDC                       CA-ParametersNRDC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0C69FC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ca-ParametersEUTRA-v1560                CA-ParametersEUTRA-v1560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EEC732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ca-ParametersNR-v1560                   CA-ParametersNR-v1560                  </w:t>
      </w:r>
      <w:r w:rsidRPr="007A7768">
        <w:rPr>
          <w:rFonts w:ascii="Courier New" w:hAnsi="Courier New"/>
          <w:noProof/>
          <w:color w:val="993366"/>
          <w:sz w:val="16"/>
          <w:lang w:eastAsia="en-GB"/>
        </w:rPr>
        <w:t>OPTIONAL</w:t>
      </w:r>
    </w:p>
    <w:p w14:paraId="100B760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22BC3EA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BCE23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BandCombination-v1570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B3F256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ca-ParametersEUTRA-v1570            CA-ParametersEUTRA-v1570</w:t>
      </w:r>
    </w:p>
    <w:p w14:paraId="3089EC6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36400AE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EF430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BandCombination-v1580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2EBD1E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mrdc-Parameters-v1580               MRDC-Parameters-v1580</w:t>
      </w:r>
    </w:p>
    <w:p w14:paraId="0BDFE9F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281EEC1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54F06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BandCombination-v1590::=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697470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supportedBandwidthCombinationSetIntraENDC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(1..32))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48DC14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mrdc-Parameters-v1590                      MRDC-Parameters-v1590</w:t>
      </w:r>
    </w:p>
    <w:p w14:paraId="5D3D58F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158A420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14325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BandCombination-v15g0::=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5DC93C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ca-ParametersNR-v15g0               CA-ParametersNR-v15g0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A1E983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ca-ParametersNRDC-v15g0             CA-ParametersNRDC-v15g0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2C1EB5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mrdc-Parameters-v15g0               MRDC-Parameters-v15g0                      </w:t>
      </w:r>
      <w:r w:rsidRPr="007A7768">
        <w:rPr>
          <w:rFonts w:ascii="Courier New" w:hAnsi="Courier New"/>
          <w:noProof/>
          <w:color w:val="993366"/>
          <w:sz w:val="16"/>
          <w:lang w:eastAsia="en-GB"/>
        </w:rPr>
        <w:t>OPTIONAL</w:t>
      </w:r>
    </w:p>
    <w:p w14:paraId="246E4A6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3628936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AABAC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BandCombination-v15n0::=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9CCCD5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mrdc-Parameters-v15n0               MRDC-Parameters-v15n0</w:t>
      </w:r>
    </w:p>
    <w:p w14:paraId="30ED98E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260EE4A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65B5C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BandCombination-v1610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CFA689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bandList-v1610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(1..maxSimultaneousBands))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BandParameters-v1610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D8BE4B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ca-ParametersNR-v1610               CA-ParametersNR-v1610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AD120C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ca-ParametersNRDC-v1610             CA-ParametersNRDC-v1610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3E47C1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powerClass-v1610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{pc1dot5}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F7A595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powerClassNRPart-r16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{pc1, pc2, pc3, pc5}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3C28BF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featureSetCombinationDAPS-r16       FeatureSetCombinationId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9814EE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mrdc-Parameters-v1620               MRDC-Parameters-v1620                  </w:t>
      </w:r>
      <w:r w:rsidRPr="007A7768">
        <w:rPr>
          <w:rFonts w:ascii="Courier New" w:hAnsi="Courier New"/>
          <w:noProof/>
          <w:color w:val="993366"/>
          <w:sz w:val="16"/>
          <w:lang w:eastAsia="en-GB"/>
        </w:rPr>
        <w:t>OPTIONAL</w:t>
      </w:r>
    </w:p>
    <w:p w14:paraId="30BC3C7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4068B7E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644A3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BandCombination-v1630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E7F573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ca-ParametersNR-v1630                       CA-ParametersNR-v1630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642179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ca-ParametersNRDC-v1630                     CA-ParametersNRDC-v1630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090260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mrdc-Parameters-v1630                       MRDC-Parameters-v1630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50F54C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supportedTxBandCombListPerBC-Sidelink-r16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(1..maxBandComb))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8340A4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supportedRxBandCombListPerBC-Sidelink-r16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(1..maxBandComb))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F7BBB5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scalingFactorTxSidelink-r16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(1..maxBandComb))</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ScalingFactorSidelink-r16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8CE8EC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scalingFactorRxSidelink-r16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(1..maxBandComb))</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ScalingFactorSidelink-r16     </w:t>
      </w:r>
      <w:r w:rsidRPr="007A7768">
        <w:rPr>
          <w:rFonts w:ascii="Courier New" w:hAnsi="Courier New"/>
          <w:noProof/>
          <w:color w:val="993366"/>
          <w:sz w:val="16"/>
          <w:lang w:eastAsia="en-GB"/>
        </w:rPr>
        <w:t>OPTIONAL</w:t>
      </w:r>
    </w:p>
    <w:p w14:paraId="074885D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04446F1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6780B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BandCombination-v1640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DC24D9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ca-ParametersNR-v1640                       CA-ParametersNR-v1640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226800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ca-ParametersNRDC-v1640                     CA-ParametersNRDC-v1640                                           </w:t>
      </w:r>
      <w:r w:rsidRPr="007A7768">
        <w:rPr>
          <w:rFonts w:ascii="Courier New" w:hAnsi="Courier New"/>
          <w:noProof/>
          <w:color w:val="993366"/>
          <w:sz w:val="16"/>
          <w:lang w:eastAsia="en-GB"/>
        </w:rPr>
        <w:t>OPTIONAL</w:t>
      </w:r>
    </w:p>
    <w:p w14:paraId="6A0A69E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2C8DA93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A0BAA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BandCombination-v1650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E26850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ca-ParametersNRDC-v1650             CA-ParametersNRDC-v1650                 </w:t>
      </w:r>
      <w:r w:rsidRPr="007A7768">
        <w:rPr>
          <w:rFonts w:ascii="Courier New" w:hAnsi="Courier New"/>
          <w:noProof/>
          <w:color w:val="993366"/>
          <w:sz w:val="16"/>
          <w:lang w:eastAsia="en-GB"/>
        </w:rPr>
        <w:t>OPTIONAL</w:t>
      </w:r>
    </w:p>
    <w:p w14:paraId="46CADD0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6F8EFE5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BFEF1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BandCombination-v1680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D4390D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intrabandConcurrentOperationPowerClass-r16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(1..maxBandComb))</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IntraBandPowerClass-r16     </w:t>
      </w:r>
      <w:r w:rsidRPr="007A7768">
        <w:rPr>
          <w:rFonts w:ascii="Courier New" w:hAnsi="Courier New"/>
          <w:noProof/>
          <w:color w:val="993366"/>
          <w:sz w:val="16"/>
          <w:lang w:eastAsia="en-GB"/>
        </w:rPr>
        <w:t>OPTIONAL</w:t>
      </w:r>
    </w:p>
    <w:p w14:paraId="5418088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390D0D0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B9661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BandCombination-v1690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78D473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ca-ParametersNR-v1690              CA-ParametersNR-v1690                 </w:t>
      </w:r>
      <w:r w:rsidRPr="007A7768">
        <w:rPr>
          <w:rFonts w:ascii="Courier New" w:hAnsi="Courier New"/>
          <w:noProof/>
          <w:color w:val="993366"/>
          <w:sz w:val="16"/>
          <w:lang w:eastAsia="en-GB"/>
        </w:rPr>
        <w:t>OPTIONAL</w:t>
      </w:r>
    </w:p>
    <w:p w14:paraId="21F19C7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4D0C3D6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9C466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BandCombination-v16a0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B468B4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ca-ParametersNR-v16a0              CA-ParametersNR-v16a0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C5B02A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ca-ParametersNRDC-v16a0            CA-ParametersNRDC-v16a0                  </w:t>
      </w:r>
      <w:r w:rsidRPr="007A7768">
        <w:rPr>
          <w:rFonts w:ascii="Courier New" w:hAnsi="Courier New"/>
          <w:noProof/>
          <w:color w:val="993366"/>
          <w:sz w:val="16"/>
          <w:lang w:eastAsia="en-GB"/>
        </w:rPr>
        <w:t>OPTIONAL</w:t>
      </w:r>
    </w:p>
    <w:p w14:paraId="5A81C04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3EB9FDB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BandCombination-v1700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0474FD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ca-ParametersNR-v1700              CA-ParametersNR-v1700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ACEB65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ca-ParametersNRDC-v1700            CA-ParametersNRDC-v1700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735C2C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mrdc-Parameters-v1700              MRDC-Parameters-v1700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47F3E9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bandList-v1710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(1..maxSimultaneousBands))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BandParameters-v1710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090F41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supportedBandCombListPerBC-SL-RelayDiscovery-r17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(1..maxBandComb))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3F1941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supportedBandCombListPerBC-SL-NonRelayDiscovery-r17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(1..maxBandComb))               </w:t>
      </w:r>
      <w:r w:rsidRPr="007A7768">
        <w:rPr>
          <w:rFonts w:ascii="Courier New" w:hAnsi="Courier New"/>
          <w:noProof/>
          <w:color w:val="993366"/>
          <w:sz w:val="16"/>
          <w:lang w:eastAsia="en-GB"/>
        </w:rPr>
        <w:t>OPTIONAL</w:t>
      </w:r>
    </w:p>
    <w:p w14:paraId="75CA050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622EB87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67F45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BandCombination-v1720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01492A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ca-ParametersNR-v1720              CA-ParametersNR-v1720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04AF89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ca-ParametersNRDC-v1720            CA-ParametersNRDC-v1720                  </w:t>
      </w:r>
      <w:r w:rsidRPr="007A7768">
        <w:rPr>
          <w:rFonts w:ascii="Courier New" w:hAnsi="Courier New"/>
          <w:noProof/>
          <w:color w:val="993366"/>
          <w:sz w:val="16"/>
          <w:lang w:eastAsia="en-GB"/>
        </w:rPr>
        <w:t>OPTIONAL</w:t>
      </w:r>
    </w:p>
    <w:p w14:paraId="372FB6A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3C7F4A4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50B02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BandCombination-v1730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4828A6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ca-ParametersNR-v1730              CA-ParametersNR-v1730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F04812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ca-ParametersNRDC-v1730            CA-ParametersNRDC-v1730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ADAEEE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bandList-v1730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(1..maxSimultaneousBands))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BandParameters-v1730  </w:t>
      </w:r>
      <w:r w:rsidRPr="007A7768">
        <w:rPr>
          <w:rFonts w:ascii="Courier New" w:hAnsi="Courier New"/>
          <w:noProof/>
          <w:color w:val="993366"/>
          <w:sz w:val="16"/>
          <w:lang w:eastAsia="en-GB"/>
        </w:rPr>
        <w:t>OPTIONAL</w:t>
      </w:r>
    </w:p>
    <w:p w14:paraId="0C0B45C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27805F1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CD155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BandCombination-v1740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0B809C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ca-ParametersNR-v1740              CA-ParametersNR-v1740                    </w:t>
      </w:r>
      <w:r w:rsidRPr="007A7768">
        <w:rPr>
          <w:rFonts w:ascii="Courier New" w:hAnsi="Courier New"/>
          <w:noProof/>
          <w:color w:val="993366"/>
          <w:sz w:val="16"/>
          <w:lang w:eastAsia="en-GB"/>
        </w:rPr>
        <w:t>OPTIONAL</w:t>
      </w:r>
    </w:p>
    <w:p w14:paraId="7F5C4EC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1347AC5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AC7E4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BandCombination-v1760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774FB0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ca-ParametersNR-v1760              CA-ParametersNR-v1760,</w:t>
      </w:r>
    </w:p>
    <w:p w14:paraId="3DCF0CD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ca-ParametersNRDC-v1760            CA-ParametersNRDC-v1760</w:t>
      </w:r>
    </w:p>
    <w:p w14:paraId="4B2C710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02F8894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B77F6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BandCombination-UplinkTxSwitch-r16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19F49A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bandCombination-r16                 BandCombination,</w:t>
      </w:r>
    </w:p>
    <w:p w14:paraId="56D9046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bandCombination-v1540               BandCombination-v1540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E8AA58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bandCombination-v1560               BandCombination-v1560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7FC331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bandCombination-v1570               BandCombination-v1570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1418C9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bandCombination-v1580               BandCombination-v1580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ABA76E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bandCombination-v1590               BandCombination-v1590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E6F9EA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bandCombination-v1610               BandCombination-v1610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B25814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supportedBandPairListNR-r16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(1..maxULTxSwitchingBandPairs))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ULTxSwitchingBandPair-r16,</w:t>
      </w:r>
    </w:p>
    <w:p w14:paraId="68DE0F4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uplinkTxSwitching-OptionSupport-r16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{switchedUL, dualUL, both}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9FD32D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uplinkTxSwitching-PowerBoosting-r16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195563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918BD6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1527721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16-5 UL-MIMO coherence capability for dynamic Tx switching between 3CC 1Tx-2Tx switching</w:t>
      </w:r>
    </w:p>
    <w:p w14:paraId="2550830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uplinkTxSwitching-PUSCH-TransCoherence-r16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{nonCoherent, fullCoherent}   </w:t>
      </w:r>
      <w:r w:rsidRPr="007A7768">
        <w:rPr>
          <w:rFonts w:ascii="Courier New" w:hAnsi="Courier New"/>
          <w:noProof/>
          <w:color w:val="993366"/>
          <w:sz w:val="16"/>
          <w:lang w:eastAsia="en-GB"/>
        </w:rPr>
        <w:t>OPTIONAL</w:t>
      </w:r>
    </w:p>
    <w:p w14:paraId="1CBF262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6C2800C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55B3E01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A8929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BandCombination-UplinkTxSwitch-v1630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E0BB81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bandCombination-v1630                       BandCombination-v1630              </w:t>
      </w:r>
      <w:r w:rsidRPr="007A7768">
        <w:rPr>
          <w:rFonts w:ascii="Courier New" w:hAnsi="Courier New"/>
          <w:noProof/>
          <w:color w:val="993366"/>
          <w:sz w:val="16"/>
          <w:lang w:eastAsia="en-GB"/>
        </w:rPr>
        <w:t>OPTIONAL</w:t>
      </w:r>
    </w:p>
    <w:p w14:paraId="72A1338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2D42833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B1497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BandCombination-UplinkTxSwitch-v1640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B5C750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bandCombination-v1640                       BandCombination-v1640              </w:t>
      </w:r>
      <w:r w:rsidRPr="007A7768">
        <w:rPr>
          <w:rFonts w:ascii="Courier New" w:hAnsi="Courier New"/>
          <w:noProof/>
          <w:color w:val="993366"/>
          <w:sz w:val="16"/>
          <w:lang w:eastAsia="en-GB"/>
        </w:rPr>
        <w:t>OPTIONAL</w:t>
      </w:r>
    </w:p>
    <w:p w14:paraId="7502983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7F9717F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7EC3A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BandCombination-UplinkTxSwitch-v1650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425D48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bandCombination-v1650               BandCombination-v1650                      </w:t>
      </w:r>
      <w:r w:rsidRPr="007A7768">
        <w:rPr>
          <w:rFonts w:ascii="Courier New" w:hAnsi="Courier New"/>
          <w:noProof/>
          <w:color w:val="993366"/>
          <w:sz w:val="16"/>
          <w:lang w:eastAsia="en-GB"/>
        </w:rPr>
        <w:t>OPTIONAL</w:t>
      </w:r>
    </w:p>
    <w:p w14:paraId="2A575BF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746F140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60247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BandCombination-UplinkTxSwitch-v1670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763AD7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bandCombination-v15g0                    BandCombination-v15g0                 </w:t>
      </w:r>
      <w:r w:rsidRPr="007A7768">
        <w:rPr>
          <w:rFonts w:ascii="Courier New" w:hAnsi="Courier New"/>
          <w:noProof/>
          <w:color w:val="993366"/>
          <w:sz w:val="16"/>
          <w:lang w:eastAsia="en-GB"/>
        </w:rPr>
        <w:t>OPTIONAL</w:t>
      </w:r>
    </w:p>
    <w:p w14:paraId="2603807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6F63DF7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81E08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BandCombination-UplinkTxSwitch-v1690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290841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bandCombination-v1690                     BandCombination-v1690                </w:t>
      </w:r>
      <w:r w:rsidRPr="007A7768">
        <w:rPr>
          <w:rFonts w:ascii="Courier New" w:hAnsi="Courier New"/>
          <w:noProof/>
          <w:color w:val="993366"/>
          <w:sz w:val="16"/>
          <w:lang w:eastAsia="en-GB"/>
        </w:rPr>
        <w:t>OPTIONAL</w:t>
      </w:r>
    </w:p>
    <w:p w14:paraId="3D297F9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7C11888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AF320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BandCombination-UplinkTxSwitch-v16a0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71F1CF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bandCombination-v16a0                    BandCombination-v16a0                 </w:t>
      </w:r>
      <w:r w:rsidRPr="007A7768">
        <w:rPr>
          <w:rFonts w:ascii="Courier New" w:hAnsi="Courier New"/>
          <w:noProof/>
          <w:color w:val="993366"/>
          <w:sz w:val="16"/>
          <w:lang w:eastAsia="en-GB"/>
        </w:rPr>
        <w:t>OPTIONAL</w:t>
      </w:r>
    </w:p>
    <w:p w14:paraId="6FA73B8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7DA4417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6FBFA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BandCombination-UplinkTxSwitch-v16e0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71852A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bandCombination-v15n0                    BandCombination-v15n0                 </w:t>
      </w:r>
      <w:r w:rsidRPr="007A7768">
        <w:rPr>
          <w:rFonts w:ascii="Courier New" w:hAnsi="Courier New"/>
          <w:noProof/>
          <w:color w:val="993366"/>
          <w:sz w:val="16"/>
          <w:lang w:eastAsia="en-GB"/>
        </w:rPr>
        <w:t>OPTIONAL</w:t>
      </w:r>
    </w:p>
    <w:p w14:paraId="5B2749C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0D4615D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C1661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BandCombination-UplinkTxSwitch-v1700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A76AA5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bandCombination-v1700                    BandCombination-v1700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572B77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16-1/16-2/16-3 Dynamic Tx switching between 2CC/3CC 2Tx-2Tx/1Tx-2Tx switching</w:t>
      </w:r>
    </w:p>
    <w:p w14:paraId="2CF4DF2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supportedBandPairListNR-v1700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(1..maxULTxSwitchingBandPairs))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ULTxSwitchingBandPair-v1700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921478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16-6: UL-MIMO coherence capability for dynamic Tx switching between 2Tx-2Tx switching</w:t>
      </w:r>
    </w:p>
    <w:p w14:paraId="1CC23C5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uplinkTxSwitchingBandParametersList-v1700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 maxSimultaneousBands))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UplinkTxSwitchingBandParameters-v1700  </w:t>
      </w:r>
      <w:r w:rsidRPr="007A7768">
        <w:rPr>
          <w:rFonts w:ascii="Courier New" w:hAnsi="Courier New"/>
          <w:noProof/>
          <w:color w:val="993366"/>
          <w:sz w:val="16"/>
          <w:lang w:eastAsia="en-GB"/>
        </w:rPr>
        <w:t>OPTIONAL</w:t>
      </w:r>
    </w:p>
    <w:p w14:paraId="6291D32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0F5F9C6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FFC53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BandCombination-UplinkTxSwitch-v1720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C3E298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bandCombination-v1720                    BandCombination-v1720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7CCB3C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uplinkTxSwitching-OptionSupport2T2T-r17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{switchedUL, dualUL, both} </w:t>
      </w:r>
      <w:r w:rsidRPr="007A7768">
        <w:rPr>
          <w:rFonts w:ascii="Courier New" w:hAnsi="Courier New"/>
          <w:noProof/>
          <w:color w:val="993366"/>
          <w:sz w:val="16"/>
          <w:lang w:eastAsia="en-GB"/>
        </w:rPr>
        <w:t>OPTIONAL</w:t>
      </w:r>
    </w:p>
    <w:p w14:paraId="3319C3E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7E7DD40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3CF41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BandCombination-UplinkTxSwitch-v1730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96C78C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bandCombination-v1730                    BandCombination-v1730                 </w:t>
      </w:r>
      <w:r w:rsidRPr="007A7768">
        <w:rPr>
          <w:rFonts w:ascii="Courier New" w:hAnsi="Courier New"/>
          <w:noProof/>
          <w:color w:val="993366"/>
          <w:sz w:val="16"/>
          <w:lang w:eastAsia="en-GB"/>
        </w:rPr>
        <w:t>OPTIONAL</w:t>
      </w:r>
    </w:p>
    <w:p w14:paraId="21618DF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3690B86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FF995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BandCombination-UplinkTxSwitch-v1740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0AB835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bandCombination-v1740                    BandCombination-v1740                 </w:t>
      </w:r>
      <w:r w:rsidRPr="007A7768">
        <w:rPr>
          <w:rFonts w:ascii="Courier New" w:hAnsi="Courier New"/>
          <w:noProof/>
          <w:color w:val="993366"/>
          <w:sz w:val="16"/>
          <w:lang w:eastAsia="en-GB"/>
        </w:rPr>
        <w:t>OPTIONAL</w:t>
      </w:r>
    </w:p>
    <w:p w14:paraId="3EDA726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5D64A6E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64981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BandCombination-UplinkTxSwitch-v1760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32B2A2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bandCombination-v1760                    BandCombination-v1760                 </w:t>
      </w:r>
      <w:r w:rsidRPr="007A7768">
        <w:rPr>
          <w:rFonts w:ascii="Courier New" w:hAnsi="Courier New"/>
          <w:noProof/>
          <w:color w:val="993366"/>
          <w:sz w:val="16"/>
          <w:lang w:eastAsia="en-GB"/>
        </w:rPr>
        <w:t>OPTIONAL</w:t>
      </w:r>
    </w:p>
    <w:p w14:paraId="49FC1F5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684BF16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79B6B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ULTxSwitchingBandPair-r16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C64703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bandIndexUL1-r16                    </w:t>
      </w:r>
      <w:r w:rsidRPr="007A7768">
        <w:rPr>
          <w:rFonts w:ascii="Courier New" w:hAnsi="Courier New"/>
          <w:noProof/>
          <w:color w:val="993366"/>
          <w:sz w:val="16"/>
          <w:lang w:eastAsia="en-GB"/>
        </w:rPr>
        <w:t>INTEGER</w:t>
      </w:r>
      <w:r w:rsidRPr="007A7768">
        <w:rPr>
          <w:rFonts w:ascii="Courier New" w:hAnsi="Courier New"/>
          <w:noProof/>
          <w:sz w:val="16"/>
          <w:lang w:eastAsia="en-GB"/>
        </w:rPr>
        <w:t>(1..maxSimultaneousBands),</w:t>
      </w:r>
    </w:p>
    <w:p w14:paraId="0430C12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bandIndexUL2-r16                    </w:t>
      </w:r>
      <w:r w:rsidRPr="007A7768">
        <w:rPr>
          <w:rFonts w:ascii="Courier New" w:hAnsi="Courier New"/>
          <w:noProof/>
          <w:color w:val="993366"/>
          <w:sz w:val="16"/>
          <w:lang w:eastAsia="en-GB"/>
        </w:rPr>
        <w:t>INTEGER</w:t>
      </w:r>
      <w:r w:rsidRPr="007A7768">
        <w:rPr>
          <w:rFonts w:ascii="Courier New" w:hAnsi="Courier New"/>
          <w:noProof/>
          <w:sz w:val="16"/>
          <w:lang w:eastAsia="en-GB"/>
        </w:rPr>
        <w:t>(1..maxSimultaneousBands),</w:t>
      </w:r>
    </w:p>
    <w:p w14:paraId="5D6D9A6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uplinkTxSwitchingPeriod-r16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{n35us, n140us, n210us},</w:t>
      </w:r>
    </w:p>
    <w:p w14:paraId="50C8461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uplinkTxSwitching-DL-Interruption-r16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(1..maxSimultaneousBands)) </w:t>
      </w:r>
      <w:r w:rsidRPr="007A7768">
        <w:rPr>
          <w:rFonts w:ascii="Courier New" w:hAnsi="Courier New"/>
          <w:noProof/>
          <w:color w:val="993366"/>
          <w:sz w:val="16"/>
          <w:lang w:eastAsia="en-GB"/>
        </w:rPr>
        <w:t>OPTIONAL</w:t>
      </w:r>
    </w:p>
    <w:p w14:paraId="2E35CBC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60D8637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6BDC6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ULTxSwitchingBandPair-v1700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CF48E3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uplinkTxSwitchingPeriod2T2T-r17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{n35us, n140us, n210us}     </w:t>
      </w:r>
      <w:r w:rsidRPr="007A7768">
        <w:rPr>
          <w:rFonts w:ascii="Courier New" w:hAnsi="Courier New"/>
          <w:noProof/>
          <w:color w:val="993366"/>
          <w:sz w:val="16"/>
          <w:lang w:eastAsia="en-GB"/>
        </w:rPr>
        <w:t>OPTIONAL</w:t>
      </w:r>
    </w:p>
    <w:p w14:paraId="1D01233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4FB1784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613B6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UplinkTxSwitchingBandParameters-v1700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B319E7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bandIndex-r17                                   </w:t>
      </w:r>
      <w:r w:rsidRPr="007A7768">
        <w:rPr>
          <w:rFonts w:ascii="Courier New" w:hAnsi="Courier New"/>
          <w:noProof/>
          <w:color w:val="993366"/>
          <w:sz w:val="16"/>
          <w:lang w:eastAsia="en-GB"/>
        </w:rPr>
        <w:t>INTEGER</w:t>
      </w:r>
      <w:r w:rsidRPr="007A7768">
        <w:rPr>
          <w:rFonts w:ascii="Courier New" w:hAnsi="Courier New"/>
          <w:noProof/>
          <w:sz w:val="16"/>
          <w:lang w:eastAsia="en-GB"/>
        </w:rPr>
        <w:t>(1..maxSimultaneousBands),</w:t>
      </w:r>
    </w:p>
    <w:p w14:paraId="7998005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uplinkTxSwitching2T2T-PUSCH-TransCoherence-r17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{nonCoherent, fullCoherent}            </w:t>
      </w:r>
      <w:r w:rsidRPr="007A7768">
        <w:rPr>
          <w:rFonts w:ascii="Courier New" w:hAnsi="Courier New"/>
          <w:noProof/>
          <w:color w:val="993366"/>
          <w:sz w:val="16"/>
          <w:lang w:eastAsia="en-GB"/>
        </w:rPr>
        <w:t>OPTIONAL</w:t>
      </w:r>
    </w:p>
    <w:p w14:paraId="5752A2C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183CD3D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98980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BandParameters ::=                      </w:t>
      </w:r>
      <w:r w:rsidRPr="007A7768">
        <w:rPr>
          <w:rFonts w:ascii="Courier New" w:hAnsi="Courier New"/>
          <w:noProof/>
          <w:color w:val="993366"/>
          <w:sz w:val="16"/>
          <w:lang w:eastAsia="en-GB"/>
        </w:rPr>
        <w:t>CHOICE</w:t>
      </w:r>
      <w:r w:rsidRPr="007A7768">
        <w:rPr>
          <w:rFonts w:ascii="Courier New" w:hAnsi="Courier New"/>
          <w:noProof/>
          <w:sz w:val="16"/>
          <w:lang w:eastAsia="en-GB"/>
        </w:rPr>
        <w:t xml:space="preserve"> {</w:t>
      </w:r>
    </w:p>
    <w:p w14:paraId="290C4C9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eutra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7E2D17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bandEUTRA                           FreqBandIndicatorEUTRA,</w:t>
      </w:r>
    </w:p>
    <w:p w14:paraId="338A73D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ca-BandwidthClassDL-EUTRA           CA-BandwidthClassEUTRA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18A95A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ca-BandwidthClassUL-EUTRA           CA-BandwidthClassEUTRA                 </w:t>
      </w:r>
      <w:r w:rsidRPr="007A7768">
        <w:rPr>
          <w:rFonts w:ascii="Courier New" w:hAnsi="Courier New"/>
          <w:noProof/>
          <w:color w:val="993366"/>
          <w:sz w:val="16"/>
          <w:lang w:eastAsia="en-GB"/>
        </w:rPr>
        <w:t>OPTIONAL</w:t>
      </w:r>
    </w:p>
    <w:p w14:paraId="1C9C41B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31921B1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nr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D25323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bandNR                              FreqBandIndicatorNR,</w:t>
      </w:r>
    </w:p>
    <w:p w14:paraId="270550E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ca-BandwidthClassDL-NR              CA-BandwidthClassNR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1FDD31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ca-BandwidthClassUL-NR              CA-BandwidthClassNR                    </w:t>
      </w:r>
      <w:r w:rsidRPr="007A7768">
        <w:rPr>
          <w:rFonts w:ascii="Courier New" w:hAnsi="Courier New"/>
          <w:noProof/>
          <w:color w:val="993366"/>
          <w:sz w:val="16"/>
          <w:lang w:eastAsia="en-GB"/>
        </w:rPr>
        <w:t>OPTIONAL</w:t>
      </w:r>
    </w:p>
    <w:p w14:paraId="5196CD2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14A125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31AD4E2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09CAFE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BandParameters-v1540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615C49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srs-CarrierSwitch                   </w:t>
      </w:r>
      <w:r w:rsidRPr="007A7768">
        <w:rPr>
          <w:rFonts w:ascii="Courier New" w:hAnsi="Courier New"/>
          <w:noProof/>
          <w:color w:val="993366"/>
          <w:sz w:val="16"/>
          <w:lang w:eastAsia="en-GB"/>
        </w:rPr>
        <w:t>CHOICE</w:t>
      </w:r>
      <w:r w:rsidRPr="007A7768">
        <w:rPr>
          <w:rFonts w:ascii="Courier New" w:hAnsi="Courier New"/>
          <w:noProof/>
          <w:sz w:val="16"/>
          <w:lang w:eastAsia="en-GB"/>
        </w:rPr>
        <w:t xml:space="preserve"> {</w:t>
      </w:r>
    </w:p>
    <w:p w14:paraId="3C23456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nr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02B0A3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srs-SwitchingTimesListNR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(1..maxSimultaneousBands))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SRS-SwitchingTimeNR</w:t>
      </w:r>
    </w:p>
    <w:p w14:paraId="7E32B7F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7AC95BF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eutra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9DA2B1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srs-SwitchingTimesListEUTRA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(1..maxSimultaneousBands))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SRS-SwitchingTimeEUTRA</w:t>
      </w:r>
    </w:p>
    <w:p w14:paraId="61B2C2E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1ECEE3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97A9D7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srs-TxSwitch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FF721D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supportedSRS-TxPortSwitch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{t1r2, t1r4, t2r4, t1r4-t2r4, t1r1, t2r2, t4r4, notSupported},</w:t>
      </w:r>
    </w:p>
    <w:p w14:paraId="16D9FF8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txSwitchImpactToRx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(1..32)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42C063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txSwitchWithAnotherBand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(1..32)                            </w:t>
      </w:r>
      <w:r w:rsidRPr="007A7768">
        <w:rPr>
          <w:rFonts w:ascii="Courier New" w:hAnsi="Courier New"/>
          <w:noProof/>
          <w:color w:val="993366"/>
          <w:sz w:val="16"/>
          <w:lang w:eastAsia="en-GB"/>
        </w:rPr>
        <w:t>OPTIONAL</w:t>
      </w:r>
    </w:p>
    <w:p w14:paraId="67F7BD6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p>
    <w:p w14:paraId="262A0C8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3630924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67AC5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BandParameters-v1610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44A7E1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srs-TxSwitch-v1610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8D2EF1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supportedSRS-TxPortSwitch-v1610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{t1r1-t1r2, t1r1-t1r2-t1r4, t1r1-t1r2-t2r2-t2r4, t1r1-t1r2-t2r2-t1r4-t2r4,</w:t>
      </w:r>
    </w:p>
    <w:p w14:paraId="2F2B7EA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t1r1-t2r2, t1r1-t2r2-t4r4}</w:t>
      </w:r>
    </w:p>
    <w:p w14:paraId="32A6AE1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p>
    <w:p w14:paraId="3F70EDD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6A6109E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C5B09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BandParameters-v1710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615851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23-8-3</w:t>
      </w:r>
      <w:r w:rsidRPr="007A7768">
        <w:rPr>
          <w:rFonts w:ascii="Courier New" w:hAnsi="Courier New"/>
          <w:noProof/>
          <w:color w:val="808080"/>
          <w:sz w:val="16"/>
          <w:lang w:eastAsia="en-GB"/>
        </w:rPr>
        <w:tab/>
        <w:t>SRS Antenna switching for &gt;4Rx</w:t>
      </w:r>
    </w:p>
    <w:p w14:paraId="629FF8E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srs-AntennaSwitchingBeyond4RX-r17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E1CBA8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-- 1. Support of SRS antenna switching xTyR with y&gt;4</w:t>
      </w:r>
    </w:p>
    <w:p w14:paraId="1F2D2D4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supportedSRS-TxPortSwitchBeyond4Rx-r17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(11)),</w:t>
      </w:r>
    </w:p>
    <w:p w14:paraId="232FD5C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-- 2. Report the entry number of the first-listed band with UL in the band combination that affects this DL</w:t>
      </w:r>
    </w:p>
    <w:p w14:paraId="7D287E2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entryNumberAffectBeyond4Rx-r17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(1..32)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57D19C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-- 3. Report the entry number of the first-listed band with UL in the band combination that switches together with this UL</w:t>
      </w:r>
    </w:p>
    <w:p w14:paraId="7B52BF5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entryNumberSwitchBeyond4Rx-r17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(1..32)      </w:t>
      </w:r>
      <w:r w:rsidRPr="007A7768">
        <w:rPr>
          <w:rFonts w:ascii="Courier New" w:hAnsi="Courier New"/>
          <w:noProof/>
          <w:color w:val="993366"/>
          <w:sz w:val="16"/>
          <w:lang w:eastAsia="en-GB"/>
        </w:rPr>
        <w:t>OPTIONAL</w:t>
      </w:r>
    </w:p>
    <w:p w14:paraId="30830A2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p>
    <w:p w14:paraId="2E285D5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5D91CC2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514C6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BandParameters-v1730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2EC142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39-3-2</w:t>
      </w:r>
      <w:r w:rsidRPr="007A7768">
        <w:rPr>
          <w:rFonts w:ascii="Courier New" w:hAnsi="Courier New"/>
          <w:noProof/>
          <w:color w:val="808080"/>
          <w:sz w:val="16"/>
          <w:lang w:eastAsia="en-GB"/>
        </w:rPr>
        <w:tab/>
        <w:t>Affected bands for inter-band CA during SRS carrier switching</w:t>
      </w:r>
    </w:p>
    <w:p w14:paraId="65CD2F9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srs-SwitchingAffectedBandsListNR-r17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(1..maxSimultaneousBands))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SRS-SwitchingAffectedBandsNR-r17</w:t>
      </w:r>
    </w:p>
    <w:p w14:paraId="0BA7D2E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4053BFD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F36A9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ScalingFactorSidelink-r16 ::=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{f0p4, f0p75, f0p8, f1}</w:t>
      </w:r>
    </w:p>
    <w:p w14:paraId="004D8B7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EAF3F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IntraBandPowerClass-r16 ::=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{pc2, pc3, spare6, spare5, spare4, spare3, spare2, spare1}</w:t>
      </w:r>
    </w:p>
    <w:p w14:paraId="059E585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B01BB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SRS-SwitchingAffectedBandsNR-r17 ::=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(1..maxSimultaneousBands))</w:t>
      </w:r>
    </w:p>
    <w:p w14:paraId="4D24C72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F7E99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TAG-BANDCOMBINATIONLIST-STOP</w:t>
      </w:r>
    </w:p>
    <w:p w14:paraId="3FC862C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0583275F" w14:textId="77777777" w:rsidR="007A7768" w:rsidRPr="007A7768" w:rsidRDefault="007A7768" w:rsidP="007A7768">
      <w:pPr>
        <w:overflowPunct w:val="0"/>
        <w:autoSpaceDE w:val="0"/>
        <w:autoSpaceDN w:val="0"/>
        <w:adjustRightInd w:val="0"/>
        <w:textAlignment w:val="baseline"/>
        <w:rPr>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7A7768" w:rsidRPr="007A7768" w14:paraId="33121AE7" w14:textId="77777777" w:rsidTr="005761B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38A1346" w14:textId="77777777" w:rsidR="007A7768" w:rsidRPr="007A7768" w:rsidRDefault="007A7768" w:rsidP="007A7768">
            <w:pPr>
              <w:keepNext/>
              <w:keepLines/>
              <w:overflowPunct w:val="0"/>
              <w:autoSpaceDE w:val="0"/>
              <w:autoSpaceDN w:val="0"/>
              <w:adjustRightInd w:val="0"/>
              <w:spacing w:after="0"/>
              <w:jc w:val="center"/>
              <w:textAlignment w:val="baseline"/>
              <w:rPr>
                <w:rFonts w:ascii="Arial" w:hAnsi="Arial"/>
                <w:b/>
                <w:sz w:val="18"/>
                <w:szCs w:val="22"/>
                <w:lang w:eastAsia="sv-SE"/>
              </w:rPr>
            </w:pPr>
            <w:r w:rsidRPr="007A7768">
              <w:rPr>
                <w:rFonts w:ascii="Arial" w:hAnsi="Arial"/>
                <w:b/>
                <w:i/>
                <w:sz w:val="18"/>
                <w:szCs w:val="22"/>
                <w:lang w:eastAsia="sv-SE"/>
              </w:rPr>
              <w:t xml:space="preserve">BandCombination </w:t>
            </w:r>
            <w:r w:rsidRPr="007A7768">
              <w:rPr>
                <w:rFonts w:ascii="Arial" w:hAnsi="Arial"/>
                <w:b/>
                <w:sz w:val="18"/>
                <w:szCs w:val="22"/>
                <w:lang w:eastAsia="sv-SE"/>
              </w:rPr>
              <w:t>field descriptions</w:t>
            </w:r>
          </w:p>
        </w:tc>
      </w:tr>
      <w:tr w:rsidR="007A7768" w:rsidRPr="007A7768" w14:paraId="53D9D1DD" w14:textId="77777777" w:rsidTr="005761B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589EEBC7" w14:textId="77777777" w:rsidR="007A7768" w:rsidRPr="007A7768" w:rsidRDefault="007A7768" w:rsidP="007A7768">
            <w:pPr>
              <w:keepNext/>
              <w:keepLines/>
              <w:overflowPunct w:val="0"/>
              <w:autoSpaceDE w:val="0"/>
              <w:autoSpaceDN w:val="0"/>
              <w:adjustRightInd w:val="0"/>
              <w:spacing w:after="0"/>
              <w:textAlignment w:val="baseline"/>
              <w:rPr>
                <w:rFonts w:ascii="Arial" w:hAnsi="Arial"/>
                <w:b/>
                <w:i/>
                <w:sz w:val="18"/>
                <w:lang w:eastAsia="sv-SE"/>
              </w:rPr>
            </w:pPr>
            <w:r w:rsidRPr="007A7768">
              <w:rPr>
                <w:rFonts w:ascii="Arial" w:hAnsi="Arial"/>
                <w:b/>
                <w:i/>
                <w:sz w:val="18"/>
                <w:lang w:eastAsia="sv-SE"/>
              </w:rPr>
              <w:t>BandCombinationList-v1540, BandCombinationList-v1550, BandCombinationList-v1560</w:t>
            </w:r>
            <w:r w:rsidRPr="007A7768">
              <w:rPr>
                <w:rFonts w:ascii="Arial" w:hAnsi="Arial" w:cs="Arial"/>
                <w:b/>
                <w:i/>
                <w:sz w:val="18"/>
                <w:lang w:eastAsia="sv-SE"/>
              </w:rPr>
              <w:t>, BandCombinationList-v1570, BandCombinationList-v1580</w:t>
            </w:r>
            <w:r w:rsidRPr="007A7768">
              <w:rPr>
                <w:rFonts w:ascii="Arial" w:hAnsi="Arial"/>
                <w:b/>
                <w:i/>
                <w:sz w:val="18"/>
                <w:lang w:eastAsia="sv-SE"/>
              </w:rPr>
              <w:t>, BandCombinationList-v1590</w:t>
            </w:r>
            <w:r w:rsidRPr="007A7768">
              <w:rPr>
                <w:rFonts w:ascii="Arial" w:hAnsi="Arial" w:cs="Arial"/>
                <w:b/>
                <w:i/>
                <w:sz w:val="18"/>
                <w:lang w:eastAsia="sv-SE"/>
              </w:rPr>
              <w:t xml:space="preserve">, </w:t>
            </w:r>
            <w:r w:rsidRPr="007A7768">
              <w:rPr>
                <w:rFonts w:ascii="Arial" w:hAnsi="Arial"/>
                <w:b/>
                <w:i/>
                <w:sz w:val="18"/>
                <w:lang w:eastAsia="x-none"/>
              </w:rPr>
              <w:t>BandCombinationList-v15g0,</w:t>
            </w:r>
            <w:r w:rsidRPr="007A7768">
              <w:rPr>
                <w:rFonts w:ascii="Arial" w:hAnsi="Arial" w:cs="Arial"/>
                <w:b/>
                <w:i/>
                <w:sz w:val="18"/>
                <w:lang w:eastAsia="sv-SE"/>
              </w:rPr>
              <w:t xml:space="preserve"> BandCombinationList-v15n0</w:t>
            </w:r>
            <w:r w:rsidRPr="007A7768">
              <w:rPr>
                <w:rFonts w:ascii="Arial" w:eastAsia="DengXian" w:hAnsi="Arial" w:cs="Arial" w:hint="eastAsia"/>
                <w:b/>
                <w:i/>
                <w:sz w:val="18"/>
                <w:lang w:eastAsia="zh-CN"/>
              </w:rPr>
              <w:t>,</w:t>
            </w:r>
            <w:r w:rsidRPr="007A7768">
              <w:rPr>
                <w:rFonts w:ascii="Arial" w:eastAsia="DengXian" w:hAnsi="Arial" w:cs="Arial"/>
                <w:b/>
                <w:i/>
                <w:sz w:val="18"/>
                <w:lang w:eastAsia="zh-CN"/>
              </w:rPr>
              <w:t xml:space="preserve"> </w:t>
            </w:r>
            <w:r w:rsidRPr="007A7768">
              <w:rPr>
                <w:rFonts w:ascii="Arial" w:hAnsi="Arial"/>
                <w:b/>
                <w:bCs/>
                <w:i/>
                <w:iCs/>
                <w:sz w:val="18"/>
              </w:rPr>
              <w:t>BandCombinationList-v1610</w:t>
            </w:r>
            <w:r w:rsidRPr="007A7768">
              <w:rPr>
                <w:rFonts w:ascii="Arial" w:hAnsi="Arial"/>
                <w:b/>
                <w:bCs/>
                <w:sz w:val="18"/>
              </w:rPr>
              <w:t xml:space="preserve">, </w:t>
            </w:r>
            <w:r w:rsidRPr="007A7768">
              <w:rPr>
                <w:rFonts w:ascii="Arial" w:hAnsi="Arial"/>
                <w:b/>
                <w:bCs/>
                <w:i/>
                <w:iCs/>
                <w:sz w:val="18"/>
              </w:rPr>
              <w:t>BandCombinationList-v1630</w:t>
            </w:r>
            <w:r w:rsidRPr="007A7768">
              <w:rPr>
                <w:rFonts w:ascii="Arial" w:hAnsi="Arial"/>
                <w:b/>
                <w:bCs/>
                <w:sz w:val="18"/>
              </w:rPr>
              <w:t xml:space="preserve">, </w:t>
            </w:r>
            <w:r w:rsidRPr="007A7768">
              <w:rPr>
                <w:rFonts w:ascii="Arial" w:hAnsi="Arial"/>
                <w:b/>
                <w:bCs/>
                <w:i/>
                <w:iCs/>
                <w:sz w:val="18"/>
              </w:rPr>
              <w:t>BandCombinationList-v1640</w:t>
            </w:r>
            <w:r w:rsidRPr="007A7768">
              <w:rPr>
                <w:rFonts w:ascii="Arial" w:hAnsi="Arial"/>
                <w:b/>
                <w:bCs/>
                <w:sz w:val="18"/>
              </w:rPr>
              <w:t xml:space="preserve">, </w:t>
            </w:r>
            <w:r w:rsidRPr="007A7768">
              <w:rPr>
                <w:rFonts w:ascii="Arial" w:hAnsi="Arial"/>
                <w:b/>
                <w:bCs/>
                <w:i/>
                <w:iCs/>
                <w:sz w:val="18"/>
              </w:rPr>
              <w:t>BandCombinationList-v1650</w:t>
            </w:r>
            <w:r w:rsidRPr="007A7768">
              <w:rPr>
                <w:rFonts w:ascii="Arial" w:hAnsi="Arial" w:cs="Arial"/>
                <w:b/>
                <w:i/>
                <w:sz w:val="18"/>
                <w:lang w:eastAsia="sv-SE"/>
              </w:rPr>
              <w:t>, BandCombinationList-v1680, BandCombinationList-v1690, BandCombinationList-v16a0, BandCombinationList-v1700, BandCombinationList-v1720, BandCombinationList-v1730, BandCombinationList-v1760</w:t>
            </w:r>
          </w:p>
          <w:p w14:paraId="63C825A8"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lang w:eastAsia="x-none"/>
              </w:rPr>
            </w:pPr>
            <w:r w:rsidRPr="007A7768">
              <w:rPr>
                <w:rFonts w:ascii="Arial" w:hAnsi="Arial"/>
                <w:sz w:val="18"/>
                <w:lang w:eastAsia="sv-SE"/>
              </w:rPr>
              <w:t xml:space="preserve">The UE shall include the same number of entries, and listed in the same order, as in </w:t>
            </w:r>
            <w:r w:rsidRPr="007A7768">
              <w:rPr>
                <w:rFonts w:ascii="Arial" w:hAnsi="Arial"/>
                <w:i/>
                <w:sz w:val="18"/>
                <w:lang w:eastAsia="sv-SE"/>
              </w:rPr>
              <w:t>BandCombinationList</w:t>
            </w:r>
            <w:r w:rsidRPr="007A7768">
              <w:rPr>
                <w:rFonts w:ascii="Arial" w:hAnsi="Arial"/>
                <w:sz w:val="18"/>
                <w:lang w:eastAsia="sv-SE"/>
              </w:rPr>
              <w:t xml:space="preserve"> (without suffix).</w:t>
            </w:r>
            <w:r w:rsidRPr="007A7768">
              <w:rPr>
                <w:rFonts w:ascii="Arial" w:hAnsi="Arial"/>
                <w:sz w:val="18"/>
                <w:lang w:eastAsia="ja-JP"/>
              </w:rPr>
              <w:t xml:space="preserve"> </w:t>
            </w:r>
            <w:r w:rsidRPr="007A7768">
              <w:rPr>
                <w:rFonts w:ascii="Arial" w:hAnsi="Arial"/>
                <w:sz w:val="18"/>
                <w:lang w:eastAsia="x-none"/>
              </w:rPr>
              <w:t xml:space="preserve">If the field is included in </w:t>
            </w:r>
            <w:r w:rsidRPr="007A7768">
              <w:rPr>
                <w:rFonts w:ascii="Arial" w:hAnsi="Arial"/>
                <w:i/>
                <w:iCs/>
                <w:sz w:val="18"/>
                <w:lang w:eastAsia="x-none"/>
              </w:rPr>
              <w:t>supportedBandCombinationListNEDC-Only-v1610</w:t>
            </w:r>
            <w:r w:rsidRPr="007A7768">
              <w:rPr>
                <w:rFonts w:ascii="Arial" w:hAnsi="Arial"/>
                <w:sz w:val="18"/>
                <w:lang w:eastAsia="x-none"/>
              </w:rPr>
              <w:t xml:space="preserve">, the UE shall include the same number of entries, and listed in the same order, as in </w:t>
            </w:r>
            <w:r w:rsidRPr="007A7768">
              <w:rPr>
                <w:rFonts w:ascii="Arial" w:hAnsi="Arial"/>
                <w:i/>
                <w:iCs/>
                <w:sz w:val="18"/>
                <w:lang w:eastAsia="x-none"/>
              </w:rPr>
              <w:t>BandCombinationList</w:t>
            </w:r>
            <w:r w:rsidRPr="007A7768">
              <w:rPr>
                <w:rFonts w:ascii="Arial" w:hAnsi="Arial"/>
                <w:sz w:val="18"/>
                <w:lang w:eastAsia="x-none"/>
              </w:rPr>
              <w:t xml:space="preserve"> of </w:t>
            </w:r>
            <w:r w:rsidRPr="007A7768">
              <w:rPr>
                <w:rFonts w:ascii="Arial" w:hAnsi="Arial"/>
                <w:i/>
                <w:iCs/>
                <w:sz w:val="18"/>
                <w:lang w:eastAsia="x-none"/>
              </w:rPr>
              <w:t xml:space="preserve">supportedBandCombinationListNEDC-Only </w:t>
            </w:r>
            <w:r w:rsidRPr="007A7768">
              <w:rPr>
                <w:rFonts w:ascii="Arial" w:hAnsi="Arial"/>
                <w:sz w:val="18"/>
                <w:lang w:eastAsia="x-none"/>
              </w:rPr>
              <w:t>(without suffix) field.</w:t>
            </w:r>
          </w:p>
          <w:p w14:paraId="10597B3F"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lang w:eastAsia="sv-SE"/>
              </w:rPr>
            </w:pPr>
            <w:r w:rsidRPr="007A7768">
              <w:rPr>
                <w:rFonts w:ascii="Arial" w:hAnsi="Arial"/>
                <w:sz w:val="18"/>
                <w:lang w:eastAsia="x-none"/>
              </w:rPr>
              <w:t xml:space="preserve">If the field is included in </w:t>
            </w:r>
            <w:r w:rsidRPr="007A7768">
              <w:rPr>
                <w:rFonts w:ascii="Arial" w:hAnsi="Arial"/>
                <w:i/>
                <w:sz w:val="18"/>
                <w:lang w:eastAsia="x-none"/>
              </w:rPr>
              <w:t>supportedBandCombinationListNEDC-Only-v15a0</w:t>
            </w:r>
            <w:r w:rsidRPr="007A7768">
              <w:rPr>
                <w:rFonts w:ascii="Arial" w:hAnsi="Arial"/>
                <w:sz w:val="18"/>
                <w:lang w:eastAsia="x-none"/>
              </w:rPr>
              <w:t xml:space="preserve">, the UE shall include the same number of entries, and listed in the same order, as in </w:t>
            </w:r>
            <w:r w:rsidRPr="007A7768">
              <w:rPr>
                <w:rFonts w:ascii="Arial" w:hAnsi="Arial"/>
                <w:i/>
                <w:sz w:val="18"/>
                <w:lang w:eastAsia="x-none"/>
              </w:rPr>
              <w:t>BandCombinationList</w:t>
            </w:r>
            <w:r w:rsidRPr="007A7768">
              <w:rPr>
                <w:rFonts w:ascii="Arial" w:hAnsi="Arial"/>
                <w:sz w:val="18"/>
                <w:lang w:eastAsia="x-none"/>
              </w:rPr>
              <w:t xml:space="preserve"> </w:t>
            </w:r>
            <w:r w:rsidRPr="007A7768">
              <w:rPr>
                <w:rFonts w:ascii="Arial" w:eastAsia="DengXian" w:hAnsi="Arial"/>
                <w:sz w:val="18"/>
                <w:lang w:eastAsia="ja-JP"/>
              </w:rPr>
              <w:t xml:space="preserve">(without suffix) </w:t>
            </w:r>
            <w:r w:rsidRPr="007A7768">
              <w:rPr>
                <w:rFonts w:ascii="Arial" w:hAnsi="Arial"/>
                <w:sz w:val="18"/>
                <w:lang w:eastAsia="x-none"/>
              </w:rPr>
              <w:t xml:space="preserve">of </w:t>
            </w:r>
            <w:r w:rsidRPr="007A7768">
              <w:rPr>
                <w:rFonts w:ascii="Arial" w:hAnsi="Arial"/>
                <w:i/>
                <w:sz w:val="18"/>
                <w:lang w:eastAsia="x-none"/>
              </w:rPr>
              <w:t>supportedBandCombinationListNEDC-Only</w:t>
            </w:r>
            <w:r w:rsidRPr="007A7768">
              <w:rPr>
                <w:rFonts w:ascii="Arial" w:hAnsi="Arial"/>
                <w:sz w:val="18"/>
                <w:lang w:eastAsia="x-none"/>
              </w:rPr>
              <w:t xml:space="preserve"> </w:t>
            </w:r>
            <w:r w:rsidRPr="007A7768">
              <w:rPr>
                <w:rFonts w:ascii="Arial" w:eastAsia="DengXian" w:hAnsi="Arial"/>
                <w:sz w:val="18"/>
                <w:lang w:eastAsia="ja-JP"/>
              </w:rPr>
              <w:t xml:space="preserve">(without suffix) </w:t>
            </w:r>
            <w:r w:rsidRPr="007A7768">
              <w:rPr>
                <w:rFonts w:ascii="Arial" w:hAnsi="Arial"/>
                <w:sz w:val="18"/>
                <w:lang w:eastAsia="x-none"/>
              </w:rPr>
              <w:t>field.</w:t>
            </w:r>
          </w:p>
        </w:tc>
      </w:tr>
      <w:tr w:rsidR="007A7768" w:rsidRPr="007A7768" w14:paraId="06C3753F" w14:textId="77777777" w:rsidTr="005761B4">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6654EB0B" w14:textId="77777777" w:rsidR="007A7768" w:rsidRPr="007A7768" w:rsidRDefault="007A7768" w:rsidP="007A7768">
            <w:pPr>
              <w:keepNext/>
              <w:keepLines/>
              <w:overflowPunct w:val="0"/>
              <w:autoSpaceDE w:val="0"/>
              <w:autoSpaceDN w:val="0"/>
              <w:adjustRightInd w:val="0"/>
              <w:spacing w:after="0"/>
              <w:textAlignment w:val="baseline"/>
              <w:rPr>
                <w:rFonts w:ascii="Arial" w:hAnsi="Arial"/>
                <w:b/>
                <w:bCs/>
                <w:i/>
                <w:iCs/>
                <w:sz w:val="18"/>
                <w:lang w:eastAsia="sv-SE"/>
              </w:rPr>
            </w:pPr>
            <w:r w:rsidRPr="007A7768">
              <w:rPr>
                <w:rFonts w:ascii="Arial" w:hAnsi="Arial"/>
                <w:b/>
                <w:bCs/>
                <w:i/>
                <w:iCs/>
                <w:sz w:val="18"/>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BandCombinationList-UplinkTxSwitch-v16e0, BandCombinationList-UplinkTxSwitch-v1700, BandCombinationList-UplinkTxSwitch-v1720, BandCombinationList-UplinkTxSwitch-v1730, BandCombinationList-UplinkTxSwitch-v1760</w:t>
            </w:r>
          </w:p>
          <w:p w14:paraId="62C9E414"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lang w:eastAsia="ja-JP"/>
              </w:rPr>
            </w:pPr>
            <w:r w:rsidRPr="007A7768">
              <w:rPr>
                <w:rFonts w:ascii="Arial" w:hAnsi="Arial"/>
                <w:sz w:val="18"/>
                <w:lang w:eastAsia="sv-SE"/>
              </w:rPr>
              <w:t xml:space="preserve">The UE shall include the same number of entries, and listed in the same order, as in </w:t>
            </w:r>
            <w:r w:rsidRPr="007A7768">
              <w:rPr>
                <w:rFonts w:ascii="Arial" w:hAnsi="Arial"/>
                <w:i/>
                <w:iCs/>
                <w:sz w:val="18"/>
                <w:lang w:eastAsia="sv-SE"/>
              </w:rPr>
              <w:t>BandCombinationList-UplinkTxSwitch-r16</w:t>
            </w:r>
            <w:r w:rsidRPr="007A7768">
              <w:rPr>
                <w:rFonts w:ascii="Arial" w:hAnsi="Arial"/>
                <w:sz w:val="18"/>
                <w:lang w:eastAsia="sv-SE"/>
              </w:rPr>
              <w:t>.</w:t>
            </w:r>
          </w:p>
          <w:p w14:paraId="763FC05C"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lang w:eastAsia="sv-SE"/>
              </w:rPr>
            </w:pPr>
            <w:r w:rsidRPr="007A7768">
              <w:rPr>
                <w:rFonts w:ascii="Arial" w:hAnsi="Arial"/>
                <w:bCs/>
                <w:iCs/>
                <w:sz w:val="18"/>
                <w:szCs w:val="22"/>
                <w:lang w:eastAsia="sv-SE"/>
              </w:rPr>
              <w:t>For the field of</w:t>
            </w:r>
            <w:r w:rsidRPr="007A7768">
              <w:rPr>
                <w:rFonts w:ascii="Arial" w:hAnsi="Arial"/>
                <w:bCs/>
                <w:i/>
                <w:sz w:val="18"/>
                <w:szCs w:val="22"/>
                <w:lang w:eastAsia="sv-SE"/>
              </w:rPr>
              <w:t xml:space="preserve"> supportedBandCombinationList-UplinkTxSwitch-v1700</w:t>
            </w:r>
            <w:r w:rsidRPr="007A7768">
              <w:rPr>
                <w:rFonts w:ascii="Arial" w:hAnsi="Arial"/>
                <w:bCs/>
                <w:iCs/>
                <w:sz w:val="18"/>
                <w:szCs w:val="22"/>
                <w:lang w:eastAsia="sv-SE"/>
              </w:rPr>
              <w:t xml:space="preserve">, </w:t>
            </w:r>
            <w:r w:rsidRPr="007A7768">
              <w:rPr>
                <w:rFonts w:ascii="Arial" w:hAnsi="Arial"/>
                <w:sz w:val="18"/>
                <w:lang w:eastAsia="sv-SE"/>
              </w:rPr>
              <w:t xml:space="preserve">if the UE does not support 2Tx-2Tx switching for a given band combination, the field of </w:t>
            </w:r>
            <w:r w:rsidRPr="007A7768">
              <w:rPr>
                <w:rFonts w:ascii="Arial" w:hAnsi="Arial"/>
                <w:bCs/>
                <w:i/>
                <w:sz w:val="18"/>
                <w:szCs w:val="22"/>
                <w:lang w:eastAsia="sv-SE"/>
              </w:rPr>
              <w:t>supportedBandPairListNR-v1700</w:t>
            </w:r>
            <w:r w:rsidRPr="007A7768">
              <w:rPr>
                <w:rFonts w:ascii="Arial" w:hAnsi="Arial"/>
                <w:sz w:val="18"/>
                <w:lang w:eastAsia="sv-SE"/>
              </w:rPr>
              <w:t xml:space="preserve"> in the corresponding entry is absent.</w:t>
            </w:r>
          </w:p>
        </w:tc>
      </w:tr>
      <w:tr w:rsidR="007A7768" w:rsidRPr="007A7768" w14:paraId="17951E77" w14:textId="77777777" w:rsidTr="005761B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375B40D" w14:textId="77777777" w:rsidR="007A7768" w:rsidRPr="007A7768" w:rsidRDefault="007A7768" w:rsidP="007A7768">
            <w:pPr>
              <w:keepNext/>
              <w:keepLines/>
              <w:overflowPunct w:val="0"/>
              <w:autoSpaceDE w:val="0"/>
              <w:autoSpaceDN w:val="0"/>
              <w:adjustRightInd w:val="0"/>
              <w:spacing w:after="0"/>
              <w:textAlignment w:val="baseline"/>
              <w:rPr>
                <w:rFonts w:ascii="Arial" w:hAnsi="Arial"/>
                <w:b/>
                <w:i/>
                <w:sz w:val="18"/>
                <w:lang w:eastAsia="sv-SE"/>
              </w:rPr>
            </w:pPr>
            <w:r w:rsidRPr="007A7768">
              <w:rPr>
                <w:rFonts w:ascii="Arial" w:hAnsi="Arial"/>
                <w:b/>
                <w:i/>
                <w:sz w:val="18"/>
                <w:lang w:eastAsia="sv-SE"/>
              </w:rPr>
              <w:t>ca-ParametersNRDC</w:t>
            </w:r>
          </w:p>
          <w:p w14:paraId="2589191C"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lang w:eastAsia="sv-SE"/>
              </w:rPr>
            </w:pPr>
            <w:r w:rsidRPr="007A7768">
              <w:rPr>
                <w:rFonts w:ascii="Arial" w:hAnsi="Arial"/>
                <w:sz w:val="18"/>
                <w:lang w:eastAsia="sv-SE"/>
              </w:rPr>
              <w:t>If the field is included for a band combination in the NR capability container, the field indicates support of NR-DC. Otherwise, the field is absent.</w:t>
            </w:r>
          </w:p>
        </w:tc>
      </w:tr>
      <w:tr w:rsidR="007A7768" w:rsidRPr="007A7768" w14:paraId="373791C4" w14:textId="77777777" w:rsidTr="005761B4">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4EBE8628" w14:textId="77777777" w:rsidR="007A7768" w:rsidRPr="007A7768" w:rsidRDefault="007A7768" w:rsidP="007A7768">
            <w:pPr>
              <w:keepNext/>
              <w:keepLines/>
              <w:overflowPunct w:val="0"/>
              <w:autoSpaceDE w:val="0"/>
              <w:autoSpaceDN w:val="0"/>
              <w:adjustRightInd w:val="0"/>
              <w:spacing w:after="0"/>
              <w:textAlignment w:val="baseline"/>
              <w:rPr>
                <w:rFonts w:ascii="Arial" w:hAnsi="Arial"/>
                <w:b/>
                <w:bCs/>
                <w:i/>
                <w:iCs/>
                <w:sz w:val="18"/>
                <w:lang w:eastAsia="sv-SE"/>
              </w:rPr>
            </w:pPr>
            <w:r w:rsidRPr="007A7768">
              <w:rPr>
                <w:rFonts w:ascii="Arial" w:hAnsi="Arial"/>
                <w:b/>
                <w:bCs/>
                <w:i/>
                <w:iCs/>
                <w:sz w:val="18"/>
                <w:lang w:eastAsia="sv-SE"/>
              </w:rPr>
              <w:t>featureSetCombinationDAPS</w:t>
            </w:r>
          </w:p>
          <w:p w14:paraId="7E2D9EF1" w14:textId="77777777" w:rsidR="007A7768" w:rsidRPr="007A7768" w:rsidRDefault="007A7768" w:rsidP="007A7768">
            <w:pPr>
              <w:keepNext/>
              <w:keepLines/>
              <w:overflowPunct w:val="0"/>
              <w:autoSpaceDE w:val="0"/>
              <w:autoSpaceDN w:val="0"/>
              <w:adjustRightInd w:val="0"/>
              <w:spacing w:after="0"/>
              <w:textAlignment w:val="baseline"/>
              <w:rPr>
                <w:rFonts w:ascii="Arial" w:hAnsi="Arial"/>
                <w:b/>
                <w:i/>
                <w:sz w:val="18"/>
                <w:lang w:eastAsia="sv-SE"/>
              </w:rPr>
            </w:pPr>
            <w:r w:rsidRPr="007A7768">
              <w:rPr>
                <w:rFonts w:ascii="Arial" w:hAnsi="Arial" w:cs="Arial"/>
                <w:sz w:val="18"/>
                <w:lang w:eastAsia="sv-SE"/>
              </w:rPr>
              <w:t>If this field is present for a band combination, it reports the feature set combination supported for the band combination when any DAPS bearer is configured.</w:t>
            </w:r>
          </w:p>
        </w:tc>
      </w:tr>
      <w:tr w:rsidR="007A7768" w:rsidRPr="007A7768" w14:paraId="32900012" w14:textId="77777777" w:rsidTr="005761B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9DFDCC0" w14:textId="77777777" w:rsidR="007A7768" w:rsidRPr="007A7768" w:rsidRDefault="007A7768" w:rsidP="007A7768">
            <w:pPr>
              <w:keepNext/>
              <w:keepLines/>
              <w:overflowPunct w:val="0"/>
              <w:autoSpaceDE w:val="0"/>
              <w:autoSpaceDN w:val="0"/>
              <w:adjustRightInd w:val="0"/>
              <w:spacing w:after="0"/>
              <w:textAlignment w:val="baseline"/>
              <w:rPr>
                <w:rFonts w:ascii="Arial" w:hAnsi="Arial"/>
                <w:b/>
                <w:i/>
                <w:sz w:val="18"/>
                <w:lang w:eastAsia="sv-SE"/>
              </w:rPr>
            </w:pPr>
            <w:r w:rsidRPr="007A7768">
              <w:rPr>
                <w:rFonts w:ascii="Arial" w:hAnsi="Arial"/>
                <w:b/>
                <w:i/>
                <w:sz w:val="18"/>
                <w:lang w:eastAsia="sv-SE"/>
              </w:rPr>
              <w:t>ne-DC-BC</w:t>
            </w:r>
          </w:p>
          <w:p w14:paraId="4C2495B4"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lang w:eastAsia="sv-SE"/>
              </w:rPr>
            </w:pPr>
            <w:r w:rsidRPr="007A7768">
              <w:rPr>
                <w:rFonts w:ascii="Arial" w:hAnsi="Arial"/>
                <w:sz w:val="18"/>
                <w:lang w:eastAsia="sv-SE"/>
              </w:rPr>
              <w:t>If the field is included for a band combination in the MR-DC capability container, the field indicates support of NE-DC. Otherwise, the field is absent.</w:t>
            </w:r>
          </w:p>
        </w:tc>
      </w:tr>
      <w:tr w:rsidR="007A7768" w:rsidRPr="007A7768" w14:paraId="0E33AED9" w14:textId="77777777" w:rsidTr="005761B4">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595F78AC" w14:textId="77777777" w:rsidR="007A7768" w:rsidRPr="007A7768" w:rsidRDefault="007A7768" w:rsidP="007A7768">
            <w:pPr>
              <w:keepNext/>
              <w:keepLines/>
              <w:overflowPunct w:val="0"/>
              <w:autoSpaceDE w:val="0"/>
              <w:autoSpaceDN w:val="0"/>
              <w:adjustRightInd w:val="0"/>
              <w:spacing w:after="0"/>
              <w:textAlignment w:val="baseline"/>
              <w:rPr>
                <w:rFonts w:ascii="Arial" w:hAnsi="Arial"/>
                <w:b/>
                <w:bCs/>
                <w:i/>
                <w:iCs/>
                <w:sz w:val="18"/>
                <w:lang w:eastAsia="sv-SE"/>
              </w:rPr>
            </w:pPr>
            <w:r w:rsidRPr="007A7768">
              <w:rPr>
                <w:rFonts w:ascii="Arial" w:hAnsi="Arial"/>
                <w:b/>
                <w:bCs/>
                <w:i/>
                <w:iCs/>
                <w:sz w:val="18"/>
                <w:lang w:eastAsia="sv-SE"/>
              </w:rPr>
              <w:t>supportedBandPairListNR-r16, supportedBandPairListNR-v1700</w:t>
            </w:r>
          </w:p>
          <w:p w14:paraId="3EA538EC"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lang w:eastAsia="sv-SE"/>
              </w:rPr>
            </w:pPr>
            <w:r w:rsidRPr="007A7768">
              <w:rPr>
                <w:rFonts w:ascii="Arial" w:hAnsi="Arial"/>
                <w:sz w:val="18"/>
                <w:lang w:eastAsia="sv-SE"/>
              </w:rPr>
              <w:t>Indicates a list of band pair supporting UL Tx switching as defined in TS 38.101-1 [15] for a given band combination.</w:t>
            </w:r>
          </w:p>
          <w:p w14:paraId="638598CA"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lang w:eastAsia="sv-SE"/>
              </w:rPr>
            </w:pPr>
            <w:r w:rsidRPr="007A7768">
              <w:rPr>
                <w:rFonts w:ascii="Arial" w:hAnsi="Arial"/>
                <w:sz w:val="18"/>
                <w:lang w:eastAsia="sv-SE"/>
              </w:rPr>
              <w:t xml:space="preserve">A UE supporting 2Tx-2Tx switching should include both of </w:t>
            </w:r>
            <w:r w:rsidRPr="007A7768">
              <w:rPr>
                <w:rFonts w:ascii="Arial" w:hAnsi="Arial"/>
                <w:i/>
                <w:iCs/>
                <w:sz w:val="18"/>
                <w:lang w:eastAsia="sv-SE"/>
              </w:rPr>
              <w:t>supportedBandPairListNR-r16</w:t>
            </w:r>
            <w:r w:rsidRPr="007A7768">
              <w:rPr>
                <w:rFonts w:ascii="Arial" w:hAnsi="Arial"/>
                <w:sz w:val="18"/>
                <w:lang w:eastAsia="sv-SE"/>
              </w:rPr>
              <w:t xml:space="preserve"> and </w:t>
            </w:r>
            <w:r w:rsidRPr="007A7768">
              <w:rPr>
                <w:rFonts w:ascii="Arial" w:hAnsi="Arial"/>
                <w:i/>
                <w:iCs/>
                <w:sz w:val="18"/>
                <w:lang w:eastAsia="sv-SE"/>
              </w:rPr>
              <w:t>supportedBandPairListNR-v1700</w:t>
            </w:r>
            <w:r w:rsidRPr="007A7768">
              <w:rPr>
                <w:rFonts w:ascii="Arial" w:hAnsi="Arial"/>
                <w:sz w:val="18"/>
                <w:lang w:eastAsia="sv-SE"/>
              </w:rPr>
              <w:t xml:space="preserve">. And the UE shall include the same number of entries listed in the same order as in </w:t>
            </w:r>
            <w:r w:rsidRPr="007A7768">
              <w:rPr>
                <w:rFonts w:ascii="Arial" w:hAnsi="Arial"/>
                <w:i/>
                <w:iCs/>
                <w:sz w:val="18"/>
                <w:lang w:eastAsia="sv-SE"/>
              </w:rPr>
              <w:t>supportedBandPairListNR-r16</w:t>
            </w:r>
            <w:r w:rsidRPr="007A7768">
              <w:rPr>
                <w:rFonts w:ascii="Arial" w:hAnsi="Arial"/>
                <w:sz w:val="18"/>
                <w:lang w:eastAsia="sv-SE"/>
              </w:rPr>
              <w:t>.</w:t>
            </w:r>
          </w:p>
          <w:p w14:paraId="17435C2B"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lang w:eastAsia="sv-SE"/>
              </w:rPr>
            </w:pPr>
            <w:r w:rsidRPr="007A7768">
              <w:rPr>
                <w:rFonts w:ascii="Arial" w:hAnsi="Arial"/>
                <w:sz w:val="18"/>
                <w:lang w:eastAsia="sv-SE"/>
              </w:rPr>
              <w:t xml:space="preserve">If the UE does not support 2Tx-2Tx switching for a given band pair, the field of </w:t>
            </w:r>
            <w:r w:rsidRPr="007A7768">
              <w:rPr>
                <w:rFonts w:ascii="Arial" w:hAnsi="Arial"/>
                <w:i/>
                <w:iCs/>
                <w:sz w:val="18"/>
                <w:lang w:eastAsia="sv-SE"/>
              </w:rPr>
              <w:t>uplinkTxSwitchingPeriod2T2T</w:t>
            </w:r>
            <w:r w:rsidRPr="007A7768">
              <w:rPr>
                <w:rFonts w:ascii="Arial" w:hAnsi="Arial"/>
                <w:sz w:val="18"/>
                <w:lang w:eastAsia="sv-SE"/>
              </w:rPr>
              <w:t xml:space="preserve"> in the corresponding entry is absent.</w:t>
            </w:r>
          </w:p>
        </w:tc>
      </w:tr>
      <w:tr w:rsidR="007A7768" w:rsidRPr="007A7768" w14:paraId="2884216A" w14:textId="77777777" w:rsidTr="005761B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FC76A69" w14:textId="77777777" w:rsidR="007A7768" w:rsidRPr="007A7768" w:rsidRDefault="007A7768" w:rsidP="007A7768">
            <w:pPr>
              <w:keepNext/>
              <w:keepLines/>
              <w:overflowPunct w:val="0"/>
              <w:autoSpaceDE w:val="0"/>
              <w:autoSpaceDN w:val="0"/>
              <w:adjustRightInd w:val="0"/>
              <w:spacing w:after="0"/>
              <w:textAlignment w:val="baseline"/>
              <w:rPr>
                <w:rFonts w:ascii="Arial" w:hAnsi="Arial"/>
                <w:b/>
                <w:i/>
                <w:sz w:val="18"/>
                <w:lang w:eastAsia="sv-SE"/>
              </w:rPr>
            </w:pPr>
            <w:r w:rsidRPr="007A7768">
              <w:rPr>
                <w:rFonts w:ascii="Arial" w:hAnsi="Arial"/>
                <w:b/>
                <w:i/>
                <w:sz w:val="18"/>
                <w:lang w:eastAsia="sv-SE"/>
              </w:rPr>
              <w:t>srs-SwitchingTimesListNR</w:t>
            </w:r>
          </w:p>
          <w:p w14:paraId="504A2518"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lang w:eastAsia="sv-SE"/>
              </w:rPr>
            </w:pPr>
            <w:r w:rsidRPr="007A7768">
              <w:rPr>
                <w:rFonts w:ascii="Arial"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477DF9BD" w14:textId="77777777" w:rsidR="007A7768" w:rsidRPr="007A7768" w:rsidRDefault="007A7768" w:rsidP="007A7768">
            <w:pPr>
              <w:keepNext/>
              <w:keepLines/>
              <w:overflowPunct w:val="0"/>
              <w:autoSpaceDE w:val="0"/>
              <w:autoSpaceDN w:val="0"/>
              <w:adjustRightInd w:val="0"/>
              <w:spacing w:after="0"/>
              <w:ind w:left="284"/>
              <w:textAlignment w:val="baseline"/>
              <w:rPr>
                <w:rFonts w:ascii="Arial" w:hAnsi="Arial" w:cs="Arial"/>
                <w:sz w:val="18"/>
                <w:szCs w:val="18"/>
                <w:lang w:eastAsia="sv-SE"/>
              </w:rPr>
            </w:pPr>
            <w:r w:rsidRPr="007A7768">
              <w:rPr>
                <w:rFonts w:ascii="Arial" w:hAnsi="Arial" w:cs="Arial"/>
                <w:sz w:val="18"/>
                <w:szCs w:val="18"/>
                <w:lang w:eastAsia="sv-SE"/>
              </w:rPr>
              <w:t>-</w:t>
            </w:r>
            <w:r w:rsidRPr="007A7768">
              <w:rPr>
                <w:rFonts w:ascii="Arial" w:hAnsi="Arial" w:cs="Arial"/>
                <w:sz w:val="18"/>
                <w:szCs w:val="18"/>
                <w:lang w:eastAsia="sv-SE"/>
              </w:rPr>
              <w:tab/>
              <w:t xml:space="preserve">For the first NR band, the UE shall include the same number of entries for NR bands as in </w:t>
            </w:r>
            <w:r w:rsidRPr="007A7768">
              <w:rPr>
                <w:rFonts w:ascii="Arial" w:hAnsi="Arial"/>
                <w:i/>
                <w:sz w:val="18"/>
                <w:lang w:eastAsia="sv-SE"/>
              </w:rPr>
              <w:t>bandList</w:t>
            </w:r>
            <w:r w:rsidRPr="007A7768">
              <w:rPr>
                <w:rFonts w:ascii="Arial" w:hAnsi="Arial" w:cs="Arial"/>
                <w:sz w:val="18"/>
                <w:szCs w:val="18"/>
                <w:lang w:eastAsia="sv-SE"/>
              </w:rPr>
              <w:t xml:space="preserve">, i.e. first entry corresponds to first NR band in </w:t>
            </w:r>
            <w:r w:rsidRPr="007A7768">
              <w:rPr>
                <w:rFonts w:ascii="Arial" w:hAnsi="Arial" w:cs="Arial"/>
                <w:i/>
                <w:sz w:val="18"/>
                <w:szCs w:val="18"/>
                <w:lang w:eastAsia="sv-SE"/>
              </w:rPr>
              <w:t>bandList</w:t>
            </w:r>
            <w:r w:rsidRPr="007A7768">
              <w:rPr>
                <w:rFonts w:ascii="Arial" w:hAnsi="Arial" w:cs="Arial"/>
                <w:sz w:val="18"/>
                <w:szCs w:val="18"/>
                <w:lang w:eastAsia="sv-SE"/>
              </w:rPr>
              <w:t xml:space="preserve"> and so on,</w:t>
            </w:r>
          </w:p>
          <w:p w14:paraId="46E29057" w14:textId="77777777" w:rsidR="007A7768" w:rsidRPr="007A7768" w:rsidRDefault="007A7768" w:rsidP="007A7768">
            <w:pPr>
              <w:keepNext/>
              <w:keepLines/>
              <w:overflowPunct w:val="0"/>
              <w:autoSpaceDE w:val="0"/>
              <w:autoSpaceDN w:val="0"/>
              <w:adjustRightInd w:val="0"/>
              <w:spacing w:after="0"/>
              <w:ind w:left="284"/>
              <w:textAlignment w:val="baseline"/>
              <w:rPr>
                <w:rFonts w:ascii="Arial" w:hAnsi="Arial" w:cs="Arial"/>
                <w:sz w:val="18"/>
                <w:szCs w:val="18"/>
                <w:lang w:eastAsia="sv-SE"/>
              </w:rPr>
            </w:pPr>
            <w:r w:rsidRPr="007A7768">
              <w:rPr>
                <w:rFonts w:ascii="Arial" w:hAnsi="Arial" w:cs="Arial"/>
                <w:sz w:val="18"/>
                <w:szCs w:val="18"/>
                <w:lang w:eastAsia="sv-SE"/>
              </w:rPr>
              <w:t>-</w:t>
            </w:r>
            <w:r w:rsidRPr="007A7768">
              <w:rPr>
                <w:rFonts w:ascii="Arial" w:hAnsi="Arial" w:cs="Arial"/>
                <w:sz w:val="18"/>
                <w:szCs w:val="18"/>
                <w:lang w:eastAsia="sv-SE"/>
              </w:rPr>
              <w:tab/>
              <w:t xml:space="preserve">For the second NR band, the UE shall include one entry less, i.e. first entry corresponds to the second NR band in </w:t>
            </w:r>
            <w:r w:rsidRPr="007A7768">
              <w:rPr>
                <w:rFonts w:ascii="Arial" w:hAnsi="Arial"/>
                <w:i/>
                <w:sz w:val="18"/>
                <w:lang w:eastAsia="sv-SE"/>
              </w:rPr>
              <w:t>bandList</w:t>
            </w:r>
            <w:r w:rsidRPr="007A7768">
              <w:rPr>
                <w:rFonts w:ascii="Arial" w:hAnsi="Arial" w:cs="Arial"/>
                <w:sz w:val="18"/>
                <w:szCs w:val="18"/>
                <w:lang w:eastAsia="sv-SE"/>
              </w:rPr>
              <w:t xml:space="preserve"> and so on</w:t>
            </w:r>
          </w:p>
          <w:p w14:paraId="7CC83AC9" w14:textId="77777777" w:rsidR="007A7768" w:rsidRPr="007A7768" w:rsidRDefault="007A7768" w:rsidP="007A7768">
            <w:pPr>
              <w:keepNext/>
              <w:keepLines/>
              <w:overflowPunct w:val="0"/>
              <w:autoSpaceDE w:val="0"/>
              <w:autoSpaceDN w:val="0"/>
              <w:adjustRightInd w:val="0"/>
              <w:spacing w:after="0"/>
              <w:ind w:left="284"/>
              <w:textAlignment w:val="baseline"/>
              <w:rPr>
                <w:rFonts w:ascii="Arial" w:hAnsi="Arial"/>
                <w:sz w:val="18"/>
                <w:lang w:eastAsia="sv-SE"/>
              </w:rPr>
            </w:pPr>
            <w:r w:rsidRPr="007A7768">
              <w:rPr>
                <w:rFonts w:ascii="Arial" w:hAnsi="Arial" w:cs="Arial"/>
                <w:sz w:val="18"/>
                <w:szCs w:val="18"/>
                <w:lang w:eastAsia="sv-SE"/>
              </w:rPr>
              <w:t>-</w:t>
            </w:r>
            <w:r w:rsidRPr="007A7768">
              <w:rPr>
                <w:rFonts w:ascii="Arial" w:hAnsi="Arial" w:cs="Arial"/>
                <w:sz w:val="18"/>
                <w:szCs w:val="18"/>
                <w:lang w:eastAsia="sv-SE"/>
              </w:rPr>
              <w:tab/>
              <w:t>And so on</w:t>
            </w:r>
          </w:p>
        </w:tc>
      </w:tr>
      <w:tr w:rsidR="007A7768" w:rsidRPr="007A7768" w14:paraId="1BDB265F" w14:textId="77777777" w:rsidTr="005761B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002A4AA" w14:textId="77777777" w:rsidR="007A7768" w:rsidRPr="007A7768" w:rsidRDefault="007A7768" w:rsidP="007A7768">
            <w:pPr>
              <w:keepNext/>
              <w:keepLines/>
              <w:overflowPunct w:val="0"/>
              <w:autoSpaceDE w:val="0"/>
              <w:autoSpaceDN w:val="0"/>
              <w:adjustRightInd w:val="0"/>
              <w:spacing w:after="0"/>
              <w:textAlignment w:val="baseline"/>
              <w:rPr>
                <w:rFonts w:ascii="Arial" w:hAnsi="Arial"/>
                <w:b/>
                <w:i/>
                <w:sz w:val="18"/>
                <w:lang w:eastAsia="sv-SE"/>
              </w:rPr>
            </w:pPr>
            <w:r w:rsidRPr="007A7768">
              <w:rPr>
                <w:rFonts w:ascii="Arial" w:hAnsi="Arial"/>
                <w:b/>
                <w:i/>
                <w:sz w:val="18"/>
                <w:lang w:eastAsia="sv-SE"/>
              </w:rPr>
              <w:t>srs-SwitchingTimesListEUTRA</w:t>
            </w:r>
          </w:p>
          <w:p w14:paraId="307400B3"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lang w:eastAsia="sv-SE"/>
              </w:rPr>
            </w:pPr>
            <w:r w:rsidRPr="007A7768">
              <w:rPr>
                <w:rFonts w:ascii="Arial"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6D4B9F14" w14:textId="77777777" w:rsidR="007A7768" w:rsidRPr="007A7768" w:rsidRDefault="007A7768" w:rsidP="007A7768">
            <w:pPr>
              <w:keepNext/>
              <w:keepLines/>
              <w:overflowPunct w:val="0"/>
              <w:autoSpaceDE w:val="0"/>
              <w:autoSpaceDN w:val="0"/>
              <w:adjustRightInd w:val="0"/>
              <w:spacing w:after="0"/>
              <w:ind w:left="284"/>
              <w:textAlignment w:val="baseline"/>
              <w:rPr>
                <w:rFonts w:ascii="Arial" w:hAnsi="Arial" w:cs="Arial"/>
                <w:sz w:val="18"/>
                <w:szCs w:val="18"/>
                <w:lang w:eastAsia="sv-SE"/>
              </w:rPr>
            </w:pPr>
            <w:r w:rsidRPr="007A7768">
              <w:rPr>
                <w:rFonts w:ascii="Arial" w:hAnsi="Arial" w:cs="Arial"/>
                <w:sz w:val="18"/>
                <w:szCs w:val="18"/>
                <w:lang w:eastAsia="sv-SE"/>
              </w:rPr>
              <w:t>-</w:t>
            </w:r>
            <w:r w:rsidRPr="007A7768">
              <w:rPr>
                <w:rFonts w:ascii="Arial" w:hAnsi="Arial" w:cs="Arial"/>
                <w:sz w:val="18"/>
                <w:szCs w:val="18"/>
                <w:lang w:eastAsia="sv-SE"/>
              </w:rPr>
              <w:tab/>
              <w:t xml:space="preserve">For the first E-UTRA band, the UE shall include the same number of entries for E-UTRA bands as in </w:t>
            </w:r>
            <w:r w:rsidRPr="007A7768">
              <w:rPr>
                <w:rFonts w:ascii="Arial" w:hAnsi="Arial" w:cs="Arial"/>
                <w:i/>
                <w:sz w:val="18"/>
                <w:szCs w:val="18"/>
                <w:lang w:eastAsia="sv-SE"/>
              </w:rPr>
              <w:t>bandList,</w:t>
            </w:r>
            <w:r w:rsidRPr="007A7768">
              <w:rPr>
                <w:rFonts w:ascii="Arial" w:hAnsi="Arial" w:cs="Arial"/>
                <w:sz w:val="18"/>
                <w:szCs w:val="18"/>
                <w:lang w:eastAsia="sv-SE"/>
              </w:rPr>
              <w:t xml:space="preserve"> i.e. first entry corresponds to first E-UTRA band in </w:t>
            </w:r>
            <w:r w:rsidRPr="007A7768">
              <w:rPr>
                <w:rFonts w:ascii="Arial" w:hAnsi="Arial" w:cs="Arial"/>
                <w:i/>
                <w:sz w:val="18"/>
                <w:szCs w:val="18"/>
                <w:lang w:eastAsia="sv-SE"/>
              </w:rPr>
              <w:t>bandList</w:t>
            </w:r>
            <w:r w:rsidRPr="007A7768">
              <w:rPr>
                <w:rFonts w:ascii="Arial" w:hAnsi="Arial" w:cs="Arial"/>
                <w:sz w:val="18"/>
                <w:szCs w:val="18"/>
                <w:lang w:eastAsia="sv-SE"/>
              </w:rPr>
              <w:t xml:space="preserve"> and so on,</w:t>
            </w:r>
          </w:p>
          <w:p w14:paraId="0922AA1F" w14:textId="77777777" w:rsidR="007A7768" w:rsidRPr="007A7768" w:rsidRDefault="007A7768" w:rsidP="007A7768">
            <w:pPr>
              <w:keepNext/>
              <w:keepLines/>
              <w:overflowPunct w:val="0"/>
              <w:autoSpaceDE w:val="0"/>
              <w:autoSpaceDN w:val="0"/>
              <w:adjustRightInd w:val="0"/>
              <w:spacing w:after="0"/>
              <w:ind w:left="284"/>
              <w:textAlignment w:val="baseline"/>
              <w:rPr>
                <w:rFonts w:ascii="Arial" w:hAnsi="Arial" w:cs="Arial"/>
                <w:sz w:val="18"/>
                <w:szCs w:val="18"/>
                <w:lang w:eastAsia="sv-SE"/>
              </w:rPr>
            </w:pPr>
            <w:r w:rsidRPr="007A7768">
              <w:rPr>
                <w:rFonts w:ascii="Arial" w:hAnsi="Arial" w:cs="Arial"/>
                <w:sz w:val="18"/>
                <w:szCs w:val="18"/>
                <w:lang w:eastAsia="sv-SE"/>
              </w:rPr>
              <w:t>-</w:t>
            </w:r>
            <w:r w:rsidRPr="007A7768">
              <w:rPr>
                <w:rFonts w:ascii="Arial" w:hAnsi="Arial" w:cs="Arial"/>
                <w:sz w:val="18"/>
                <w:szCs w:val="18"/>
                <w:lang w:eastAsia="sv-SE"/>
              </w:rPr>
              <w:tab/>
              <w:t xml:space="preserve">For the second E-UTRA band, the UE shall include one entry less, i.e. first entry corresponds to the second E-UTRA band in </w:t>
            </w:r>
            <w:r w:rsidRPr="007A7768">
              <w:rPr>
                <w:rFonts w:ascii="Arial" w:hAnsi="Arial" w:cs="Arial"/>
                <w:i/>
                <w:sz w:val="18"/>
                <w:szCs w:val="18"/>
                <w:lang w:eastAsia="sv-SE"/>
              </w:rPr>
              <w:t>bandList</w:t>
            </w:r>
            <w:r w:rsidRPr="007A7768">
              <w:rPr>
                <w:rFonts w:ascii="Arial" w:hAnsi="Arial" w:cs="Arial"/>
                <w:sz w:val="18"/>
                <w:szCs w:val="18"/>
                <w:lang w:eastAsia="sv-SE"/>
              </w:rPr>
              <w:t xml:space="preserve"> and so on</w:t>
            </w:r>
          </w:p>
          <w:p w14:paraId="11E51173" w14:textId="77777777" w:rsidR="007A7768" w:rsidRPr="007A7768" w:rsidRDefault="007A7768" w:rsidP="007A7768">
            <w:pPr>
              <w:keepNext/>
              <w:keepLines/>
              <w:overflowPunct w:val="0"/>
              <w:autoSpaceDE w:val="0"/>
              <w:autoSpaceDN w:val="0"/>
              <w:adjustRightInd w:val="0"/>
              <w:spacing w:after="0"/>
              <w:ind w:left="284"/>
              <w:textAlignment w:val="baseline"/>
              <w:rPr>
                <w:rFonts w:ascii="Arial" w:hAnsi="Arial"/>
                <w:sz w:val="18"/>
                <w:lang w:eastAsia="sv-SE"/>
              </w:rPr>
            </w:pPr>
            <w:r w:rsidRPr="007A7768">
              <w:rPr>
                <w:rFonts w:ascii="Arial" w:hAnsi="Arial"/>
                <w:sz w:val="18"/>
                <w:lang w:eastAsia="sv-SE"/>
              </w:rPr>
              <w:t xml:space="preserve"> -</w:t>
            </w:r>
            <w:r w:rsidRPr="007A7768">
              <w:rPr>
                <w:rFonts w:ascii="Arial" w:hAnsi="Arial"/>
                <w:sz w:val="18"/>
                <w:lang w:eastAsia="sv-SE"/>
              </w:rPr>
              <w:tab/>
              <w:t>And so on</w:t>
            </w:r>
          </w:p>
        </w:tc>
      </w:tr>
      <w:tr w:rsidR="007A7768" w:rsidRPr="007A7768" w14:paraId="2258DC3F" w14:textId="77777777" w:rsidTr="005761B4">
        <w:tc>
          <w:tcPr>
            <w:tcW w:w="14278" w:type="dxa"/>
            <w:gridSpan w:val="2"/>
            <w:tcBorders>
              <w:top w:val="single" w:sz="4" w:space="0" w:color="auto"/>
              <w:left w:val="single" w:sz="4" w:space="0" w:color="auto"/>
              <w:bottom w:val="single" w:sz="4" w:space="0" w:color="auto"/>
              <w:right w:val="single" w:sz="4" w:space="0" w:color="auto"/>
            </w:tcBorders>
            <w:hideMark/>
          </w:tcPr>
          <w:p w14:paraId="415BC9D4" w14:textId="77777777" w:rsidR="007A7768" w:rsidRPr="007A7768" w:rsidRDefault="007A7768" w:rsidP="007A7768">
            <w:pPr>
              <w:keepNext/>
              <w:keepLines/>
              <w:overflowPunct w:val="0"/>
              <w:autoSpaceDE w:val="0"/>
              <w:autoSpaceDN w:val="0"/>
              <w:adjustRightInd w:val="0"/>
              <w:spacing w:after="0"/>
              <w:textAlignment w:val="baseline"/>
              <w:rPr>
                <w:rFonts w:ascii="Arial" w:hAnsi="Arial"/>
                <w:b/>
                <w:bCs/>
                <w:i/>
                <w:iCs/>
                <w:sz w:val="18"/>
                <w:lang w:eastAsia="ja-JP"/>
              </w:rPr>
            </w:pPr>
            <w:r w:rsidRPr="007A7768">
              <w:rPr>
                <w:rFonts w:ascii="Arial" w:hAnsi="Arial"/>
                <w:b/>
                <w:bCs/>
                <w:i/>
                <w:iCs/>
                <w:sz w:val="18"/>
                <w:lang w:eastAsia="ja-JP"/>
              </w:rPr>
              <w:t>srs-TxSwitch</w:t>
            </w:r>
          </w:p>
          <w:p w14:paraId="795A9025"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lang w:eastAsia="ja-JP"/>
              </w:rPr>
            </w:pPr>
            <w:r w:rsidRPr="007A7768">
              <w:rPr>
                <w:rFonts w:ascii="Arial" w:hAnsi="Arial"/>
                <w:sz w:val="18"/>
                <w:szCs w:val="22"/>
                <w:lang w:eastAsia="ja-JP"/>
              </w:rPr>
              <w:t xml:space="preserve">Indicates supported SRS antenna switch capability for the associated band. If the UE indicates support of </w:t>
            </w:r>
            <w:r w:rsidRPr="007A7768">
              <w:rPr>
                <w:rFonts w:ascii="Arial" w:hAnsi="Arial"/>
                <w:i/>
                <w:sz w:val="18"/>
                <w:szCs w:val="22"/>
                <w:lang w:eastAsia="ja-JP"/>
              </w:rPr>
              <w:t>SRS-SwitchingTimeNR</w:t>
            </w:r>
            <w:r w:rsidRPr="007A7768">
              <w:rPr>
                <w:rFonts w:ascii="Arial" w:hAnsi="Arial"/>
                <w:sz w:val="18"/>
                <w:szCs w:val="22"/>
                <w:lang w:eastAsia="ja-JP"/>
              </w:rPr>
              <w:t xml:space="preserve">, the UE is allowed to set this field for a band with associated </w:t>
            </w:r>
            <w:r w:rsidRPr="007A7768">
              <w:rPr>
                <w:rFonts w:ascii="Arial" w:hAnsi="Arial"/>
                <w:i/>
                <w:iCs/>
                <w:sz w:val="18"/>
                <w:szCs w:val="22"/>
                <w:lang w:eastAsia="ja-JP"/>
              </w:rPr>
              <w:t>FeatureSetUplinkId</w:t>
            </w:r>
            <w:r w:rsidRPr="007A7768">
              <w:rPr>
                <w:rFonts w:ascii="Arial" w:hAnsi="Arial"/>
                <w:sz w:val="18"/>
                <w:szCs w:val="22"/>
                <w:lang w:eastAsia="ja-JP"/>
              </w:rPr>
              <w:t xml:space="preserve"> set to 0 for SRS carrier switching.</w:t>
            </w:r>
          </w:p>
        </w:tc>
      </w:tr>
      <w:tr w:rsidR="007A7768" w:rsidRPr="007A7768" w14:paraId="3B2A5956" w14:textId="77777777" w:rsidTr="005761B4">
        <w:tc>
          <w:tcPr>
            <w:tcW w:w="14278" w:type="dxa"/>
            <w:gridSpan w:val="2"/>
            <w:tcBorders>
              <w:top w:val="single" w:sz="4" w:space="0" w:color="auto"/>
              <w:left w:val="single" w:sz="4" w:space="0" w:color="auto"/>
              <w:bottom w:val="single" w:sz="4" w:space="0" w:color="auto"/>
              <w:right w:val="single" w:sz="4" w:space="0" w:color="auto"/>
            </w:tcBorders>
            <w:hideMark/>
          </w:tcPr>
          <w:p w14:paraId="460619A7" w14:textId="77777777" w:rsidR="007A7768" w:rsidRPr="007A7768" w:rsidRDefault="007A7768" w:rsidP="007A7768">
            <w:pPr>
              <w:keepNext/>
              <w:keepLines/>
              <w:overflowPunct w:val="0"/>
              <w:autoSpaceDE w:val="0"/>
              <w:autoSpaceDN w:val="0"/>
              <w:adjustRightInd w:val="0"/>
              <w:spacing w:after="0"/>
              <w:textAlignment w:val="baseline"/>
              <w:rPr>
                <w:rFonts w:ascii="Arial" w:hAnsi="Arial"/>
                <w:b/>
                <w:bCs/>
                <w:i/>
                <w:iCs/>
                <w:sz w:val="18"/>
                <w:lang w:eastAsia="ja-JP"/>
              </w:rPr>
            </w:pPr>
            <w:r w:rsidRPr="007A7768">
              <w:rPr>
                <w:rFonts w:ascii="Arial" w:hAnsi="Arial"/>
                <w:b/>
                <w:bCs/>
                <w:i/>
                <w:iCs/>
                <w:sz w:val="18"/>
                <w:lang w:eastAsia="ja-JP"/>
              </w:rPr>
              <w:t>uplinkTxSwitchingBandParametersList-v1700</w:t>
            </w:r>
          </w:p>
          <w:p w14:paraId="7313016B"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lang w:eastAsia="ja-JP"/>
              </w:rPr>
            </w:pPr>
            <w:r w:rsidRPr="007A7768">
              <w:rPr>
                <w:rFonts w:ascii="Arial" w:hAnsi="Arial"/>
                <w:sz w:val="18"/>
                <w:lang w:eastAsia="ja-JP"/>
              </w:rPr>
              <w:t>Indicates a list of per band per band combination capabilities for UL Tx switching.</w:t>
            </w:r>
          </w:p>
        </w:tc>
      </w:tr>
    </w:tbl>
    <w:p w14:paraId="62B20EA2" w14:textId="77777777" w:rsidR="007A7768" w:rsidRPr="007A7768" w:rsidRDefault="007A7768" w:rsidP="007A7768">
      <w:pPr>
        <w:overflowPunct w:val="0"/>
        <w:autoSpaceDE w:val="0"/>
        <w:autoSpaceDN w:val="0"/>
        <w:adjustRightInd w:val="0"/>
        <w:textAlignment w:val="baseline"/>
        <w:rPr>
          <w:lang w:eastAsia="ja-JP"/>
        </w:rPr>
      </w:pPr>
    </w:p>
    <w:p w14:paraId="63E8473F"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76" w:name="_Toc60777431"/>
      <w:bookmarkStart w:id="177" w:name="_Toc146781531"/>
      <w:r w:rsidRPr="007A7768">
        <w:rPr>
          <w:rFonts w:ascii="Arial" w:hAnsi="Arial"/>
          <w:sz w:val="24"/>
          <w:lang w:eastAsia="ja-JP"/>
        </w:rPr>
        <w:t>–</w:t>
      </w:r>
      <w:r w:rsidRPr="007A7768">
        <w:rPr>
          <w:rFonts w:ascii="Arial" w:hAnsi="Arial"/>
          <w:sz w:val="24"/>
          <w:lang w:eastAsia="ja-JP"/>
        </w:rPr>
        <w:tab/>
      </w:r>
      <w:r w:rsidRPr="007A7768">
        <w:rPr>
          <w:rFonts w:ascii="Arial" w:hAnsi="Arial"/>
          <w:i/>
          <w:iCs/>
          <w:sz w:val="24"/>
          <w:lang w:eastAsia="ja-JP"/>
        </w:rPr>
        <w:t>BandCombinationListSidelinkEUTRA-NR</w:t>
      </w:r>
      <w:bookmarkEnd w:id="176"/>
      <w:bookmarkEnd w:id="177"/>
    </w:p>
    <w:p w14:paraId="61023964"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IE </w:t>
      </w:r>
      <w:r w:rsidRPr="007A7768">
        <w:rPr>
          <w:i/>
          <w:lang w:eastAsia="ja-JP"/>
        </w:rPr>
        <w:t>BandCombinationListSidelinkEUTRA-NR</w:t>
      </w:r>
      <w:r w:rsidRPr="007A7768">
        <w:rPr>
          <w:lang w:eastAsia="ja-JP"/>
        </w:rPr>
        <w:t xml:space="preserve"> contains a list of V2X sidelink and NR sidelink band combinations.</w:t>
      </w:r>
    </w:p>
    <w:p w14:paraId="2D6094AF"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lang w:eastAsia="ja-JP"/>
        </w:rPr>
        <w:t>BandCombinationListSidelinkEUTRA-NR information element</w:t>
      </w:r>
    </w:p>
    <w:p w14:paraId="6D34D1D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1E6418C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TAG-BANDCOMBINATIONLISTSIDELINKEUTRANR-START</w:t>
      </w:r>
    </w:p>
    <w:p w14:paraId="0116553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CF11A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BandCombinationListSidelinkEUTRA-NR-r16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(1..maxBandComb))</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BandCombinationParametersSidelinkEUTRA-NR-r16</w:t>
      </w:r>
    </w:p>
    <w:p w14:paraId="32E590E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F5EE8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BandCombinationListSidelinkEUTRA-NR-v1630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(1..maxBandComb))</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BandCombinationParametersSidelinkEUTRA-NR-v1630</w:t>
      </w:r>
    </w:p>
    <w:p w14:paraId="14CC726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4CDC1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BandCombinationListSidelinkEUTRA-NR-v1710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(1..maxBandComb))</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BandCombinationParametersSidelinkEUTRA-NR-v1710</w:t>
      </w:r>
    </w:p>
    <w:p w14:paraId="59A3301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780FB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BandCombinationParametersSidelinkEUTRA-NR-r16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(1..maxSimultaneousBands))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BandParametersSidelinkEUTRA-NR-r16</w:t>
      </w:r>
    </w:p>
    <w:p w14:paraId="6CFF9C8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25822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BandCombinationParametersSidelinkEUTRA-NR-v1630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(1..maxSimultaneousBands))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BandParametersSidelinkEUTRA-NR-v1630</w:t>
      </w:r>
    </w:p>
    <w:p w14:paraId="2AFDC26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175C1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BandCombinationParametersSidelinkEUTRA-NR-v1710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(1..maxSimultaneousBands))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BandParametersSidelinkEUTRA-NR-v1710</w:t>
      </w:r>
    </w:p>
    <w:p w14:paraId="6F345EB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23024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BandParametersSidelinkEUTRA-NR-r16 ::= </w:t>
      </w:r>
      <w:r w:rsidRPr="007A7768">
        <w:rPr>
          <w:rFonts w:ascii="Courier New" w:hAnsi="Courier New"/>
          <w:noProof/>
          <w:color w:val="993366"/>
          <w:sz w:val="16"/>
          <w:lang w:eastAsia="en-GB"/>
        </w:rPr>
        <w:t>CHOICE</w:t>
      </w:r>
      <w:r w:rsidRPr="007A7768">
        <w:rPr>
          <w:rFonts w:ascii="Courier New" w:hAnsi="Courier New"/>
          <w:noProof/>
          <w:sz w:val="16"/>
          <w:lang w:eastAsia="en-GB"/>
        </w:rPr>
        <w:t xml:space="preserve"> {</w:t>
      </w:r>
    </w:p>
    <w:p w14:paraId="251A34A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eutra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963D27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bandParametersSidelinkEUTRA1-r16       </w:t>
      </w:r>
      <w:r w:rsidRPr="007A7768">
        <w:rPr>
          <w:rFonts w:ascii="Courier New" w:hAnsi="Courier New"/>
          <w:noProof/>
          <w:color w:val="993366"/>
          <w:sz w:val="16"/>
          <w:lang w:eastAsia="en-GB"/>
        </w:rPr>
        <w:t>OCTET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58E4EF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bandParametersSidelinkEUTRA2-r16       </w:t>
      </w:r>
      <w:r w:rsidRPr="007A7768">
        <w:rPr>
          <w:rFonts w:ascii="Courier New" w:hAnsi="Courier New"/>
          <w:noProof/>
          <w:color w:val="993366"/>
          <w:sz w:val="16"/>
          <w:lang w:eastAsia="en-GB"/>
        </w:rPr>
        <w:t>OCTET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p>
    <w:p w14:paraId="3F77251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58D64C9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nr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0449B3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bandParametersSidelinkNR-r16           BandParametersSidelink-r16</w:t>
      </w:r>
    </w:p>
    <w:p w14:paraId="5303517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41591CD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12B36EE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B303E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BandParametersSidelinkEUTRA-NR-v1630 ::= </w:t>
      </w:r>
      <w:r w:rsidRPr="007A7768">
        <w:rPr>
          <w:rFonts w:ascii="Courier New" w:hAnsi="Courier New"/>
          <w:noProof/>
          <w:color w:val="993366"/>
          <w:sz w:val="16"/>
          <w:lang w:eastAsia="en-GB"/>
        </w:rPr>
        <w:t>CHOICE</w:t>
      </w:r>
      <w:r w:rsidRPr="007A7768">
        <w:rPr>
          <w:rFonts w:ascii="Courier New" w:hAnsi="Courier New"/>
          <w:noProof/>
          <w:sz w:val="16"/>
          <w:lang w:eastAsia="en-GB"/>
        </w:rPr>
        <w:t xml:space="preserve"> {</w:t>
      </w:r>
    </w:p>
    <w:p w14:paraId="56A9F9F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eutra                                    </w:t>
      </w:r>
      <w:r w:rsidRPr="007A7768">
        <w:rPr>
          <w:rFonts w:ascii="Courier New" w:hAnsi="Courier New"/>
          <w:noProof/>
          <w:color w:val="993366"/>
          <w:sz w:val="16"/>
          <w:lang w:eastAsia="en-GB"/>
        </w:rPr>
        <w:t>NULL</w:t>
      </w:r>
      <w:r w:rsidRPr="007A7768">
        <w:rPr>
          <w:rFonts w:ascii="Courier New" w:hAnsi="Courier New"/>
          <w:noProof/>
          <w:sz w:val="16"/>
          <w:lang w:eastAsia="en-GB"/>
        </w:rPr>
        <w:t>,</w:t>
      </w:r>
    </w:p>
    <w:p w14:paraId="51E7E11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nr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7B2C6B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tx-Sidelink-r16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07EE78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rx-Sidelink-r16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F85CA1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sl-CrossCarrierScheduling-r16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1AA795B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A27B63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50865E4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DBC52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BandParametersSidelinkEUTRA-NR-v1710 ::= </w:t>
      </w:r>
      <w:r w:rsidRPr="007A7768">
        <w:rPr>
          <w:rFonts w:ascii="Courier New" w:hAnsi="Courier New"/>
          <w:noProof/>
          <w:color w:val="993366"/>
          <w:sz w:val="16"/>
          <w:lang w:eastAsia="en-GB"/>
        </w:rPr>
        <w:t>CHOICE</w:t>
      </w:r>
      <w:r w:rsidRPr="007A7768">
        <w:rPr>
          <w:rFonts w:ascii="Courier New" w:hAnsi="Courier New"/>
          <w:noProof/>
          <w:sz w:val="16"/>
          <w:lang w:eastAsia="en-GB"/>
        </w:rPr>
        <w:t xml:space="preserve"> {</w:t>
      </w:r>
    </w:p>
    <w:p w14:paraId="032635B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eutra                                    </w:t>
      </w:r>
      <w:r w:rsidRPr="007A7768">
        <w:rPr>
          <w:rFonts w:ascii="Courier New" w:hAnsi="Courier New"/>
          <w:noProof/>
          <w:color w:val="993366"/>
          <w:sz w:val="16"/>
          <w:lang w:eastAsia="en-GB"/>
        </w:rPr>
        <w:t>NULL</w:t>
      </w:r>
      <w:r w:rsidRPr="007A7768">
        <w:rPr>
          <w:rFonts w:ascii="Courier New" w:hAnsi="Courier New"/>
          <w:noProof/>
          <w:sz w:val="16"/>
          <w:lang w:eastAsia="en-GB"/>
        </w:rPr>
        <w:t>,</w:t>
      </w:r>
    </w:p>
    <w:p w14:paraId="6BE7863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nr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C14086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--32-4</w:t>
      </w:r>
    </w:p>
    <w:p w14:paraId="179338E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sl-TransmissionMode2-PartialSensing-r17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5FAB57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harq-TxProcessModeTwoSidelink-r17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{n8, n16},</w:t>
      </w:r>
    </w:p>
    <w:p w14:paraId="7E10248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scs-CP-PatternTxSidelinkModeTwo-r17      </w:t>
      </w:r>
      <w:r w:rsidRPr="007A7768">
        <w:rPr>
          <w:rFonts w:ascii="Courier New" w:hAnsi="Courier New"/>
          <w:noProof/>
          <w:color w:val="993366"/>
          <w:sz w:val="16"/>
          <w:lang w:eastAsia="en-GB"/>
        </w:rPr>
        <w:t>CHOICE</w:t>
      </w:r>
      <w:r w:rsidRPr="007A7768">
        <w:rPr>
          <w:rFonts w:ascii="Courier New" w:hAnsi="Courier New"/>
          <w:noProof/>
          <w:sz w:val="16"/>
          <w:lang w:eastAsia="en-GB"/>
        </w:rPr>
        <w:t xml:space="preserve"> {</w:t>
      </w:r>
    </w:p>
    <w:p w14:paraId="4C56B69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fr1-r17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5A6E35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scs-15kHz-r17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E6D6F4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scs-30kHz-r17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753DB3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scs-60kHz-r17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(16))                </w:t>
      </w:r>
      <w:r w:rsidRPr="007A7768">
        <w:rPr>
          <w:rFonts w:ascii="Courier New" w:hAnsi="Courier New"/>
          <w:noProof/>
          <w:color w:val="993366"/>
          <w:sz w:val="16"/>
          <w:lang w:eastAsia="en-GB"/>
        </w:rPr>
        <w:t>OPTIONAL</w:t>
      </w:r>
    </w:p>
    <w:p w14:paraId="570E1C6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5363AD0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fr2-r17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1F2903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scs-60kHz-r17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1931BD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scs-120kHz-r17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(16))                </w:t>
      </w:r>
      <w:r w:rsidRPr="007A7768">
        <w:rPr>
          <w:rFonts w:ascii="Courier New" w:hAnsi="Courier New"/>
          <w:noProof/>
          <w:color w:val="993366"/>
          <w:sz w:val="16"/>
          <w:lang w:eastAsia="en-GB"/>
        </w:rPr>
        <w:t>OPTIONAL</w:t>
      </w:r>
    </w:p>
    <w:p w14:paraId="439FF81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6AFDAD9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0FAA51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extendedCP-Mode2PartialSensing-r17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A9C7F2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dl-openLoopPC-Sidelink-r17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70C6070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80882E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--32-2a:  Receiving NR sidelink of PSFCH</w:t>
      </w:r>
    </w:p>
    <w:p w14:paraId="7993301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rx-sidelinkPSFCH-r17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{n5, n15, n25, n32, n35, n45, n50, n64}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EA8972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--32-5a-1</w:t>
      </w:r>
    </w:p>
    <w:p w14:paraId="44BC9BC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tx-IUC-Scheme1-Mode2Sidelink-r17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2B1C40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--32-5b-1</w:t>
      </w:r>
    </w:p>
    <w:p w14:paraId="48B99E4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tx-IUC-Scheme2-Mode2Sidelink-r17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{n4, n8, n16}                          </w:t>
      </w:r>
      <w:r w:rsidRPr="007A7768">
        <w:rPr>
          <w:rFonts w:ascii="Courier New" w:hAnsi="Courier New"/>
          <w:noProof/>
          <w:color w:val="993366"/>
          <w:sz w:val="16"/>
          <w:lang w:eastAsia="en-GB"/>
        </w:rPr>
        <w:t>OPTIONAL</w:t>
      </w:r>
    </w:p>
    <w:p w14:paraId="13FAC97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170EA2E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278B7FB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B01BA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BandParametersSidelink-r16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8218CA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freqBandSidelink-r16           FreqBandIndicatorNR</w:t>
      </w:r>
    </w:p>
    <w:p w14:paraId="1A1E3C0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14F1FCC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27B8AD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TAG-BANDCOMBINATIONLISTSIDELINKEUTRANR-STOP</w:t>
      </w:r>
    </w:p>
    <w:p w14:paraId="788AB33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7C0B60DC" w14:textId="77777777" w:rsidR="007A7768" w:rsidRPr="007A7768" w:rsidRDefault="007A7768" w:rsidP="007A7768">
      <w:pPr>
        <w:overflowPunct w:val="0"/>
        <w:autoSpaceDE w:val="0"/>
        <w:autoSpaceDN w:val="0"/>
        <w:adjustRightInd w:val="0"/>
        <w:textAlignment w:val="baseline"/>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A7768" w:rsidRPr="007A7768" w14:paraId="356677C6" w14:textId="77777777" w:rsidTr="005761B4">
        <w:tc>
          <w:tcPr>
            <w:tcW w:w="14175" w:type="dxa"/>
            <w:tcBorders>
              <w:top w:val="single" w:sz="4" w:space="0" w:color="auto"/>
              <w:left w:val="single" w:sz="4" w:space="0" w:color="auto"/>
              <w:bottom w:val="single" w:sz="4" w:space="0" w:color="auto"/>
              <w:right w:val="single" w:sz="4" w:space="0" w:color="auto"/>
            </w:tcBorders>
            <w:hideMark/>
          </w:tcPr>
          <w:p w14:paraId="5B8FC431" w14:textId="77777777" w:rsidR="007A7768" w:rsidRPr="007A7768" w:rsidRDefault="007A7768" w:rsidP="007A7768">
            <w:pPr>
              <w:keepNext/>
              <w:keepLines/>
              <w:overflowPunct w:val="0"/>
              <w:autoSpaceDE w:val="0"/>
              <w:autoSpaceDN w:val="0"/>
              <w:adjustRightInd w:val="0"/>
              <w:spacing w:after="0"/>
              <w:jc w:val="center"/>
              <w:textAlignment w:val="baseline"/>
              <w:rPr>
                <w:rFonts w:ascii="Arial" w:hAnsi="Arial"/>
                <w:b/>
                <w:sz w:val="18"/>
                <w:lang w:eastAsia="sv-SE"/>
              </w:rPr>
            </w:pPr>
            <w:r w:rsidRPr="007A7768">
              <w:rPr>
                <w:rFonts w:ascii="Arial" w:hAnsi="Arial"/>
                <w:b/>
                <w:i/>
                <w:iCs/>
                <w:sz w:val="18"/>
                <w:lang w:eastAsia="sv-SE"/>
              </w:rPr>
              <w:t>BandParametersSidelink</w:t>
            </w:r>
            <w:r w:rsidRPr="007A7768">
              <w:rPr>
                <w:rFonts w:ascii="Arial" w:hAnsi="Arial"/>
                <w:b/>
                <w:i/>
                <w:sz w:val="18"/>
                <w:lang w:eastAsia="ja-JP"/>
              </w:rPr>
              <w:t>EUTRA-NR</w:t>
            </w:r>
            <w:r w:rsidRPr="007A7768">
              <w:rPr>
                <w:rFonts w:ascii="Arial" w:hAnsi="Arial"/>
                <w:b/>
                <w:sz w:val="18"/>
                <w:lang w:eastAsia="sv-SE"/>
              </w:rPr>
              <w:t xml:space="preserve"> field descriptions</w:t>
            </w:r>
          </w:p>
        </w:tc>
      </w:tr>
      <w:tr w:rsidR="007A7768" w:rsidRPr="007A7768" w14:paraId="74E528DF" w14:textId="77777777" w:rsidTr="005761B4">
        <w:tc>
          <w:tcPr>
            <w:tcW w:w="14175" w:type="dxa"/>
            <w:tcBorders>
              <w:top w:val="single" w:sz="4" w:space="0" w:color="auto"/>
              <w:left w:val="single" w:sz="4" w:space="0" w:color="auto"/>
              <w:bottom w:val="single" w:sz="4" w:space="0" w:color="auto"/>
              <w:right w:val="single" w:sz="4" w:space="0" w:color="auto"/>
            </w:tcBorders>
            <w:hideMark/>
          </w:tcPr>
          <w:p w14:paraId="370DB6F4" w14:textId="77777777" w:rsidR="007A7768" w:rsidRPr="007A7768" w:rsidRDefault="007A7768" w:rsidP="007A7768">
            <w:pPr>
              <w:keepNext/>
              <w:keepLines/>
              <w:overflowPunct w:val="0"/>
              <w:autoSpaceDE w:val="0"/>
              <w:autoSpaceDN w:val="0"/>
              <w:adjustRightInd w:val="0"/>
              <w:spacing w:after="0"/>
              <w:textAlignment w:val="baseline"/>
              <w:rPr>
                <w:rFonts w:ascii="Arial" w:hAnsi="Arial"/>
                <w:b/>
                <w:i/>
                <w:sz w:val="18"/>
                <w:lang w:eastAsia="sv-SE"/>
              </w:rPr>
            </w:pPr>
            <w:r w:rsidRPr="007A7768">
              <w:rPr>
                <w:rFonts w:ascii="Arial" w:hAnsi="Arial"/>
                <w:b/>
                <w:i/>
                <w:sz w:val="18"/>
                <w:lang w:eastAsia="sv-SE"/>
              </w:rPr>
              <w:t>bandParametersSidelinkEUTRA1,</w:t>
            </w:r>
            <w:r w:rsidRPr="007A7768">
              <w:rPr>
                <w:rFonts w:ascii="Arial" w:hAnsi="Arial"/>
                <w:sz w:val="18"/>
                <w:lang w:eastAsia="sv-SE"/>
              </w:rPr>
              <w:t xml:space="preserve"> </w:t>
            </w:r>
            <w:r w:rsidRPr="007A7768">
              <w:rPr>
                <w:rFonts w:ascii="Arial" w:hAnsi="Arial"/>
                <w:b/>
                <w:i/>
                <w:sz w:val="18"/>
                <w:lang w:eastAsia="sv-SE"/>
              </w:rPr>
              <w:t>bandParametersSidelinkEUTRA2</w:t>
            </w:r>
          </w:p>
          <w:p w14:paraId="2430882F"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lang w:eastAsia="sv-SE"/>
              </w:rPr>
            </w:pPr>
            <w:r w:rsidRPr="007A7768">
              <w:rPr>
                <w:rFonts w:ascii="Arial" w:hAnsi="Arial"/>
                <w:sz w:val="18"/>
                <w:lang w:eastAsia="sv-SE"/>
              </w:rPr>
              <w:t xml:space="preserve">This field includes the </w:t>
            </w:r>
            <w:r w:rsidRPr="007A7768">
              <w:rPr>
                <w:rFonts w:ascii="Arial" w:hAnsi="Arial"/>
                <w:i/>
                <w:sz w:val="18"/>
                <w:lang w:eastAsia="sv-SE"/>
              </w:rPr>
              <w:t>V2X-BandParameters-r14</w:t>
            </w:r>
            <w:r w:rsidRPr="007A7768">
              <w:rPr>
                <w:rFonts w:ascii="Arial" w:hAnsi="Arial"/>
                <w:sz w:val="18"/>
                <w:lang w:eastAsia="sv-SE"/>
              </w:rPr>
              <w:t xml:space="preserve"> and </w:t>
            </w:r>
            <w:r w:rsidRPr="007A7768">
              <w:rPr>
                <w:rFonts w:ascii="Arial" w:hAnsi="Arial"/>
                <w:i/>
                <w:sz w:val="18"/>
                <w:lang w:eastAsia="sv-SE"/>
              </w:rPr>
              <w:t>V2X-BandParameters-v1530</w:t>
            </w:r>
            <w:r w:rsidRPr="007A7768">
              <w:rPr>
                <w:rFonts w:ascii="Arial" w:hAnsi="Arial"/>
                <w:sz w:val="18"/>
                <w:lang w:eastAsia="sv-SE"/>
              </w:rPr>
              <w:t xml:space="preserve"> IE as specified in 36.331 [10]. It is used for reporting the per-band capability for V2X sidelink communication.</w:t>
            </w:r>
          </w:p>
        </w:tc>
      </w:tr>
    </w:tbl>
    <w:p w14:paraId="165DDCE3" w14:textId="77777777" w:rsidR="007A7768" w:rsidRPr="007A7768" w:rsidRDefault="007A7768" w:rsidP="007A7768">
      <w:pPr>
        <w:overflowPunct w:val="0"/>
        <w:autoSpaceDE w:val="0"/>
        <w:autoSpaceDN w:val="0"/>
        <w:adjustRightInd w:val="0"/>
        <w:textAlignment w:val="baseline"/>
        <w:rPr>
          <w:rFonts w:eastAsia="MS Mincho"/>
          <w:lang w:eastAsia="ja-JP"/>
        </w:rPr>
      </w:pPr>
    </w:p>
    <w:p w14:paraId="29EFBD45"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78" w:name="_Toc146781532"/>
      <w:r w:rsidRPr="007A7768">
        <w:rPr>
          <w:rFonts w:ascii="Arial" w:hAnsi="Arial"/>
          <w:sz w:val="24"/>
          <w:lang w:eastAsia="ja-JP"/>
        </w:rPr>
        <w:t>–</w:t>
      </w:r>
      <w:r w:rsidRPr="007A7768">
        <w:rPr>
          <w:rFonts w:ascii="Arial" w:hAnsi="Arial"/>
          <w:sz w:val="24"/>
          <w:lang w:eastAsia="ja-JP"/>
        </w:rPr>
        <w:tab/>
      </w:r>
      <w:r w:rsidRPr="007A7768">
        <w:rPr>
          <w:rFonts w:ascii="Arial" w:hAnsi="Arial"/>
          <w:i/>
          <w:iCs/>
          <w:sz w:val="24"/>
          <w:lang w:eastAsia="ja-JP"/>
        </w:rPr>
        <w:t>BandCombinationListSL-Discovery</w:t>
      </w:r>
      <w:bookmarkEnd w:id="178"/>
    </w:p>
    <w:p w14:paraId="6D3CBA82"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IE </w:t>
      </w:r>
      <w:r w:rsidRPr="007A7768">
        <w:rPr>
          <w:i/>
          <w:lang w:eastAsia="ja-JP"/>
        </w:rPr>
        <w:t>BandCombinationListSL-Discovery</w:t>
      </w:r>
      <w:r w:rsidRPr="007A7768">
        <w:rPr>
          <w:lang w:eastAsia="ja-JP"/>
        </w:rPr>
        <w:t xml:space="preserve"> contains a list of NR Sidelink discovery band combinations.</w:t>
      </w:r>
    </w:p>
    <w:p w14:paraId="4DCC0124"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iCs/>
          <w:lang w:eastAsia="ja-JP"/>
        </w:rPr>
        <w:t>BandCombinationListSidelinkSL-Discovery</w:t>
      </w:r>
      <w:r w:rsidRPr="007A7768">
        <w:rPr>
          <w:rFonts w:ascii="Arial" w:hAnsi="Arial"/>
          <w:b/>
          <w:lang w:eastAsia="ja-JP"/>
        </w:rPr>
        <w:t xml:space="preserve"> information element</w:t>
      </w:r>
    </w:p>
    <w:p w14:paraId="26549BE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16EE580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TAG-BANDCOMBINATIONLISTSLDISCOVERY-START</w:t>
      </w:r>
    </w:p>
    <w:p w14:paraId="50B4776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54DF3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BandCombinationListSL-Discovery-r17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(1..maxSimultaneousBands))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BandParametersSidelinkDiscovery-r17</w:t>
      </w:r>
    </w:p>
    <w:p w14:paraId="7103268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EAE19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BandParametersSidelinkDiscovery-r17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DDC325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sl-CrossCarrierScheduling-r17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3843C6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--R1 32-4: Transmitting NR sidelink mode 2 with partial sensing</w:t>
      </w:r>
    </w:p>
    <w:p w14:paraId="730EEF2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sl-TransmissionMode2-PartialSensing-r17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EF95E9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harq-TxProcessModeTwoSidelink-r17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{n8, n16},</w:t>
      </w:r>
    </w:p>
    <w:p w14:paraId="5FADD1E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scs-CP-PatternTxSidelinkModeTwo-r17      </w:t>
      </w:r>
      <w:r w:rsidRPr="007A7768">
        <w:rPr>
          <w:rFonts w:ascii="Courier New" w:hAnsi="Courier New"/>
          <w:noProof/>
          <w:color w:val="993366"/>
          <w:sz w:val="16"/>
          <w:lang w:eastAsia="en-GB"/>
        </w:rPr>
        <w:t>CHOICE</w:t>
      </w:r>
      <w:r w:rsidRPr="007A7768">
        <w:rPr>
          <w:rFonts w:ascii="Courier New" w:hAnsi="Courier New"/>
          <w:noProof/>
          <w:sz w:val="16"/>
          <w:lang w:eastAsia="en-GB"/>
        </w:rPr>
        <w:t xml:space="preserve"> {</w:t>
      </w:r>
    </w:p>
    <w:p w14:paraId="2A5A034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fr1-r17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A3C806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scs-15kHz-r17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E16BF7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scs-30kHz-r17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9BB2B9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scs-60kHz-r17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(16))                </w:t>
      </w:r>
      <w:r w:rsidRPr="007A7768">
        <w:rPr>
          <w:rFonts w:ascii="Courier New" w:hAnsi="Courier New"/>
          <w:noProof/>
          <w:color w:val="993366"/>
          <w:sz w:val="16"/>
          <w:lang w:eastAsia="en-GB"/>
        </w:rPr>
        <w:t>OPTIONAL</w:t>
      </w:r>
    </w:p>
    <w:p w14:paraId="0C841C0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4333AF5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fr2-r17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0D9F63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scs-60kHz-r17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4C8825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scs-120kHz-r17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(16))                </w:t>
      </w:r>
      <w:r w:rsidRPr="007A7768">
        <w:rPr>
          <w:rFonts w:ascii="Courier New" w:hAnsi="Courier New"/>
          <w:noProof/>
          <w:color w:val="993366"/>
          <w:sz w:val="16"/>
          <w:lang w:eastAsia="en-GB"/>
        </w:rPr>
        <w:t>OPTIONAL</w:t>
      </w:r>
    </w:p>
    <w:p w14:paraId="0B3DFB7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63E490E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2976F6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extendedCP-Mode2PartialSensing-r17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69A27A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dl-openLoopPC-Sidelink-r17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32EEF11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3A4535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--R1 32-5a-1: Transmitting Inter-UE coordination scheme 1 in NR sidelink mode 2</w:t>
      </w:r>
    </w:p>
    <w:p w14:paraId="221D920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tx-IUC-Scheme1-Mode2Sidelink-r17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637838E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162C341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D709F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TAG-BANDCOMBINATIONLISTSLDISCOVERY-STOP</w:t>
      </w:r>
    </w:p>
    <w:p w14:paraId="2CA6C1C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146559E5" w14:textId="77777777" w:rsidR="007A7768" w:rsidRPr="007A7768" w:rsidRDefault="007A7768" w:rsidP="007A7768">
      <w:pPr>
        <w:overflowPunct w:val="0"/>
        <w:autoSpaceDE w:val="0"/>
        <w:autoSpaceDN w:val="0"/>
        <w:adjustRightInd w:val="0"/>
        <w:textAlignment w:val="baseline"/>
        <w:rPr>
          <w:lang w:eastAsia="ja-JP"/>
        </w:rPr>
      </w:pPr>
    </w:p>
    <w:p w14:paraId="0F36752B" w14:textId="77777777" w:rsidR="007A7768" w:rsidRPr="007A7768" w:rsidRDefault="007A7768" w:rsidP="007A7768">
      <w:pPr>
        <w:overflowPunct w:val="0"/>
        <w:autoSpaceDE w:val="0"/>
        <w:autoSpaceDN w:val="0"/>
        <w:adjustRightInd w:val="0"/>
        <w:textAlignment w:val="baseline"/>
        <w:rPr>
          <w:lang w:eastAsia="ja-JP"/>
        </w:rPr>
      </w:pPr>
    </w:p>
    <w:p w14:paraId="3739B755"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179" w:name="_Toc60777432"/>
      <w:bookmarkStart w:id="180" w:name="_Toc146781533"/>
      <w:r w:rsidRPr="007A7768">
        <w:rPr>
          <w:rFonts w:ascii="Arial" w:hAnsi="Arial"/>
          <w:sz w:val="24"/>
          <w:lang w:eastAsia="ja-JP"/>
        </w:rPr>
        <w:t>–</w:t>
      </w:r>
      <w:r w:rsidRPr="007A7768">
        <w:rPr>
          <w:rFonts w:ascii="Arial" w:hAnsi="Arial"/>
          <w:sz w:val="24"/>
          <w:lang w:eastAsia="ja-JP"/>
        </w:rPr>
        <w:tab/>
      </w:r>
      <w:r w:rsidRPr="007A7768">
        <w:rPr>
          <w:rFonts w:ascii="Arial" w:hAnsi="Arial"/>
          <w:i/>
          <w:noProof/>
          <w:sz w:val="24"/>
          <w:lang w:eastAsia="ja-JP"/>
        </w:rPr>
        <w:t>CA-BandwidthClassEUTRA</w:t>
      </w:r>
      <w:bookmarkEnd w:id="179"/>
      <w:bookmarkEnd w:id="180"/>
    </w:p>
    <w:p w14:paraId="3C3B0102" w14:textId="77777777" w:rsidR="007A7768" w:rsidRPr="007A7768" w:rsidRDefault="007A7768" w:rsidP="007A7768">
      <w:pPr>
        <w:overflowPunct w:val="0"/>
        <w:autoSpaceDE w:val="0"/>
        <w:autoSpaceDN w:val="0"/>
        <w:adjustRightInd w:val="0"/>
        <w:textAlignment w:val="baseline"/>
        <w:rPr>
          <w:lang w:eastAsia="x-none"/>
        </w:rPr>
      </w:pPr>
      <w:r w:rsidRPr="007A7768">
        <w:rPr>
          <w:lang w:eastAsia="ja-JP"/>
        </w:rPr>
        <w:t xml:space="preserve">The IE </w:t>
      </w:r>
      <w:r w:rsidRPr="007A7768">
        <w:rPr>
          <w:i/>
          <w:noProof/>
          <w:lang w:eastAsia="ja-JP"/>
        </w:rPr>
        <w:t>CA-BandwidthClassEUTRA</w:t>
      </w:r>
      <w:r w:rsidRPr="007A7768">
        <w:rPr>
          <w:lang w:eastAsia="ja-JP"/>
        </w:rPr>
        <w:t xml:space="preserve"> indicates the E-UTRA CA bandwidth class as defined in TS 36.101 [22], table 5.6A-1.</w:t>
      </w:r>
    </w:p>
    <w:p w14:paraId="3EA28E5B"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lang w:eastAsia="ja-JP"/>
        </w:rPr>
        <w:t>CA-BandwidthClassEUTRA</w:t>
      </w:r>
      <w:r w:rsidRPr="007A7768">
        <w:rPr>
          <w:rFonts w:ascii="Arial" w:hAnsi="Arial"/>
          <w:b/>
          <w:lang w:eastAsia="ja-JP"/>
        </w:rPr>
        <w:t xml:space="preserve"> information element</w:t>
      </w:r>
    </w:p>
    <w:p w14:paraId="7D3C10B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045A76F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TAG-CA-BANDWIDTHCLASSEUTRA-START</w:t>
      </w:r>
    </w:p>
    <w:p w14:paraId="1D9332B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0D141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CA-BandwidthClassEUTRA ::=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{a, b, c, d, e, f, ...}</w:t>
      </w:r>
    </w:p>
    <w:p w14:paraId="17C84AA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E517D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TAG-CA-BANDWIDTHCLASSEUTRA-STOP</w:t>
      </w:r>
    </w:p>
    <w:p w14:paraId="64D0D39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3A52607C" w14:textId="77777777" w:rsidR="007A7768" w:rsidRPr="007A7768" w:rsidRDefault="007A7768" w:rsidP="007A7768">
      <w:pPr>
        <w:overflowPunct w:val="0"/>
        <w:autoSpaceDE w:val="0"/>
        <w:autoSpaceDN w:val="0"/>
        <w:adjustRightInd w:val="0"/>
        <w:textAlignment w:val="baseline"/>
        <w:rPr>
          <w:lang w:eastAsia="ja-JP"/>
        </w:rPr>
      </w:pPr>
    </w:p>
    <w:p w14:paraId="054C4EF7"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181" w:name="_Toc60777433"/>
      <w:bookmarkStart w:id="182" w:name="_Toc146781534"/>
      <w:r w:rsidRPr="007A7768">
        <w:rPr>
          <w:rFonts w:ascii="Arial" w:hAnsi="Arial"/>
          <w:sz w:val="24"/>
          <w:lang w:eastAsia="ja-JP"/>
        </w:rPr>
        <w:t>–</w:t>
      </w:r>
      <w:r w:rsidRPr="007A7768">
        <w:rPr>
          <w:rFonts w:ascii="Arial" w:hAnsi="Arial"/>
          <w:sz w:val="24"/>
          <w:lang w:eastAsia="ja-JP"/>
        </w:rPr>
        <w:tab/>
      </w:r>
      <w:r w:rsidRPr="007A7768">
        <w:rPr>
          <w:rFonts w:ascii="Arial" w:hAnsi="Arial"/>
          <w:i/>
          <w:noProof/>
          <w:sz w:val="24"/>
          <w:lang w:eastAsia="ja-JP"/>
        </w:rPr>
        <w:t>CA-BandwidthClassNR</w:t>
      </w:r>
      <w:bookmarkEnd w:id="181"/>
      <w:bookmarkEnd w:id="182"/>
    </w:p>
    <w:p w14:paraId="5B7E0C02" w14:textId="77777777" w:rsidR="007A7768" w:rsidRPr="007A7768" w:rsidRDefault="007A7768" w:rsidP="007A7768">
      <w:pPr>
        <w:overflowPunct w:val="0"/>
        <w:autoSpaceDE w:val="0"/>
        <w:autoSpaceDN w:val="0"/>
        <w:adjustRightInd w:val="0"/>
        <w:textAlignment w:val="baseline"/>
        <w:rPr>
          <w:lang w:eastAsia="x-none"/>
        </w:rPr>
      </w:pPr>
      <w:r w:rsidRPr="007A7768">
        <w:rPr>
          <w:lang w:eastAsia="ja-JP"/>
        </w:rPr>
        <w:t xml:space="preserve">The IE </w:t>
      </w:r>
      <w:r w:rsidRPr="007A7768">
        <w:rPr>
          <w:i/>
          <w:noProof/>
          <w:lang w:eastAsia="ja-JP"/>
        </w:rPr>
        <w:t>CA-BandwidthClassNR</w:t>
      </w:r>
      <w:r w:rsidRPr="007A7768">
        <w:rPr>
          <w:lang w:eastAsia="ja-JP"/>
        </w:rPr>
        <w:t xml:space="preserve"> indicates the NR CA bandwidth class as defined in TS 38.101-1 [15], table 5.3A.5-1 and TS 38.101-2 [39], table 5.3A.4-1.</w:t>
      </w:r>
    </w:p>
    <w:p w14:paraId="0D9F7E00"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lang w:eastAsia="ja-JP"/>
        </w:rPr>
        <w:t>CA-BandwidthClassNR</w:t>
      </w:r>
      <w:r w:rsidRPr="007A7768">
        <w:rPr>
          <w:rFonts w:ascii="Arial" w:hAnsi="Arial"/>
          <w:b/>
          <w:lang w:eastAsia="ja-JP"/>
        </w:rPr>
        <w:t xml:space="preserve"> information element</w:t>
      </w:r>
    </w:p>
    <w:p w14:paraId="3AB16E3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43DEE26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TAG-CA-BANDWIDTHCLASSNR-START</w:t>
      </w:r>
    </w:p>
    <w:p w14:paraId="589FF41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62EC9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R4 17-6: new CA BW Classes R2~R12</w:t>
      </w:r>
    </w:p>
    <w:p w14:paraId="6D1A5FF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CA-BandwidthClassNR ::=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{a, b, c, d, e, f, g, h, i, j, k, l, m, n, o, p, q, ...,r2-v1730, r3-v1730, r4-v1730, r5-v1730, r6-v1730, r7-v1730, r8-v1730, r9-v1730, r10-v1730, r11-v1730, r12-v1730 }</w:t>
      </w:r>
    </w:p>
    <w:p w14:paraId="27DFCEF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146DF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TAG-CA-BANDWIDTHCLASSNR-STOP</w:t>
      </w:r>
    </w:p>
    <w:p w14:paraId="3ACC77F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5122747A" w14:textId="77777777" w:rsidR="007A7768" w:rsidRPr="007A7768" w:rsidRDefault="007A7768" w:rsidP="007A7768">
      <w:pPr>
        <w:overflowPunct w:val="0"/>
        <w:autoSpaceDE w:val="0"/>
        <w:autoSpaceDN w:val="0"/>
        <w:adjustRightInd w:val="0"/>
        <w:textAlignment w:val="baseline"/>
        <w:rPr>
          <w:lang w:eastAsia="ja-JP"/>
        </w:rPr>
      </w:pPr>
    </w:p>
    <w:p w14:paraId="31DB45F0"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183" w:name="_Toc60777434"/>
      <w:bookmarkStart w:id="184" w:name="_Toc146781535"/>
      <w:r w:rsidRPr="007A7768">
        <w:rPr>
          <w:rFonts w:ascii="Arial" w:hAnsi="Arial"/>
          <w:sz w:val="24"/>
          <w:lang w:eastAsia="ja-JP"/>
        </w:rPr>
        <w:t>–</w:t>
      </w:r>
      <w:r w:rsidRPr="007A7768">
        <w:rPr>
          <w:rFonts w:ascii="Arial" w:hAnsi="Arial"/>
          <w:sz w:val="24"/>
          <w:lang w:eastAsia="ja-JP"/>
        </w:rPr>
        <w:tab/>
      </w:r>
      <w:r w:rsidRPr="007A7768">
        <w:rPr>
          <w:rFonts w:ascii="Arial" w:hAnsi="Arial"/>
          <w:i/>
          <w:noProof/>
          <w:sz w:val="24"/>
          <w:lang w:eastAsia="ja-JP"/>
        </w:rPr>
        <w:t>CA-ParametersEUTRA</w:t>
      </w:r>
      <w:bookmarkEnd w:id="183"/>
      <w:bookmarkEnd w:id="184"/>
    </w:p>
    <w:p w14:paraId="4416C4F4" w14:textId="77777777" w:rsidR="007A7768" w:rsidRPr="007A7768" w:rsidRDefault="007A7768" w:rsidP="007A7768">
      <w:pPr>
        <w:overflowPunct w:val="0"/>
        <w:autoSpaceDE w:val="0"/>
        <w:autoSpaceDN w:val="0"/>
        <w:adjustRightInd w:val="0"/>
        <w:textAlignment w:val="baseline"/>
        <w:rPr>
          <w:rFonts w:eastAsia="Yu Mincho"/>
          <w:lang w:eastAsia="ja-JP"/>
        </w:rPr>
      </w:pPr>
      <w:r w:rsidRPr="007A7768">
        <w:rPr>
          <w:rFonts w:eastAsia="Yu Mincho"/>
          <w:lang w:eastAsia="ja-JP"/>
        </w:rPr>
        <w:t xml:space="preserve">The IE </w:t>
      </w:r>
      <w:r w:rsidRPr="007A7768">
        <w:rPr>
          <w:rFonts w:eastAsia="Yu Mincho"/>
          <w:i/>
          <w:lang w:eastAsia="ja-JP"/>
        </w:rPr>
        <w:t>CA-ParametersEUTRA</w:t>
      </w:r>
      <w:r w:rsidRPr="007A7768">
        <w:rPr>
          <w:rFonts w:eastAsia="Yu Mincho"/>
          <w:lang w:eastAsia="ja-JP"/>
        </w:rPr>
        <w:t xml:space="preserve"> contains the E-UTRA part of band combination parameters for a given MR-DC band combination.</w:t>
      </w:r>
    </w:p>
    <w:p w14:paraId="388EAA65" w14:textId="77777777" w:rsidR="007A7768" w:rsidRPr="007A7768" w:rsidRDefault="007A7768" w:rsidP="007A7768">
      <w:pPr>
        <w:keepLines/>
        <w:overflowPunct w:val="0"/>
        <w:autoSpaceDE w:val="0"/>
        <w:autoSpaceDN w:val="0"/>
        <w:adjustRightInd w:val="0"/>
        <w:ind w:left="1135" w:hanging="851"/>
        <w:textAlignment w:val="baseline"/>
        <w:rPr>
          <w:rFonts w:eastAsia="Yu Mincho"/>
          <w:lang w:eastAsia="ja-JP"/>
        </w:rPr>
      </w:pPr>
      <w:r w:rsidRPr="007A7768">
        <w:rPr>
          <w:rFonts w:eastAsia="Yu Mincho"/>
          <w:lang w:eastAsia="ja-JP"/>
        </w:rPr>
        <w:t>NOTE:</w:t>
      </w:r>
      <w:r w:rsidRPr="007A7768">
        <w:rPr>
          <w:rFonts w:eastAsia="Yu Mincho"/>
          <w:lang w:eastAsia="ja-JP"/>
        </w:rPr>
        <w:tab/>
        <w:t>If additional E-UTRA band combination parameters are defined in TS 36.331 [10], which are supported for MR-DC, they will be defined here as well.</w:t>
      </w:r>
    </w:p>
    <w:p w14:paraId="542BB1CB"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eastAsia="Yu Mincho" w:hAnsi="Arial"/>
          <w:b/>
          <w:lang w:eastAsia="ja-JP"/>
        </w:rPr>
      </w:pPr>
      <w:r w:rsidRPr="007A7768">
        <w:rPr>
          <w:rFonts w:ascii="Arial" w:hAnsi="Arial"/>
          <w:b/>
          <w:i/>
          <w:lang w:eastAsia="ja-JP"/>
        </w:rPr>
        <w:t>CA-ParametersEUTRA</w:t>
      </w:r>
      <w:r w:rsidRPr="007A7768">
        <w:rPr>
          <w:rFonts w:ascii="Arial" w:hAnsi="Arial"/>
          <w:b/>
          <w:lang w:eastAsia="ja-JP"/>
        </w:rPr>
        <w:t xml:space="preserve"> information element</w:t>
      </w:r>
    </w:p>
    <w:p w14:paraId="2B508F1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4C8D3C3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TAG-CA-PARAMETERSEUTRA-START</w:t>
      </w:r>
    </w:p>
    <w:p w14:paraId="614CF1C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FE48F0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CA-ParametersEUTRA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E4ECAD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multipleTimingAdvance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FC7894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simultaneousRx-Tx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4E9F1A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supportedNAICS-2CRS-AP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(1..8))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DE7BE5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additionalRx-Tx-PerformanceReq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E7D545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ue-CA-PowerClass-N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{class2}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9194D7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supportedBandwidthCombinationSetEUTRA-v1530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(1..32))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ABCDEF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5AC2675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6F029A7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ECB3B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CA-ParametersEUTRA-v1560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0B7C10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fd-MIMO-TotalWeightedLayers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(2..128)                                </w:t>
      </w:r>
      <w:r w:rsidRPr="007A7768">
        <w:rPr>
          <w:rFonts w:ascii="Courier New" w:hAnsi="Courier New"/>
          <w:noProof/>
          <w:color w:val="993366"/>
          <w:sz w:val="16"/>
          <w:lang w:eastAsia="en-GB"/>
        </w:rPr>
        <w:t>OPTIONAL</w:t>
      </w:r>
    </w:p>
    <w:p w14:paraId="24744CC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1CB2737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0392C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CA-ParametersEUTRA-v1570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5229A8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dl-1024QAM-TotalWeightedLayers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(0..10)                                 </w:t>
      </w:r>
      <w:r w:rsidRPr="007A7768">
        <w:rPr>
          <w:rFonts w:ascii="Courier New" w:hAnsi="Courier New"/>
          <w:noProof/>
          <w:color w:val="993366"/>
          <w:sz w:val="16"/>
          <w:lang w:eastAsia="en-GB"/>
        </w:rPr>
        <w:t>OPTIONAL</w:t>
      </w:r>
    </w:p>
    <w:p w14:paraId="4B8EC7A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3F8F3AE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D3577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TAG-CA-PARAMETERSEUTRA-STOP</w:t>
      </w:r>
    </w:p>
    <w:p w14:paraId="6ACFDFE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43CE63A2" w14:textId="77777777" w:rsidR="007A7768" w:rsidRPr="007A7768" w:rsidRDefault="007A7768" w:rsidP="007A7768">
      <w:pPr>
        <w:overflowPunct w:val="0"/>
        <w:autoSpaceDE w:val="0"/>
        <w:autoSpaceDN w:val="0"/>
        <w:adjustRightInd w:val="0"/>
        <w:textAlignment w:val="baseline"/>
        <w:rPr>
          <w:lang w:eastAsia="ja-JP"/>
        </w:rPr>
      </w:pPr>
    </w:p>
    <w:p w14:paraId="5FD12447"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85" w:name="_Toc60777435"/>
      <w:bookmarkStart w:id="186" w:name="_Toc146781536"/>
      <w:r w:rsidRPr="007A7768">
        <w:rPr>
          <w:rFonts w:ascii="Arial" w:hAnsi="Arial"/>
          <w:sz w:val="24"/>
          <w:lang w:eastAsia="ja-JP"/>
        </w:rPr>
        <w:t>–</w:t>
      </w:r>
      <w:r w:rsidRPr="007A7768">
        <w:rPr>
          <w:rFonts w:ascii="Arial" w:hAnsi="Arial"/>
          <w:sz w:val="24"/>
          <w:lang w:eastAsia="ja-JP"/>
        </w:rPr>
        <w:tab/>
      </w:r>
      <w:r w:rsidRPr="007A7768">
        <w:rPr>
          <w:rFonts w:ascii="Arial" w:hAnsi="Arial"/>
          <w:i/>
          <w:sz w:val="24"/>
          <w:lang w:eastAsia="ja-JP"/>
        </w:rPr>
        <w:t>CA-ParametersNR</w:t>
      </w:r>
      <w:bookmarkEnd w:id="185"/>
      <w:bookmarkEnd w:id="186"/>
    </w:p>
    <w:p w14:paraId="75699D3E"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IE </w:t>
      </w:r>
      <w:r w:rsidRPr="007A7768">
        <w:rPr>
          <w:i/>
          <w:lang w:eastAsia="ja-JP"/>
        </w:rPr>
        <w:t>CA-ParametersNR</w:t>
      </w:r>
      <w:r w:rsidRPr="007A7768">
        <w:rPr>
          <w:lang w:eastAsia="ja-JP"/>
        </w:rPr>
        <w:t xml:space="preserve"> contains carrier aggregation and inter-frequency DAPS handover related capabilities that are defined per band combination.</w:t>
      </w:r>
    </w:p>
    <w:p w14:paraId="6FC2517A"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lang w:eastAsia="ja-JP"/>
        </w:rPr>
        <w:t>CA-ParametersNR</w:t>
      </w:r>
      <w:r w:rsidRPr="007A7768">
        <w:rPr>
          <w:rFonts w:ascii="Arial" w:hAnsi="Arial"/>
          <w:b/>
          <w:lang w:eastAsia="ja-JP"/>
        </w:rPr>
        <w:t xml:space="preserve"> information element</w:t>
      </w:r>
    </w:p>
    <w:p w14:paraId="0CBC9C3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3AC1132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TAG-CA-PARAMETERSNR-START</w:t>
      </w:r>
    </w:p>
    <w:p w14:paraId="1C0811E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A3FC9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CA-ParametersNR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A1D609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dummy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40EEB3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parallelTxSRS-PUCCH-PUSCH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B61F0C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parallelTxPRACH-SRS-PUCCH-PUSCH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75EAF5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simultaneousRxTxInterBandCA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678E35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simultaneousRxTxSUL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6B722F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diffNumerologyAcrossPUCCH-Group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AC4BF0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diffNumerologyWithinPUCCH-GroupSmallerSCS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8E09DC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supportedNumberTAG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{n2, n3, n4}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C126E6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7A234B3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3708CA2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411AD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CA-ParametersNR-v1540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7B01CB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simultaneousSRS-AssocCSI-RS-AllCC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(5..32)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A4AC4E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csi-RS-IM-ReceptionForFeedbackPerBandComb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17036F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maxNumberSimultaneousNZP-CSI-RS-ActBWP-AllCC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(1..64)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8F8ACC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totalNumberPortsSimultaneousNZP-CSI-RS-ActBWP-AllCC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(2..256)    </w:t>
      </w:r>
      <w:r w:rsidRPr="007A7768">
        <w:rPr>
          <w:rFonts w:ascii="Courier New" w:hAnsi="Courier New"/>
          <w:noProof/>
          <w:color w:val="993366"/>
          <w:sz w:val="16"/>
          <w:lang w:eastAsia="en-GB"/>
        </w:rPr>
        <w:t>OPTIONAL</w:t>
      </w:r>
    </w:p>
    <w:p w14:paraId="3708C6A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6B9BA4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simultaneousCSI-ReportsAllCC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(5..32)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E2C05D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dualPA-Architecture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79E7FC7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53CD3D7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BBEF2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CA-ParametersNR-v1550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BD2546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dummy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2EFBE35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104D026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62110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CA-ParametersNR-v1560 ::=</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SEQUENCE</w:t>
      </w:r>
      <w:r w:rsidRPr="007A7768">
        <w:rPr>
          <w:rFonts w:ascii="Courier New" w:eastAsia="Yu Mincho" w:hAnsi="Courier New"/>
          <w:noProof/>
          <w:sz w:val="16"/>
          <w:lang w:eastAsia="en-GB"/>
        </w:rPr>
        <w:t xml:space="preserve"> {</w:t>
      </w:r>
    </w:p>
    <w:p w14:paraId="4E34B4D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diffNumerologyWithinPUCCH-GroupLargerSCS</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570AF1B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eastAsia="Yu Mincho" w:hAnsi="Courier New"/>
          <w:noProof/>
          <w:sz w:val="16"/>
          <w:lang w:eastAsia="en-GB"/>
        </w:rPr>
        <w:t>}</w:t>
      </w:r>
    </w:p>
    <w:p w14:paraId="59E840F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10254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CA-ParametersNR-v15g0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C72284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simultaneousRxTxInterBandCAPerBandPair        SimultaneousRxTxPerBandPair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280C4D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simultaneousRxTxSULPerBandPair                SimultaneousRxTxPerBandPair       </w:t>
      </w:r>
      <w:r w:rsidRPr="007A7768">
        <w:rPr>
          <w:rFonts w:ascii="Courier New" w:hAnsi="Courier New"/>
          <w:noProof/>
          <w:color w:val="993366"/>
          <w:sz w:val="16"/>
          <w:lang w:eastAsia="en-GB"/>
        </w:rPr>
        <w:t>OPTIONAL</w:t>
      </w:r>
    </w:p>
    <w:p w14:paraId="710C9F7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0C4F2C0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596D4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CA-ParametersNR-v1610 ::=</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SEQUENCE</w:t>
      </w:r>
      <w:r w:rsidRPr="007A7768">
        <w:rPr>
          <w:rFonts w:ascii="Courier New" w:eastAsia="Yu Mincho" w:hAnsi="Courier New"/>
          <w:noProof/>
          <w:sz w:val="16"/>
          <w:lang w:eastAsia="en-GB"/>
        </w:rPr>
        <w:t xml:space="preserve"> {</w:t>
      </w:r>
    </w:p>
    <w:p w14:paraId="05C2EB8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eastAsia="Yu Mincho" w:hAnsi="Courier New"/>
          <w:noProof/>
          <w:sz w:val="16"/>
          <w:lang w:eastAsia="en-GB"/>
        </w:rPr>
        <w:t xml:space="preserve">     </w:t>
      </w:r>
      <w:r w:rsidRPr="007A7768">
        <w:rPr>
          <w:rFonts w:ascii="Courier New" w:eastAsia="Yu Mincho" w:hAnsi="Courier New"/>
          <w:noProof/>
          <w:color w:val="808080"/>
          <w:sz w:val="16"/>
          <w:lang w:eastAsia="en-GB"/>
        </w:rPr>
        <w:t>-- R1 9-3: Parallel MsgA and SRS/PUCCH/PUSCH transmissions across CCs in inter-band CA</w:t>
      </w:r>
    </w:p>
    <w:p w14:paraId="21D1871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parallelTxMsgA-SRS-PUCCH-PUSCH-r16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E390F7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eastAsia="Yu Mincho" w:hAnsi="Courier New"/>
          <w:noProof/>
          <w:sz w:val="16"/>
          <w:lang w:eastAsia="en-GB"/>
        </w:rPr>
        <w:t xml:space="preserve">     </w:t>
      </w:r>
      <w:r w:rsidRPr="007A7768">
        <w:rPr>
          <w:rFonts w:ascii="Courier New" w:eastAsia="Yu Mincho" w:hAnsi="Courier New"/>
          <w:noProof/>
          <w:color w:val="808080"/>
          <w:sz w:val="16"/>
          <w:lang w:eastAsia="en-GB"/>
        </w:rPr>
        <w:t>-- R1 9-4: MsgA operation in a band combination including SUL</w:t>
      </w:r>
    </w:p>
    <w:p w14:paraId="6E124CD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msgA-SUL-r16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F1A0E5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10-9c: Joint search space group switching across multiple cells</w:t>
      </w:r>
    </w:p>
    <w:p w14:paraId="35A5422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jointSearchSpaceSwitchAcrossCells-r16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1FE69EA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14-5: Half-duplex UE behaviour in TDD CA for same SCS</w:t>
      </w:r>
    </w:p>
    <w:p w14:paraId="6D60CB5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half-DuplexTDD-CA-SameSCS-r16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35650F8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xml:space="preserve">-- R1 </w:t>
      </w:r>
      <w:r w:rsidRPr="007A7768">
        <w:rPr>
          <w:rFonts w:ascii="Courier New" w:hAnsi="Courier New"/>
          <w:noProof/>
          <w:color w:val="808080"/>
          <w:sz w:val="16"/>
          <w:lang w:eastAsia="en-GB"/>
        </w:rPr>
        <w:t>18-4: SCell dormancy within active time</w:t>
      </w:r>
    </w:p>
    <w:p w14:paraId="0110DED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scellDormancyWithinActiveTime-r16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F41DE8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xml:space="preserve">-- R1 </w:t>
      </w:r>
      <w:r w:rsidRPr="007A7768">
        <w:rPr>
          <w:rFonts w:ascii="Courier New" w:hAnsi="Courier New"/>
          <w:noProof/>
          <w:color w:val="808080"/>
          <w:sz w:val="16"/>
          <w:lang w:eastAsia="en-GB"/>
        </w:rPr>
        <w:t>18-4a: SCell dormancy outside active time</w:t>
      </w:r>
    </w:p>
    <w:p w14:paraId="1D02EDF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scellDormancyOutsideActiveTime-r16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470B53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18-6: Cross-carrier A-CSI RS triggering with different SCS</w:t>
      </w:r>
    </w:p>
    <w:p w14:paraId="42E3C7B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crossCarrierA-CSI-trigDiffSCS-r16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{higherA-CSI-SCS,lowerA-CSI-SCS,both}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771395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xml:space="preserve">-- R1 </w:t>
      </w:r>
      <w:r w:rsidRPr="007A7768">
        <w:rPr>
          <w:rFonts w:ascii="Courier New" w:hAnsi="Courier New"/>
          <w:noProof/>
          <w:color w:val="808080"/>
          <w:sz w:val="16"/>
          <w:lang w:eastAsia="en-GB"/>
        </w:rPr>
        <w:t>18-6a: Default QCL assumption for cross-carrier A-CSI-RS triggering</w:t>
      </w:r>
    </w:p>
    <w:p w14:paraId="0DB2204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defaultQCL-CrossCarrierA-CSI-Trig</w:t>
      </w:r>
      <w:r w:rsidRPr="007A7768">
        <w:rPr>
          <w:rFonts w:ascii="Courier New" w:hAnsi="Courier New"/>
          <w:noProof/>
          <w:sz w:val="16"/>
          <w:lang w:eastAsia="en-GB"/>
        </w:rPr>
        <w:t xml:space="preserve">-r16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{diffOnly, both}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58D949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18-7: CA with non-aligned frame boundaries for inter-band CA</w:t>
      </w:r>
    </w:p>
    <w:p w14:paraId="238B542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interCA-NonAlignedFrame-r16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328457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simul-SRS-Trans-BC-r16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{n2}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AFCE1C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interFreqDAPS-r16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26DA3E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interFreqAsyncDAPS-r16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336636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interFreqDiffSCS-DAPS-r16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890825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interFreqMultiUL-TransmissionDAPS-r16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AE5439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interFreqSemiStaticPowerSharingDAPS-Mode1-r16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85EA54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interFreqSemiStaticPowerSharingDAPS-Mode2-r16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1F6D80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interFreqDynamicPowerSharingDAPS-r16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{short, long}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5CA527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interFreqUL-TransCancellationDAPS-r16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1DCA9BD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0C93D3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codebookParametersPerBC-r16                       CodebookParameters-v1610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33DD34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16-2a-10 Value of R for BD/CCE</w:t>
      </w:r>
    </w:p>
    <w:p w14:paraId="35DF070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blindDetectFactor-r16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INTEGER</w:t>
      </w:r>
      <w:r w:rsidRPr="007A7768">
        <w:rPr>
          <w:rFonts w:ascii="Courier New" w:eastAsia="Yu Mincho" w:hAnsi="Courier New"/>
          <w:noProof/>
          <w:sz w:val="16"/>
          <w:lang w:eastAsia="en-GB"/>
        </w:rPr>
        <w:t xml:space="preserve"> (1..2)</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481DCB1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11-2a: Capability on the number of CCs for monitoring a maximum number of BDs and non-overlapped CCEs per span when configured</w:t>
      </w:r>
    </w:p>
    <w:p w14:paraId="3A04537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w:t>
      </w:r>
      <w:r w:rsidRPr="007A7768">
        <w:rPr>
          <w:rFonts w:ascii="Courier New" w:eastAsia="Yu Mincho" w:hAnsi="Courier New"/>
          <w:noProof/>
          <w:color w:val="808080"/>
          <w:sz w:val="16"/>
          <w:lang w:eastAsia="en-GB"/>
        </w:rPr>
        <w:t xml:space="preserve"> with DL CA with Rel-16 PDCCH monitoring capability on all the serving cells</w:t>
      </w:r>
    </w:p>
    <w:p w14:paraId="53030BF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pdcch-MonitoringCA-r16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SEQUENCE</w:t>
      </w:r>
      <w:r w:rsidRPr="007A7768">
        <w:rPr>
          <w:rFonts w:ascii="Courier New" w:eastAsia="Yu Mincho" w:hAnsi="Courier New"/>
          <w:noProof/>
          <w:sz w:val="16"/>
          <w:lang w:eastAsia="en-GB"/>
        </w:rPr>
        <w:t xml:space="preserve"> {</w:t>
      </w:r>
    </w:p>
    <w:p w14:paraId="36EE053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maxNumberOfMonitoringCC-r16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INTEGER</w:t>
      </w:r>
      <w:r w:rsidRPr="007A7768">
        <w:rPr>
          <w:rFonts w:ascii="Courier New" w:eastAsia="Yu Mincho" w:hAnsi="Courier New"/>
          <w:noProof/>
          <w:sz w:val="16"/>
          <w:lang w:eastAsia="en-GB"/>
        </w:rPr>
        <w:t xml:space="preserve"> (2..16),</w:t>
      </w:r>
    </w:p>
    <w:p w14:paraId="644B526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supportedSpanArrangement-r16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{alignedOnly, alignedAndNonAligned}</w:t>
      </w:r>
    </w:p>
    <w:p w14:paraId="38A4BBB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22C333B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11-2c: Number of carriers for CCE/BD scaling with DL CA with mix of Rel. 16 and Rel. 15 PDCCH monitoring capabilities on</w:t>
      </w:r>
    </w:p>
    <w:p w14:paraId="35A3456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w:t>
      </w:r>
      <w:r w:rsidRPr="007A7768">
        <w:rPr>
          <w:rFonts w:ascii="Courier New" w:eastAsia="Yu Mincho" w:hAnsi="Courier New"/>
          <w:noProof/>
          <w:color w:val="808080"/>
          <w:sz w:val="16"/>
          <w:lang w:eastAsia="en-GB"/>
        </w:rPr>
        <w:t xml:space="preserve"> different carriers</w:t>
      </w:r>
    </w:p>
    <w:p w14:paraId="53AA3F0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pdcch-BlindDetectionCA-Mixed-r16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SEQUENCE</w:t>
      </w:r>
      <w:r w:rsidRPr="007A7768">
        <w:rPr>
          <w:rFonts w:ascii="Courier New" w:eastAsia="Yu Mincho" w:hAnsi="Courier New"/>
          <w:noProof/>
          <w:sz w:val="16"/>
          <w:lang w:eastAsia="en-GB"/>
        </w:rPr>
        <w:t xml:space="preserve"> {</w:t>
      </w:r>
    </w:p>
    <w:p w14:paraId="4541F69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pdcch-BlindDetectionCA1-r16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INTEGER</w:t>
      </w:r>
      <w:r w:rsidRPr="007A7768">
        <w:rPr>
          <w:rFonts w:ascii="Courier New" w:eastAsia="Yu Mincho" w:hAnsi="Courier New"/>
          <w:noProof/>
          <w:sz w:val="16"/>
          <w:lang w:eastAsia="en-GB"/>
        </w:rPr>
        <w:t xml:space="preserve"> (1..15),</w:t>
      </w:r>
    </w:p>
    <w:p w14:paraId="0E9DFE6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pdcch-BlindDetectionCA2-r16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INTEGER</w:t>
      </w:r>
      <w:r w:rsidRPr="007A7768">
        <w:rPr>
          <w:rFonts w:ascii="Courier New" w:eastAsia="Yu Mincho" w:hAnsi="Courier New"/>
          <w:noProof/>
          <w:sz w:val="16"/>
          <w:lang w:eastAsia="en-GB"/>
        </w:rPr>
        <w:t xml:space="preserve"> (1..15),</w:t>
      </w:r>
    </w:p>
    <w:p w14:paraId="5E34D54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supportedSpanArrangement-r16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{alignedOnly, alignedAndNonAligned}</w:t>
      </w:r>
    </w:p>
    <w:p w14:paraId="2BE729A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5E351D1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11-2d: Capability on the number of CCs for monitoring a maximum number of BDs and non-overlapped CCEs per span for MCG and for</w:t>
      </w:r>
    </w:p>
    <w:p w14:paraId="36A900A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w:t>
      </w:r>
      <w:r w:rsidRPr="007A7768">
        <w:rPr>
          <w:rFonts w:ascii="Courier New" w:eastAsia="Yu Mincho" w:hAnsi="Courier New"/>
          <w:noProof/>
          <w:color w:val="808080"/>
          <w:sz w:val="16"/>
          <w:lang w:eastAsia="en-GB"/>
        </w:rPr>
        <w:t xml:space="preserve"> SCG when configured for NR-DC operation with Rel-16 PDCCH monitoring capability on all the serving cells</w:t>
      </w:r>
    </w:p>
    <w:p w14:paraId="0C89BFB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pdcch-BlindDetectionMCG-UE-r16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INTEGER</w:t>
      </w:r>
      <w:r w:rsidRPr="007A7768">
        <w:rPr>
          <w:rFonts w:ascii="Courier New" w:eastAsia="Yu Mincho" w:hAnsi="Courier New"/>
          <w:noProof/>
          <w:sz w:val="16"/>
          <w:lang w:eastAsia="en-GB"/>
        </w:rPr>
        <w:t xml:space="preserve"> (1..14)</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O</w:t>
      </w:r>
      <w:r w:rsidRPr="007A7768">
        <w:rPr>
          <w:rFonts w:ascii="Courier New" w:eastAsia="Yu Mincho" w:hAnsi="Courier New"/>
          <w:noProof/>
          <w:color w:val="993366"/>
          <w:sz w:val="16"/>
          <w:lang w:eastAsia="en-GB"/>
        </w:rPr>
        <w:t>PTIONAL</w:t>
      </w:r>
      <w:r w:rsidRPr="007A7768">
        <w:rPr>
          <w:rFonts w:ascii="Courier New" w:eastAsia="Yu Mincho" w:hAnsi="Courier New"/>
          <w:noProof/>
          <w:sz w:val="16"/>
          <w:lang w:eastAsia="en-GB"/>
        </w:rPr>
        <w:t>,</w:t>
      </w:r>
    </w:p>
    <w:p w14:paraId="1B8D5F5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pdcch-BlindDetectionSCG-UE-r16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INTEGER</w:t>
      </w:r>
      <w:r w:rsidRPr="007A7768">
        <w:rPr>
          <w:rFonts w:ascii="Courier New" w:eastAsia="Yu Mincho" w:hAnsi="Courier New"/>
          <w:noProof/>
          <w:sz w:val="16"/>
          <w:lang w:eastAsia="en-GB"/>
        </w:rPr>
        <w:t xml:space="preserve"> (1..14)</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198EA65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11-2e: Number of carriers for CCE/BD scaling for MCG and for SCG when configured for NR-DC operation with mix of Rel. 16 and</w:t>
      </w:r>
    </w:p>
    <w:p w14:paraId="108FC0A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w:t>
      </w:r>
      <w:r w:rsidRPr="007A7768">
        <w:rPr>
          <w:rFonts w:ascii="Courier New" w:eastAsia="Yu Mincho" w:hAnsi="Courier New"/>
          <w:noProof/>
          <w:color w:val="808080"/>
          <w:sz w:val="16"/>
          <w:lang w:eastAsia="en-GB"/>
        </w:rPr>
        <w:t xml:space="preserve"> Rel. 15 PDCCH monitoring capabilities on different carriers</w:t>
      </w:r>
    </w:p>
    <w:p w14:paraId="75DF96B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pdcch-BlindDetectionMCG-UE-Mixed-r16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SEQUENCE</w:t>
      </w:r>
      <w:r w:rsidRPr="007A7768">
        <w:rPr>
          <w:rFonts w:ascii="Courier New" w:eastAsia="Yu Mincho" w:hAnsi="Courier New"/>
          <w:noProof/>
          <w:sz w:val="16"/>
          <w:lang w:eastAsia="en-GB"/>
        </w:rPr>
        <w:t xml:space="preserve"> {</w:t>
      </w:r>
    </w:p>
    <w:p w14:paraId="1DA603F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pdcch-BlindDetectionMCG-UE1-r16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INTEGER</w:t>
      </w:r>
      <w:r w:rsidRPr="007A7768">
        <w:rPr>
          <w:rFonts w:ascii="Courier New" w:eastAsia="Yu Mincho" w:hAnsi="Courier New"/>
          <w:noProof/>
          <w:sz w:val="16"/>
          <w:lang w:eastAsia="en-GB"/>
        </w:rPr>
        <w:t xml:space="preserve"> (0..15),</w:t>
      </w:r>
    </w:p>
    <w:p w14:paraId="04F1C1A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pdcch-BlindDetectionMCG-UE2-r16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INTEGER</w:t>
      </w:r>
      <w:r w:rsidRPr="007A7768">
        <w:rPr>
          <w:rFonts w:ascii="Courier New" w:eastAsia="Yu Mincho" w:hAnsi="Courier New"/>
          <w:noProof/>
          <w:sz w:val="16"/>
          <w:lang w:eastAsia="en-GB"/>
        </w:rPr>
        <w:t xml:space="preserve"> (0..15)</w:t>
      </w:r>
    </w:p>
    <w:p w14:paraId="499F686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03761D5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pdcch-BlindDetectionSCG-UE-Mixed-r16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SEQUENCE</w:t>
      </w:r>
      <w:r w:rsidRPr="007A7768">
        <w:rPr>
          <w:rFonts w:ascii="Courier New" w:eastAsia="Yu Mincho" w:hAnsi="Courier New"/>
          <w:noProof/>
          <w:sz w:val="16"/>
          <w:lang w:eastAsia="en-GB"/>
        </w:rPr>
        <w:t xml:space="preserve"> {</w:t>
      </w:r>
    </w:p>
    <w:p w14:paraId="6550D3E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pdcch-BlindDetectionSCG-UE1-r16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INTEGER</w:t>
      </w:r>
      <w:r w:rsidRPr="007A7768">
        <w:rPr>
          <w:rFonts w:ascii="Courier New" w:eastAsia="Yu Mincho" w:hAnsi="Courier New"/>
          <w:noProof/>
          <w:sz w:val="16"/>
          <w:lang w:eastAsia="en-GB"/>
        </w:rPr>
        <w:t xml:space="preserve"> (0..15),</w:t>
      </w:r>
    </w:p>
    <w:p w14:paraId="68DED07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pdcch-BlindDetectionSCG-UE2-r16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INTEGER</w:t>
      </w:r>
      <w:r w:rsidRPr="007A7768">
        <w:rPr>
          <w:rFonts w:ascii="Courier New" w:eastAsia="Yu Mincho" w:hAnsi="Courier New"/>
          <w:noProof/>
          <w:sz w:val="16"/>
          <w:lang w:eastAsia="en-GB"/>
        </w:rPr>
        <w:t xml:space="preserve"> (0..15)</w:t>
      </w:r>
    </w:p>
    <w:p w14:paraId="46F1176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2A1B11D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 xml:space="preserve"> </w:t>
      </w:r>
      <w:r w:rsidRPr="007A7768">
        <w:rPr>
          <w:rFonts w:ascii="Courier New" w:eastAsia="Yu Mincho" w:hAnsi="Courier New"/>
          <w:noProof/>
          <w:color w:val="808080"/>
          <w:sz w:val="16"/>
          <w:lang w:eastAsia="en-GB"/>
        </w:rPr>
        <w:t>-- R1 18-5 cross-carrier scheduling with different SCS in DL CA</w:t>
      </w:r>
    </w:p>
    <w:p w14:paraId="6B88865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crossCarrierSchedulingDL-DiffSCS-r16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{low-to-high, high-to-low, both}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6F97005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18-5a Default QCL assumption for cross-carrier scheduling</w:t>
      </w:r>
    </w:p>
    <w:p w14:paraId="0EF4D4C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crossCarrierSchedulingDefaultQCL-r16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{diff-only, both}</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6192F78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18-5b cross-carrier scheduling with different SCS in UL CA</w:t>
      </w:r>
    </w:p>
    <w:p w14:paraId="5E2E18A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crossCarrierSchedulingUL-DiffSCS-r16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{low-to-high, high-to-low, both}</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2975BEF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13.19a Simultaneous positioning SRS and MIMO SRS transmission for a given BC</w:t>
      </w:r>
    </w:p>
    <w:p w14:paraId="252C48A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simul-SRS-MIMO-Trans-BC-r16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{n2}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EEBDB4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16-3a, 16-3a-1, 16-3b, 16-3b-1: New Individual Codebook</w:t>
      </w:r>
    </w:p>
    <w:p w14:paraId="2947030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codebookParametersAdditionPerBC-r16               </w:t>
      </w:r>
      <w:r w:rsidRPr="007A7768">
        <w:rPr>
          <w:rFonts w:ascii="Courier New" w:eastAsia="MS Mincho" w:hAnsi="Courier New"/>
          <w:noProof/>
          <w:sz w:val="16"/>
          <w:lang w:eastAsia="en-GB"/>
        </w:rPr>
        <w:t>CodebookParametersAdditionPerBC-r16</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44B5EF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16-8: Mixed codebook</w:t>
      </w:r>
    </w:p>
    <w:p w14:paraId="7A87BBA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codebookComboParametersAdditionPerBC-r16          </w:t>
      </w:r>
      <w:r w:rsidRPr="007A7768">
        <w:rPr>
          <w:rFonts w:ascii="Courier New" w:eastAsia="MS Mincho" w:hAnsi="Courier New"/>
          <w:noProof/>
          <w:sz w:val="16"/>
          <w:lang w:eastAsia="en-GB"/>
        </w:rPr>
        <w:t>CodebookComboParametersAdditionPerBC-r16</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p>
    <w:p w14:paraId="44376BF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eastAsia="Yu Mincho" w:hAnsi="Courier New"/>
          <w:noProof/>
          <w:sz w:val="16"/>
          <w:lang w:eastAsia="en-GB"/>
        </w:rPr>
        <w:t>}</w:t>
      </w:r>
    </w:p>
    <w:p w14:paraId="1D3571F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60FF8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CA-ParametersNR-v1630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2376A6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22-5b: Simultaneous transmission of SRS for antenna switching and SRS for CB/NCB /BM for inter-band UL CA</w:t>
      </w:r>
    </w:p>
    <w:p w14:paraId="52F9F07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22-5d: Simultaneous transmission of SRS for antenna switching for inter-band UL CA</w:t>
      </w:r>
      <w:r w:rsidRPr="007A7768">
        <w:rPr>
          <w:rFonts w:ascii="Courier New" w:hAnsi="Courier New"/>
          <w:noProof/>
          <w:color w:val="808080"/>
          <w:sz w:val="16"/>
          <w:lang w:eastAsia="en-GB"/>
        </w:rPr>
        <w:tab/>
      </w:r>
    </w:p>
    <w:p w14:paraId="598C145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simulTX-SRS-AntSwitchingInterBandUL-CA-r16        SimulSRS-ForAntennaSwitching-r16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DF6715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8-5: supported beam management type for inter-band CA</w:t>
      </w:r>
      <w:r w:rsidRPr="007A7768">
        <w:rPr>
          <w:rFonts w:ascii="Courier New" w:hAnsi="Courier New"/>
          <w:noProof/>
          <w:color w:val="808080"/>
          <w:sz w:val="16"/>
          <w:lang w:eastAsia="en-GB"/>
        </w:rPr>
        <w:tab/>
      </w:r>
    </w:p>
    <w:p w14:paraId="226778A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beamManagementType-r16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{ibm, dummy}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68CEC0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7-3a: UL frequency separation class with aggregate BW and Gap BW</w:t>
      </w:r>
    </w:p>
    <w:p w14:paraId="17485D7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intraBandFreqSeparationUL-AggBW-GapBW-r16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{classI, classII, classIII}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E36F85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RAN 89: Case B in case of Inter-band CA with non-aligned frame boundaries</w:t>
      </w:r>
    </w:p>
    <w:p w14:paraId="2DE23EC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interCA-NonAlignedFrame-B-r16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5B9041D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4839FF1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FBDB1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CA-ParametersNR-v1640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011C57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7-5: Support of reporting UL Tx DC locations for uplink intra-band CA.</w:t>
      </w:r>
    </w:p>
    <w:p w14:paraId="64D26A9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uplinkTxDC-TwoCarrierReport-r16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74FC0F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RAN 22-6: Support of up to 3 different numerologies in the same NR PUCCH group for NR part of EN-DC, NGEN-DC, NE-DC and NR-CA</w:t>
      </w:r>
    </w:p>
    <w:p w14:paraId="49AB116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where UE is not configured with two NR PUCCH groups</w:t>
      </w:r>
    </w:p>
    <w:p w14:paraId="42C7B3D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maxUpTo3Diff-NumerologiesConfigSinglePUCCH-grp-r16            PUCCH-Grp-CarrierTypes-r16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24B695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RAN 22-6a: Support of up to 4 different numerologies in the same NR PUCCH group for NR part of EN-DC, NGEN-DC, NE-DC and NR-CA</w:t>
      </w:r>
    </w:p>
    <w:p w14:paraId="221522D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where UE is not configured with two NR PUCCH groups</w:t>
      </w:r>
    </w:p>
    <w:p w14:paraId="1FE5A19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maxUpTo4Diff-NumerologiesConfigSinglePUCCH-grp-r16            PUCCH-Grp-CarrierTypes-r16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77408E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RAN 22-7: Support two PUCCH groups for NR-CA with 3 or more bands with at least two carrier types</w:t>
      </w:r>
    </w:p>
    <w:p w14:paraId="4986357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twoPUCCH-Grp-ConfigurationsList-r16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(1..maxTwoPUCCH-Grp-ConfigList-r16))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TwoPUCCH-Grp-Configurations-r16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CBF301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22-7a: Different numerology across NR PUCCH groups</w:t>
      </w:r>
    </w:p>
    <w:p w14:paraId="0DA4ABD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diffNumerologyAcrossPUCCH-Group-CarrierTypes-r16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161F80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22-7b: Different numerologies across NR carriers within the same NR PUCCH group, with PUCCH on a carrier of smaller SCS</w:t>
      </w:r>
    </w:p>
    <w:p w14:paraId="26750DF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diffNumerologyWithinPUCCH-GroupSmallerSCS-CarrierTypes-r16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3A5AC5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22-7c: Different numerologies across NR carriers within the same NR PUCCH group, with PUCCH on a carrier of larger SCS</w:t>
      </w:r>
    </w:p>
    <w:p w14:paraId="35D2B69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diffNumerologyWithinPUCCH-GroupLargerSCS-CarrierTypes-r16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FB329F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11-2f: add the replicated FGs of 11-2a/c with restriction for non-aligned span case</w:t>
      </w:r>
    </w:p>
    <w:p w14:paraId="475D357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with DL CA with Rel-16 PDCCH monitoring capability on all the serving cells</w:t>
      </w:r>
    </w:p>
    <w:p w14:paraId="5DD9803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pdcch-MonitoringCA-NonAlignedSpan-r16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(2..16)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C193B6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11-2g: add the replicated FGs of 11-2a/c with restriction for non-aligned span case</w:t>
      </w:r>
    </w:p>
    <w:p w14:paraId="6F082AA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pdcch-BlindDetectionCA-Mixed-NonAlignedSpan-r16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758C22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pdcch-BlindDetectionCA1-r16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(1..15),</w:t>
      </w:r>
    </w:p>
    <w:p w14:paraId="131D0D4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pdcch-BlindDetectionCA2-r16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(1..15)</w:t>
      </w:r>
    </w:p>
    <w:p w14:paraId="5C938F6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p>
    <w:p w14:paraId="23F1FD4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158E348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811D0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CA-ParametersNR-v1690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344033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csi-ReportingCrossPUCCH-Grp-r16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33C351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computationTimeForA-CSI-r16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{sameAsNoCross, relaxed},</w:t>
      </w:r>
    </w:p>
    <w:p w14:paraId="07CE752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additionalSymbols-r16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671F87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scs-15kHz-additionalSymbols-r16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{s14, s28}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D54F0A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scs-30kHz-additionalSymbols-r16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{s14, s28}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EA0015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scs-60kHz-additionalSymbols-r16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{s14, s28, s56}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B6050E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scs-120kHz-additionalSymbols-r16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{s14, s28, s56}       </w:t>
      </w:r>
      <w:r w:rsidRPr="007A7768">
        <w:rPr>
          <w:rFonts w:ascii="Courier New" w:hAnsi="Courier New"/>
          <w:noProof/>
          <w:color w:val="993366"/>
          <w:sz w:val="16"/>
          <w:lang w:eastAsia="en-GB"/>
        </w:rPr>
        <w:t>OPTIONAL</w:t>
      </w:r>
    </w:p>
    <w:p w14:paraId="490D8AA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78C505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sp-CSI-ReportingOnPUCCH-r16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CF27A6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sp-CSI-ReportingOnPUSCH-r16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D4FDEF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carrierTypePairList-r16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(1..maxCarrierTypePairList-r16))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CarrierTypePair-r16</w:t>
      </w:r>
    </w:p>
    <w:p w14:paraId="4C28D5F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p>
    <w:p w14:paraId="55A5155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39313FD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6AF7A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CA-ParametersNR-v16a0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FAB34E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pdcch-BlindDetectionMixedList-r16    </w:t>
      </w:r>
      <w:r w:rsidRPr="007A7768">
        <w:rPr>
          <w:rFonts w:ascii="Courier New" w:hAnsi="Courier New"/>
          <w:noProof/>
          <w:color w:val="993366"/>
          <w:sz w:val="16"/>
          <w:lang w:eastAsia="en-GB"/>
        </w:rPr>
        <w:t>SEQUENCE</w:t>
      </w:r>
      <w:r w:rsidRPr="007A7768">
        <w:rPr>
          <w:rFonts w:ascii="Courier New" w:hAnsi="Courier New"/>
          <w:noProof/>
          <w:sz w:val="16"/>
          <w:lang w:eastAsia="en-GB"/>
        </w:rPr>
        <w:t>(</w:t>
      </w:r>
      <w:r w:rsidRPr="007A7768">
        <w:rPr>
          <w:rFonts w:ascii="Courier New" w:hAnsi="Courier New"/>
          <w:noProof/>
          <w:color w:val="993366"/>
          <w:sz w:val="16"/>
          <w:lang w:eastAsia="en-GB"/>
        </w:rPr>
        <w:t>SIZE</w:t>
      </w:r>
      <w:r w:rsidRPr="007A7768">
        <w:rPr>
          <w:rFonts w:ascii="Courier New" w:hAnsi="Courier New"/>
          <w:noProof/>
          <w:sz w:val="16"/>
          <w:lang w:eastAsia="en-GB"/>
        </w:rPr>
        <w:t>(1..maxNrofPdcch-BlindDetectionMixed-1-r16))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PDCCH-BlindDetectionMixedList-r16</w:t>
      </w:r>
    </w:p>
    <w:p w14:paraId="161A6CF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0ED25BB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14CF6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CA-ParametersNR-v1700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466439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23-9-1: Basic Features of Further Enhanced Port-Selection Type II Codebook (FeType-II) per band combination information</w:t>
      </w:r>
    </w:p>
    <w:p w14:paraId="523AE9A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codebookParametersfetype2PerBC-r17               CodebookParametersfetype2PerBC-r17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9221BD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18-4: Support of enhanced Demodulation requirements for CA in HST SFN FR1</w:t>
      </w:r>
    </w:p>
    <w:p w14:paraId="6C93943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demodulationEnhancementCA-r17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4AB201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20-1: Maximum uplink duty cycle for NR inter-band CA power class 2</w:t>
      </w:r>
    </w:p>
    <w:p w14:paraId="63FBA95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maxUplinkDutyCycle-interBandCA-PC2-r17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{n50, n60, n70, n80, n90, n100}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89B457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20-2: Maximum uplink duty cycle for NR SUL combination power class 2</w:t>
      </w:r>
    </w:p>
    <w:p w14:paraId="07C5CE0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maxUplinkDutyCycle-SULcombination-PC2-r17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{n50, n60, n70, n80, n90, n100}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A7E124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beamManagementType-CBM-r17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18EF91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25-18: Parallel PUCCH and PUSCH transmission across CCs in inter-band CA</w:t>
      </w:r>
    </w:p>
    <w:p w14:paraId="44F5D68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parallelTxPUCCH-PUSCH-r17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63381E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23-9-5</w:t>
      </w:r>
      <w:r w:rsidRPr="007A7768">
        <w:rPr>
          <w:rFonts w:ascii="Courier New" w:hAnsi="Courier New"/>
          <w:noProof/>
          <w:color w:val="808080"/>
          <w:sz w:val="16"/>
          <w:lang w:eastAsia="en-GB"/>
        </w:rPr>
        <w:tab/>
        <w:t>Active CSI-RS resources and ports for mixed codebook types in any slot per band combination</w:t>
      </w:r>
    </w:p>
    <w:p w14:paraId="210AA59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codebookComboParameterMixedTypePerBC-r17         CodebookComboParameterMixedTypePerBC-r17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07ED68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23-7-1</w:t>
      </w:r>
      <w:r w:rsidRPr="007A7768">
        <w:rPr>
          <w:rFonts w:ascii="Courier New" w:hAnsi="Courier New"/>
          <w:noProof/>
          <w:color w:val="808080"/>
          <w:sz w:val="16"/>
          <w:lang w:eastAsia="en-GB"/>
        </w:rPr>
        <w:tab/>
        <w:t>Basic Features of CSI Enhancement for Multi-TRP</w:t>
      </w:r>
    </w:p>
    <w:p w14:paraId="0CF83ED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mTRP-CSI-EnhancementPerBC-r17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A8EF95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maxNumNZP-CSI-RS-r17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(2..8),</w:t>
      </w:r>
    </w:p>
    <w:p w14:paraId="49FFA25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cSI-Report-mode-r17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{mode1, mode2, both},</w:t>
      </w:r>
    </w:p>
    <w:p w14:paraId="6F04D95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supportedComboAcrossCCs-r17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CSI-MultiTRP-SupportedCombinations-r17,</w:t>
      </w:r>
    </w:p>
    <w:p w14:paraId="2813061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codebookMode-NCJT-r17</w:t>
      </w:r>
      <w:r w:rsidRPr="007A7768">
        <w:rPr>
          <w:rFonts w:ascii="Courier New" w:hAnsi="Courier New"/>
          <w:noProof/>
          <w:sz w:val="16"/>
          <w:lang w:eastAsia="en-GB"/>
        </w:rPr>
        <w:tab/>
      </w:r>
      <w:r w:rsidRPr="007A7768">
        <w:rPr>
          <w:rFonts w:ascii="Courier New" w:hAnsi="Courier New"/>
          <w:noProof/>
          <w:color w:val="993366"/>
          <w:sz w:val="16"/>
          <w:lang w:eastAsia="en-GB"/>
        </w:rPr>
        <w:t>ENUMERATED</w:t>
      </w:r>
      <w:r w:rsidRPr="007A7768">
        <w:rPr>
          <w:rFonts w:ascii="Courier New" w:hAnsi="Courier New"/>
          <w:noProof/>
          <w:sz w:val="16"/>
          <w:lang w:eastAsia="en-GB"/>
        </w:rPr>
        <w:t>{mode1,mode1And2}</w:t>
      </w:r>
    </w:p>
    <w:p w14:paraId="7CDCB92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AB8EEF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23-7-1b</w:t>
      </w:r>
      <w:r w:rsidRPr="007A7768">
        <w:rPr>
          <w:rFonts w:ascii="Courier New" w:hAnsi="Courier New"/>
          <w:noProof/>
          <w:color w:val="808080"/>
          <w:sz w:val="16"/>
          <w:lang w:eastAsia="en-GB"/>
        </w:rPr>
        <w:tab/>
        <w:t>Active CSI-RS resources and ports in the presence of multi-TRP CSI</w:t>
      </w:r>
    </w:p>
    <w:p w14:paraId="63B4E1E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codebookComboParameterMultiTRP-PerBC-r17         CodebookComboParameterMultiTRP-PerBC-r17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D4C63F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24-8b: 32 DL HARQ processes for FR 2-2 - maximum number of component carriers</w:t>
      </w:r>
    </w:p>
    <w:p w14:paraId="66A4DCC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maxCC-32-DL-HARQ-ProcessFR2-2-r17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n3, n4, n6, n8, n16, n32}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DB62EB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24-9b: 32 UL HARQ processes for FR 2-2 - maximum number of component carriers</w:t>
      </w:r>
    </w:p>
    <w:p w14:paraId="312AB7F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maxCC-32-UL-HARQ-ProcessFR2-2-r17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n3, n4, n5, n8, n16, n32}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EE11D6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34-2: Cross-carrier scheduling from SCell to PCell/PSCell (Type B)</w:t>
      </w:r>
    </w:p>
    <w:p w14:paraId="2D31F6F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crossCarrierSchedulingSCell-SpCellTypeB-r17      CrossCarrierSchedulingSCell-SpCell-r17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0DC804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R1 34-1: Cross-carrier scheduling from SCell to PCell/PSCell with search space restrictions (Type A)</w:t>
      </w:r>
    </w:p>
    <w:p w14:paraId="56320B1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crossCarrierSchedulingSCell-SpCellTypeA-r17      CrossCarrierSchedulingSCell-SpCell-r17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8E16A5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34-1a: DCI formats on PCell/PSCell USS set(s) support</w:t>
      </w:r>
    </w:p>
    <w:p w14:paraId="5AB89F4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dci-FormatsPCellPSCellUSS-Sets-r17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7C28E2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34-3: Disabling scaling factor alpha when sSCell is deactivated</w:t>
      </w:r>
    </w:p>
    <w:p w14:paraId="7DD44C9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disablingScalingFactorDeactSCell-r17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48A9E8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34-4: Disabling scaling factor alpha when sSCell is deactivated</w:t>
      </w:r>
    </w:p>
    <w:p w14:paraId="64EFCBD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disablingScalingFactorDormantSCell-r17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E6C2FE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34-5: Non-aligned frame boundaries between PCell/PSCell and sSCell</w:t>
      </w:r>
    </w:p>
    <w:p w14:paraId="7775A1B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non-AlignedFrameBoundaries-r17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6CA585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scs15kHz-15kHz-r17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(1..496))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BAC513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scs15kHz-30kHz-r17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(1..496))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CB52AD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scs15kHz-60kHz-r17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(1..496))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D3A1F6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scs30kHz-30kHz-r17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(1..496))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9D27D7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scs30kHz-60kHz-r17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(1..496))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B24250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scs60kHz-60kHz-r17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(1..496))                   </w:t>
      </w:r>
      <w:r w:rsidRPr="007A7768">
        <w:rPr>
          <w:rFonts w:ascii="Courier New" w:hAnsi="Courier New"/>
          <w:noProof/>
          <w:color w:val="993366"/>
          <w:sz w:val="16"/>
          <w:lang w:eastAsia="en-GB"/>
        </w:rPr>
        <w:t>OPTIONAL</w:t>
      </w:r>
    </w:p>
    <w:p w14:paraId="54AD85D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p>
    <w:p w14:paraId="1FF44C1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7A17F70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6CBE3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CA-ParametersNR-v1720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ACAAC7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39-1: Parallel SRS and PUCCH/PUSCH transmission across CCs in intra-band non-contiguous CA</w:t>
      </w:r>
    </w:p>
    <w:p w14:paraId="2C47DCB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parallelTxSRS-PUCCH-PUSCH-intraBand-r17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BEB909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39-2: Parallel PRACH and SRS/PUCCH/PUSCH transmissions across CCs in intra-band non-contiguous CA</w:t>
      </w:r>
    </w:p>
    <w:p w14:paraId="771662C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parallelTxPRACH-SRS-PUCCH-PUSCH-intraBand-r17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0D7F3B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25-9: Semi-static PUCCH cell switching for a single PUCCH group only</w:t>
      </w:r>
    </w:p>
    <w:p w14:paraId="67AD665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semiStaticPUCCH-CellSwitchSingleGroup-r17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23C97B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pucch-Group-r17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{primaryGroupOnly, secondaryGroupOnly, eitherPrimaryOrSecondaryGroup},</w:t>
      </w:r>
    </w:p>
    <w:p w14:paraId="6994F51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pucch-Group-Config-r17                           PUCCH-Group-Config-r17</w:t>
      </w:r>
    </w:p>
    <w:p w14:paraId="128C24C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56B4BC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25-9a: Semi-static PUCCH cell switching for two PUCCH groups</w:t>
      </w:r>
    </w:p>
    <w:p w14:paraId="204692D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semiStaticPUCCH-CellSwitchTwoGroups-r17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(1..maxTwoPUCCH-Grp-ConfigList-r17))</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TwoPUCCH-Grp-Configurations-r17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E7D215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25-10: PUCCH cell switching based on dynamic indication for same length of overlapping PUCCH slots/sub-slots for a single</w:t>
      </w:r>
    </w:p>
    <w:p w14:paraId="3176015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PUCCH group only</w:t>
      </w:r>
    </w:p>
    <w:p w14:paraId="171F546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dynamicPUCCH-CellSwitchSameLengthSingleGroup-r17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7F5EAC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pucch-Group-r17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{primaryGroupOnly, secondaryGroupOnly, eitherPrimaryOrSecondaryGroup},</w:t>
      </w:r>
    </w:p>
    <w:p w14:paraId="203CBBB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pucch-Group-Config-r17                       PUCCH-Group-Config-r17</w:t>
      </w:r>
    </w:p>
    <w:p w14:paraId="54F9689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F2F3DC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25-10a: PUCCH cell switching based on dynamic indication for different length of overlapping PUCCH slots/sub-slots</w:t>
      </w:r>
    </w:p>
    <w:p w14:paraId="5261E6F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for a single PUCCH group only</w:t>
      </w:r>
    </w:p>
    <w:p w14:paraId="10E66C5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dynamicPUCCH-CellSwitchDiffLengthSingleGroup-r17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2D6506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pucch-Group-r17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{primaryGroupOnly, secondaryGroupOnly, eitherPrimaryOrSecondaryGroup},</w:t>
      </w:r>
    </w:p>
    <w:p w14:paraId="22D7EF6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pucch-Group-Config-r17                           PUCCH-Group-Config-r17</w:t>
      </w:r>
    </w:p>
    <w:p w14:paraId="5108878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F45287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25-10b: PUCCH cell switching based on dynamic indication for same length of overlapping PUCCH slots/sub-slots for two PUCCH</w:t>
      </w:r>
    </w:p>
    <w:p w14:paraId="2B2DCA2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groups</w:t>
      </w:r>
    </w:p>
    <w:p w14:paraId="16AFFB4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dynamicPUCCH-CellSwitchSameLengthTwoGroups-r17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(1..maxTwoPUCCH-Grp-ConfigList-r17))</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TwoPUCCH-Grp-Configurations-r17</w:t>
      </w:r>
    </w:p>
    <w:p w14:paraId="7846A6F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980D82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25-10c: PUCCH cell switching based on dynamic indication for different length of overlapping PUCCH slots/sub-slots for two</w:t>
      </w:r>
    </w:p>
    <w:p w14:paraId="6EF0480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PUCCH groups</w:t>
      </w:r>
    </w:p>
    <w:p w14:paraId="1307E67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dynamicPUCCH-CellSwitchDiffLengthTwoGroups-r17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(1..maxTwoPUCCH-Grp-ConfigList-r17))</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TwoPUCCH-Grp-Configurations-r17</w:t>
      </w:r>
    </w:p>
    <w:p w14:paraId="31207C5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64F79D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33-2a: ACK/NACK based HARQ-ACK feedback and RRC-based enabling/disabling ACK/NACK-based</w:t>
      </w:r>
    </w:p>
    <w:p w14:paraId="7201EB3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feedback for dynamic scheduling for multicast</w:t>
      </w:r>
    </w:p>
    <w:p w14:paraId="4EA9B37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ack-NACK-FeedbackForMulticast-r17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F559F5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33-2d: PTP retransmission for multicast dynamic scheduling</w:t>
      </w:r>
    </w:p>
    <w:p w14:paraId="72CE834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ptp-Retx-Multicast-r17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79011B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33-4: NACK-only based HARQ-ACK feedback for RRC-based enabling/disabling multicast with ACK/NACK transforming</w:t>
      </w:r>
    </w:p>
    <w:p w14:paraId="6D0567B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nack-OnlyFeedbackForMulticast-r17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3697CA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33-4a: NACK-only based HARQ-ACK feedback for multicast corresponding to a specific sequence or a PUCCH transmission</w:t>
      </w:r>
    </w:p>
    <w:p w14:paraId="00E0C98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nack-OnlyFeedbackSpecificResourceForMulticast-r17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AA0CB6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33-5-1a: ACK/NACK based HARQ-ACK feedback and RRC-based enabling/disabling ACK/NACK-based feedback</w:t>
      </w:r>
    </w:p>
    <w:p w14:paraId="15A7726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for SPS group-common PDSCH for multicast</w:t>
      </w:r>
    </w:p>
    <w:p w14:paraId="53DCABC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ack-NACK-FeedbackForSPS-Multicast-r17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3B6499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33-5-1d: PTP retransmission for SPS group-common PDSCH for multicast</w:t>
      </w:r>
    </w:p>
    <w:p w14:paraId="1331A8A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ptp-Retx-SPS-Multicast-r17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31EF79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26-1: Higher Power Limit CA DC</w:t>
      </w:r>
    </w:p>
    <w:p w14:paraId="060E14A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higherPowerLimit-r17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53C3E8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39-4: Parallel MsgA and SRS/PUCCH/PUSCH transmissions across CCs in intra-band non-contiguous CA</w:t>
      </w:r>
    </w:p>
    <w:p w14:paraId="5337FA1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parallelTxMsgA-SRS-PUCCH-PUSCH-intraBand-r17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5831D6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24-11a: Capability on the number of CCs for monitoring a maximum number of BDs and non-overlapped CCEs per span when</w:t>
      </w:r>
    </w:p>
    <w:p w14:paraId="320BBD5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configured with DL CA with Rel-17 PDCCH monitoring capability on all the serving cells</w:t>
      </w:r>
    </w:p>
    <w:p w14:paraId="076C03B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pdcch-MonitoringCA-r17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(4..16)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5D7F53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24-11f: Capability on the number of CCs for monitoring a maximum number of BDs and non-overlapped CCEs for MCG and for SCG</w:t>
      </w:r>
    </w:p>
    <w:p w14:paraId="58E67E5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when configured for NR-DC operation with Rel-17 PDCCH monitoring capability on all the serving cells</w:t>
      </w:r>
    </w:p>
    <w:p w14:paraId="1D88CCA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pdcch-BlindDetectionMCG-SCG-List-r17             </w:t>
      </w:r>
      <w:r w:rsidRPr="007A7768">
        <w:rPr>
          <w:rFonts w:ascii="Courier New" w:hAnsi="Courier New"/>
          <w:noProof/>
          <w:color w:val="993366"/>
          <w:sz w:val="16"/>
          <w:lang w:eastAsia="en-GB"/>
        </w:rPr>
        <w:t>SEQUENCE</w:t>
      </w:r>
      <w:r w:rsidRPr="007A7768">
        <w:rPr>
          <w:rFonts w:ascii="Courier New" w:hAnsi="Courier New"/>
          <w:noProof/>
          <w:sz w:val="16"/>
          <w:lang w:eastAsia="en-GB"/>
        </w:rPr>
        <w:t>(</w:t>
      </w:r>
      <w:r w:rsidRPr="007A7768">
        <w:rPr>
          <w:rFonts w:ascii="Courier New" w:hAnsi="Courier New"/>
          <w:noProof/>
          <w:color w:val="993366"/>
          <w:sz w:val="16"/>
          <w:lang w:eastAsia="en-GB"/>
        </w:rPr>
        <w:t>SIZE</w:t>
      </w:r>
      <w:r w:rsidRPr="007A7768">
        <w:rPr>
          <w:rFonts w:ascii="Courier New" w:hAnsi="Courier New"/>
          <w:noProof/>
          <w:sz w:val="16"/>
          <w:lang w:eastAsia="en-GB"/>
        </w:rPr>
        <w:t>(1..maxNrofPdcch-BlindDetection-r17))</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PDCCH-BlindDetectionMCG-SCG-r17</w:t>
      </w:r>
    </w:p>
    <w:p w14:paraId="241F293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A7CC59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24-11c: Number of carriers for CCE/BD scaling with DL CA with mix of Rel. 17 and Rel. 15 PDCCH monitoring capabilities on</w:t>
      </w:r>
    </w:p>
    <w:p w14:paraId="7FB5554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different Carriers</w:t>
      </w:r>
    </w:p>
    <w:p w14:paraId="6A953E5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24-11g: Number of carriers for CCE/BD scaling for MCG and for SCG when configured for NR-DC operation with mix of Rel. 17 and</w:t>
      </w:r>
    </w:p>
    <w:p w14:paraId="7A85564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Rel. 15 PDCCH monitoring capabilities on different carriers</w:t>
      </w:r>
    </w:p>
    <w:p w14:paraId="684B2D3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pdcch-BlindDetectionMixedList1-r17               </w:t>
      </w:r>
      <w:r w:rsidRPr="007A7768">
        <w:rPr>
          <w:rFonts w:ascii="Courier New" w:hAnsi="Courier New"/>
          <w:noProof/>
          <w:color w:val="993366"/>
          <w:sz w:val="16"/>
          <w:lang w:eastAsia="en-GB"/>
        </w:rPr>
        <w:t>SEQUENCE</w:t>
      </w:r>
      <w:r w:rsidRPr="007A7768">
        <w:rPr>
          <w:rFonts w:ascii="Courier New" w:hAnsi="Courier New"/>
          <w:noProof/>
          <w:sz w:val="16"/>
          <w:lang w:eastAsia="en-GB"/>
        </w:rPr>
        <w:t>(</w:t>
      </w:r>
      <w:r w:rsidRPr="007A7768">
        <w:rPr>
          <w:rFonts w:ascii="Courier New" w:hAnsi="Courier New"/>
          <w:noProof/>
          <w:color w:val="993366"/>
          <w:sz w:val="16"/>
          <w:lang w:eastAsia="en-GB"/>
        </w:rPr>
        <w:t>SIZE</w:t>
      </w:r>
      <w:r w:rsidRPr="007A7768">
        <w:rPr>
          <w:rFonts w:ascii="Courier New" w:hAnsi="Courier New"/>
          <w:noProof/>
          <w:sz w:val="16"/>
          <w:lang w:eastAsia="en-GB"/>
        </w:rPr>
        <w:t>(1..maxNrofPdcch-BlindDetection-r17))</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PDCCH-BlindDetectionMixed-r17</w:t>
      </w:r>
    </w:p>
    <w:p w14:paraId="27119D8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9D4E6A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24-11d: Number of carriers for CCE/BD scaling with DL CA with mix of Rel. 17 and Rel. 16 PDCCH monitoring capabilities on</w:t>
      </w:r>
    </w:p>
    <w:p w14:paraId="27A1B81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different Carriers</w:t>
      </w:r>
    </w:p>
    <w:p w14:paraId="022003E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24-11h: Number of carriers for CCE/BD scaling for MCG and for SCG when configured for NR-DC operation with mix of Rel. 17 and</w:t>
      </w:r>
    </w:p>
    <w:p w14:paraId="21427B9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Rel. 16 PDCCH monitoring capabilities on different carriers</w:t>
      </w:r>
    </w:p>
    <w:p w14:paraId="0E8B9B4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pdcch-BlindDetectionMixedList2-r17               </w:t>
      </w:r>
      <w:r w:rsidRPr="007A7768">
        <w:rPr>
          <w:rFonts w:ascii="Courier New" w:hAnsi="Courier New"/>
          <w:noProof/>
          <w:color w:val="993366"/>
          <w:sz w:val="16"/>
          <w:lang w:eastAsia="en-GB"/>
        </w:rPr>
        <w:t>SEQUENCE</w:t>
      </w:r>
      <w:r w:rsidRPr="007A7768">
        <w:rPr>
          <w:rFonts w:ascii="Courier New" w:hAnsi="Courier New"/>
          <w:noProof/>
          <w:sz w:val="16"/>
          <w:lang w:eastAsia="en-GB"/>
        </w:rPr>
        <w:t>(</w:t>
      </w:r>
      <w:r w:rsidRPr="007A7768">
        <w:rPr>
          <w:rFonts w:ascii="Courier New" w:hAnsi="Courier New"/>
          <w:noProof/>
          <w:color w:val="993366"/>
          <w:sz w:val="16"/>
          <w:lang w:eastAsia="en-GB"/>
        </w:rPr>
        <w:t>SIZE</w:t>
      </w:r>
      <w:r w:rsidRPr="007A7768">
        <w:rPr>
          <w:rFonts w:ascii="Courier New" w:hAnsi="Courier New"/>
          <w:noProof/>
          <w:sz w:val="16"/>
          <w:lang w:eastAsia="en-GB"/>
        </w:rPr>
        <w:t>(1..maxNrofPdcch-BlindDetection-r17))</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PDCCH-BlindDetectionMixed-r17</w:t>
      </w:r>
    </w:p>
    <w:p w14:paraId="1CD0103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509D9C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24-11e: Number of carriers for CCE/BD scaling with DL CA with mix of Rel. 17, Rel. 16 and Rel. 15 PDCCH monitoring</w:t>
      </w:r>
    </w:p>
    <w:p w14:paraId="15F4870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capabilities on different carriers</w:t>
      </w:r>
    </w:p>
    <w:p w14:paraId="60EDDCF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24-11i: Number of carriers for CCE/BD scaling for MCG and for SCG when configured for NR-DC operation with mix of Rel. 17,</w:t>
      </w:r>
    </w:p>
    <w:p w14:paraId="204277A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Rel. 16 and Rel. 15 PDCCH monitoring capabilities on different carriers</w:t>
      </w:r>
    </w:p>
    <w:p w14:paraId="30F5E51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pdcch-BlindDetectionMixedList3-r17               </w:t>
      </w:r>
      <w:r w:rsidRPr="007A7768">
        <w:rPr>
          <w:rFonts w:ascii="Courier New" w:hAnsi="Courier New"/>
          <w:noProof/>
          <w:color w:val="993366"/>
          <w:sz w:val="16"/>
          <w:lang w:eastAsia="en-GB"/>
        </w:rPr>
        <w:t>SEQUENCE</w:t>
      </w:r>
      <w:r w:rsidRPr="007A7768">
        <w:rPr>
          <w:rFonts w:ascii="Courier New" w:hAnsi="Courier New"/>
          <w:noProof/>
          <w:sz w:val="16"/>
          <w:lang w:eastAsia="en-GB"/>
        </w:rPr>
        <w:t>(</w:t>
      </w:r>
      <w:r w:rsidRPr="007A7768">
        <w:rPr>
          <w:rFonts w:ascii="Courier New" w:hAnsi="Courier New"/>
          <w:noProof/>
          <w:color w:val="993366"/>
          <w:sz w:val="16"/>
          <w:lang w:eastAsia="en-GB"/>
        </w:rPr>
        <w:t>SIZE</w:t>
      </w:r>
      <w:r w:rsidRPr="007A7768">
        <w:rPr>
          <w:rFonts w:ascii="Courier New" w:hAnsi="Courier New"/>
          <w:noProof/>
          <w:sz w:val="16"/>
          <w:lang w:eastAsia="en-GB"/>
        </w:rPr>
        <w:t>(1..maxNrofPdcch-BlindDetection-r17))</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PDCCH-BlindDetectionMixed1-r17</w:t>
      </w:r>
    </w:p>
    <w:p w14:paraId="6461800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p>
    <w:p w14:paraId="0B78CDD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347D169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D8206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CA-ParametersNR-v1730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760EEA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30-4a: DM-RS bundling for PUSCH repetition type A (per BC)</w:t>
      </w:r>
    </w:p>
    <w:p w14:paraId="4CB1776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dmrs-BundlingPUSCH-RepTypeAPerBC-r17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F3F983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30-4b: DM-RS bundling for PUSCH repetition type B(per BC)</w:t>
      </w:r>
    </w:p>
    <w:p w14:paraId="55BF6D5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dmrs-BundlingPUSCH-RepTypeBPerBC-r17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BD28A0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30-4c: DM-RS bundling for TB processing over multi-slot PUSCH(per BC)</w:t>
      </w:r>
    </w:p>
    <w:p w14:paraId="47053BA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dmrs-BundlingPUSCH-multiSlotPerBC-r17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ECF4A9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30-4d: DMRS bundling for PUCCH repetitions(per BC)</w:t>
      </w:r>
    </w:p>
    <w:p w14:paraId="616D6E8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dmrs-BundlingPUCCH-RepPerBC-r17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E360B8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30-4g: Restart DM-RS bundling (per BC)</w:t>
      </w:r>
    </w:p>
    <w:p w14:paraId="3A66309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dmrs-BundlingRestartPerBC-r17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D63AB5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30-4h: DM-RS bundling for non-back-to-back transmission (per BC)</w:t>
      </w:r>
    </w:p>
    <w:p w14:paraId="73B0D3D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dmrs-BundlingNonBackToBackTX-PerBC-r17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1BBB19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39-3-1: Stay on the target CC for SRS carrier switching</w:t>
      </w:r>
    </w:p>
    <w:p w14:paraId="78993A5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stayOnTargetCC-SRS-CarrierSwitch-r17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95FC37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33-3-3a: FDM-ed Type-1 and Type-2 HARQ-ACK codebooks for multiplexing HARQ-ACK for unicast and HARQ-ACK for multicast</w:t>
      </w:r>
    </w:p>
    <w:p w14:paraId="59DA9E5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fdm-CodebookForMux-UnicastMulticastHARQ-ACK-r17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2F9884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33-3-3b: Mode 2 TDM-ed Type-1 and Type-2 HARQ-ACK codebook for multiplexing HARQ-ACK for unicast and HARQ-ACK for multicast</w:t>
      </w:r>
    </w:p>
    <w:p w14:paraId="29EF1F9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mode2-TDM-CodebookForMux-UnicastMulticastHARQ-ACK-r17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59B6BA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33-3-4: Mode 1 for type1 codebook generation</w:t>
      </w:r>
    </w:p>
    <w:p w14:paraId="467D94F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mode1-ForType1-CodebookGeneration-r17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AC7F95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33-5-1j: NACK-only based HARQ-ACK feedback for multicast corresponding to a specific sequence or a PUCCH transmission</w:t>
      </w:r>
    </w:p>
    <w:p w14:paraId="44B5F20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for SPS group-commmon PDSCH for multicast</w:t>
      </w:r>
    </w:p>
    <w:p w14:paraId="131395F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nack-OnlyFeedbackSpecificResourceForSPS-Multicast-r17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16D1C3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33-8-2: Up to 2 PUCCH resources configuration for multicast feedback for dynamically scheduled multicast</w:t>
      </w:r>
    </w:p>
    <w:p w14:paraId="01E1458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multiPUCCH-ConfigForMulticast-r17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A34045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33-8-3: PUCCH resource configuration for multicast feedback for SPS GC-PDSCH</w:t>
      </w:r>
    </w:p>
    <w:p w14:paraId="7898147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pucch-ConfigForSPS-Multicast-r17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D56F2C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The following parameter is associated with R1 33-2a, R1 33-3-3a, and R1 33-3-3b, and is not a RAN1 FG.</w:t>
      </w:r>
    </w:p>
    <w:p w14:paraId="0BAD71D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maxNumberG-RNTI-HARQ-ACK-Codebook-r17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7F46CE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33-3-5: Feedback multiplexing for unicast PDSCH and group-common PDSCH for multicast with same priority and different codebook</w:t>
      </w:r>
    </w:p>
    <w:p w14:paraId="17032ED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type</w:t>
      </w:r>
    </w:p>
    <w:p w14:paraId="7029B6A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mux-HARQ-ACK-UnicastMulticast-r17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0B51848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51570B8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62595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CA-ParametersNR-v1740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F0A3EE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33-5-1f: NACK-only based HARQ-ACK feedback for multicast RRC-based enabling/disabling NACK-only based feedback</w:t>
      </w:r>
    </w:p>
    <w:p w14:paraId="071B73F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for SPS group-common PDSCH for multicast</w:t>
      </w:r>
    </w:p>
    <w:p w14:paraId="433C9AF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nack-OnlyFeedbackForSPS-Multicast-r17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712574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33-8-1: PUCCH resource configuration for multicast feedback for dynamically scheduled multicast</w:t>
      </w:r>
    </w:p>
    <w:p w14:paraId="65AA9B8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singlePUCCH-ConfigForMulticast-r17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5D1C687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25E1B8A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F76142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CA-ParametersNR-v1760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FEFA6B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prioSCellPRACH-OverSP-PeriodicSRS-Support-r17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37DC453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18588E2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51231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CrossCarrierSchedulingSCell-SpCell-r17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BBCDFE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supportedSCS-Combinations-r17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7E7A9D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scs15kHz-15kHz-r17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D6B8B0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scs15kHz-30kHz-r17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1C150E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scs15kHz-60kHz-r17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04A759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scs30kHz-30kHz-r17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(1..496))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38D94A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scs30kHz-60kHz-r17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(1..496))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98D3F2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scs60kHz-60kHz-r17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(1..496))                     </w:t>
      </w:r>
      <w:r w:rsidRPr="007A7768">
        <w:rPr>
          <w:rFonts w:ascii="Courier New" w:hAnsi="Courier New"/>
          <w:noProof/>
          <w:color w:val="993366"/>
          <w:sz w:val="16"/>
          <w:lang w:eastAsia="en-GB"/>
        </w:rPr>
        <w:t>OPTIONAL</w:t>
      </w:r>
    </w:p>
    <w:p w14:paraId="6ABCD5F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69696F4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pdcch-MonitoringOccasion-r17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{val1, val2}</w:t>
      </w:r>
    </w:p>
    <w:p w14:paraId="0CDEA4A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545F547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37283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PDCCH-BlindDetectionMixedList-r16::=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70FF7B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pdcch-BlindDetectionCA-MixedExt-r16        </w:t>
      </w:r>
      <w:r w:rsidRPr="007A7768">
        <w:rPr>
          <w:rFonts w:ascii="Courier New" w:hAnsi="Courier New"/>
          <w:noProof/>
          <w:color w:val="993366"/>
          <w:sz w:val="16"/>
          <w:lang w:eastAsia="en-GB"/>
        </w:rPr>
        <w:t>CHOICE</w:t>
      </w:r>
      <w:r w:rsidRPr="007A7768">
        <w:rPr>
          <w:rFonts w:ascii="Courier New" w:hAnsi="Courier New"/>
          <w:noProof/>
          <w:sz w:val="16"/>
          <w:lang w:eastAsia="en-GB"/>
        </w:rPr>
        <w:t xml:space="preserve"> {</w:t>
      </w:r>
    </w:p>
    <w:p w14:paraId="2A9FFB5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pdcch-BlindDetectionCA-Mixed-v16a0                PDCCH-BlindDetectionCA-MixedExt-r16,</w:t>
      </w:r>
    </w:p>
    <w:p w14:paraId="567AA8E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pdcch-BlindDetectionCA-Mixed-NonAlignedSpan-v16a0 PDCCH-BlindDetectionCA-MixedExt-r16</w:t>
      </w:r>
    </w:p>
    <w:p w14:paraId="3AAE6D6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0A7C6D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pdcch-BlindDetectionCG-UE-MixedExt-r16     </w:t>
      </w:r>
      <w:r w:rsidRPr="007A7768">
        <w:rPr>
          <w:rFonts w:ascii="Courier New" w:hAnsi="Courier New"/>
          <w:noProof/>
          <w:color w:val="993366"/>
          <w:sz w:val="16"/>
          <w:lang w:eastAsia="en-GB"/>
        </w:rPr>
        <w:t>SEQUENCE</w:t>
      </w:r>
      <w:r w:rsidRPr="007A7768">
        <w:rPr>
          <w:rFonts w:ascii="Courier New" w:hAnsi="Courier New"/>
          <w:noProof/>
          <w:sz w:val="16"/>
          <w:lang w:eastAsia="en-GB"/>
        </w:rPr>
        <w:t>{</w:t>
      </w:r>
    </w:p>
    <w:p w14:paraId="4F83BEF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pdcch-BlindDetectionMCG-UE-Mixed-v16a0                PDCCH-BlindDetectionCG-UE-MixedExt-r16,</w:t>
      </w:r>
    </w:p>
    <w:p w14:paraId="0C4288B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pdcch-BlindDetectionSCG-UE-Mixed-v16a0            PDCCH-BlindDetectionCG-UE-MixedExt-r16</w:t>
      </w:r>
    </w:p>
    <w:p w14:paraId="6F838CA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p>
    <w:p w14:paraId="24B8AB8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5B993C6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AFE80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PDCCH-BlindDetectionCA-MixedExt-r16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7654AD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pdcch-BlindDetectionCA1-r16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(1..15),</w:t>
      </w:r>
    </w:p>
    <w:p w14:paraId="23F5862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pdcch-BlindDetectionCA2-r16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(1..15)</w:t>
      </w:r>
    </w:p>
    <w:p w14:paraId="1D27804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0F70C09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984AE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PDCCH-BlindDetectionCG-UE-MixedExt-r16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47F2E2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pdcch-BlindDetectionCG-UE1-r16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(0..15),</w:t>
      </w:r>
    </w:p>
    <w:p w14:paraId="0E1B6AA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pdcch-BlindDetectionCG-UE2-r16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(0..15)</w:t>
      </w:r>
    </w:p>
    <w:p w14:paraId="4CD7A7F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08538F0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A24F9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PDCCH-BlindDetectionMCG-SCG-r17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5D4241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pdcch-BlindDetectionMCG-UE-r17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(1..15),</w:t>
      </w:r>
    </w:p>
    <w:p w14:paraId="4679E7E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pdcch-BlindDetectionSCG-UE-r17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(1..15)</w:t>
      </w:r>
    </w:p>
    <w:p w14:paraId="4DC1E5A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2293162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C48BC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PDCCH-BlindDetectionMixed-r17::=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23386C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pdcch-BlindDetectionCA-Mixed-r17           PDCCH-BlindDetectionCA-Mixed-r17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DC60B0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pdcch-BlindDetectionCG-UE-Mixed-r17        </w:t>
      </w:r>
      <w:r w:rsidRPr="007A7768">
        <w:rPr>
          <w:rFonts w:ascii="Courier New" w:hAnsi="Courier New"/>
          <w:noProof/>
          <w:color w:val="993366"/>
          <w:sz w:val="16"/>
          <w:lang w:eastAsia="en-GB"/>
        </w:rPr>
        <w:t>SEQUENCE</w:t>
      </w:r>
      <w:r w:rsidRPr="007A7768">
        <w:rPr>
          <w:rFonts w:ascii="Courier New" w:hAnsi="Courier New"/>
          <w:noProof/>
          <w:sz w:val="16"/>
          <w:lang w:eastAsia="en-GB"/>
        </w:rPr>
        <w:t>{</w:t>
      </w:r>
    </w:p>
    <w:p w14:paraId="31A1249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pdcch-BlindDetectionMCG-UE-Mixed-v17       PDCCH-BlindDetectionCG-UE-Mixed-r17,</w:t>
      </w:r>
    </w:p>
    <w:p w14:paraId="0E059F2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pdcch-BlindDetectionSCG-UE-Mixed-v17       PDCCH-BlindDetectionCG-UE-Mixed-r17</w:t>
      </w:r>
    </w:p>
    <w:p w14:paraId="08B877E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p>
    <w:p w14:paraId="27DC009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3E0F01B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0C0813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PDCCH-BlindDetectionCG-UE-Mixed-r17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429473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pdcch-BlindDetectionCG-UE1-r17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(0..15),</w:t>
      </w:r>
    </w:p>
    <w:p w14:paraId="4E9DB99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pdcch-BlindDetectionCG-UE2-r17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(0..15)</w:t>
      </w:r>
    </w:p>
    <w:p w14:paraId="13E66B1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09A72DE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986A2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PDCCH-BlindDetectionCA-Mixed-r17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B2E453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pdcch-BlindDetectionCA1-r17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(1..15)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9216AF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pdcch-BlindDetectionCA2-r17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(1..15)                                    </w:t>
      </w:r>
      <w:r w:rsidRPr="007A7768">
        <w:rPr>
          <w:rFonts w:ascii="Courier New" w:hAnsi="Courier New"/>
          <w:noProof/>
          <w:color w:val="993366"/>
          <w:sz w:val="16"/>
          <w:lang w:eastAsia="en-GB"/>
        </w:rPr>
        <w:t>OPTIONAL</w:t>
      </w:r>
    </w:p>
    <w:p w14:paraId="6210D9A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3B7B7CD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PDCCH-BlindDetectionMixed1-r17::=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B7035E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pdcch-BlindDetectionCA-Mixed1-r17          PDCCH-BlindDetectionCA-Mixed1-r17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AD04F1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pdcch-BlindDetectionCG-UE-Mixed1-r17       </w:t>
      </w:r>
      <w:r w:rsidRPr="007A7768">
        <w:rPr>
          <w:rFonts w:ascii="Courier New" w:hAnsi="Courier New"/>
          <w:noProof/>
          <w:color w:val="993366"/>
          <w:sz w:val="16"/>
          <w:lang w:eastAsia="en-GB"/>
        </w:rPr>
        <w:t>SEQUENCE</w:t>
      </w:r>
      <w:r w:rsidRPr="007A7768">
        <w:rPr>
          <w:rFonts w:ascii="Courier New" w:hAnsi="Courier New"/>
          <w:noProof/>
          <w:sz w:val="16"/>
          <w:lang w:eastAsia="en-GB"/>
        </w:rPr>
        <w:t>{</w:t>
      </w:r>
    </w:p>
    <w:p w14:paraId="5477B27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pdcch-BlindDetectionMCG-UE-Mixed1-v17      PDCCH-BlindDetectionCG-UE-Mixed1-r17,</w:t>
      </w:r>
    </w:p>
    <w:p w14:paraId="0F079D5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pdcch-BlindDetectionSCG-UE-Mixed1-v17      PDCCH-BlindDetectionCG-UE-Mixed1-r17</w:t>
      </w:r>
    </w:p>
    <w:p w14:paraId="322CA97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p>
    <w:p w14:paraId="766EFCC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1AE4F68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D2596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PDCCH-BlindDetectionCG-UE-Mixed1-r17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CBCC5B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pdcch-BlindDetectionCG-UE1-r17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(0..15),</w:t>
      </w:r>
    </w:p>
    <w:p w14:paraId="40FAF77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pdcch-BlindDetectionCG-UE2-r17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(0..15),</w:t>
      </w:r>
    </w:p>
    <w:p w14:paraId="76F5851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pdcch-BlindDetectionCG-UE3-r17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(0..15)</w:t>
      </w:r>
    </w:p>
    <w:p w14:paraId="43FEFDB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28596C1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958BA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PDCCH-BlindDetectionCA-Mixed1-r17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91C17F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pdcch-BlindDetectionCA1-r17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(1..15)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5D0D17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pdcch-BlindDetectionCA2-r17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(1..15)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701E2C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pdcch-BlindDetectionCA3-r17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(1..15)                                    </w:t>
      </w:r>
      <w:r w:rsidRPr="007A7768">
        <w:rPr>
          <w:rFonts w:ascii="Courier New" w:hAnsi="Courier New"/>
          <w:noProof/>
          <w:color w:val="993366"/>
          <w:sz w:val="16"/>
          <w:lang w:eastAsia="en-GB"/>
        </w:rPr>
        <w:t>OPTIONAL</w:t>
      </w:r>
    </w:p>
    <w:p w14:paraId="2E64FC5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7331D44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AA4C0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SimulSRS-ForAntennaSwitching-r16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532F83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supportSRS-xTyR-xLessThanY-r16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F6929C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supportSRS-xTyR-xEqualToY-r16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073879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supportSRS-AntennaSwitching-r16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2B25615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5414AE0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6652A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TwoPUCCH-Grp-Configurations-r16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87DF5B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pucch-PrimaryGroupMapping-r16        TwoPUCCH-Grp-ConfigParams-r16,</w:t>
      </w:r>
    </w:p>
    <w:p w14:paraId="23490D0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pucch-SecondaryGroupMapping-r16      TwoPUCCH-Grp-ConfigParams-r16</w:t>
      </w:r>
    </w:p>
    <w:p w14:paraId="4486B12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7E47ABB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93774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TwoPUCCH-Grp-Configurations-r17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A54AD8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primaryPUCCH-GroupConfig-r17         PUCCH-Group-Config-r17,</w:t>
      </w:r>
    </w:p>
    <w:p w14:paraId="3D90C9E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secondaryPUCCH-GroupConfig-r17       PUCCH-Group-Config-r17</w:t>
      </w:r>
    </w:p>
    <w:p w14:paraId="769DE0C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21C43D6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748AD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TwoPUCCH-Grp-ConfigParams-r16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1FEF53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pucch-GroupMapping-r16               PUCCH-Grp-CarrierTypes-r16,</w:t>
      </w:r>
    </w:p>
    <w:p w14:paraId="7D12A8D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pucch-TX-r16                         PUCCH-Grp-CarrierTypes-r16</w:t>
      </w:r>
    </w:p>
    <w:p w14:paraId="4FE3D4E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726B51C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2DDB9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C4D4F9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CarrierTypePair-r16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CF2849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carrierForCSI-Measurement-r16       PUCCH-Grp-CarrierTypes-r16,</w:t>
      </w:r>
    </w:p>
    <w:p w14:paraId="2ED51B6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carrierForCSI-Reporting-r16         PUCCH-Grp-CarrierTypes-r16</w:t>
      </w:r>
    </w:p>
    <w:p w14:paraId="4088043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3D16CA1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537D7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PUCCH-Grp-CarrierTypes-r16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40219E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fr1-NonSharedTDD-r16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FA85F3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fr1-SharedTDD-r16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9590EC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fr1-NonSharedFDD-r16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898CDD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fr2-r16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791CCFD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615E9A8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5A75F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PUCCH-Group-Config-r17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A6C97E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fr1-FR1-NonSharedTDD-r17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30BD5C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fr2-FR2-NonSharedTDD-r17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81505F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fr1-FR2-NonSharedTDD-r17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0991AF7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3504411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40F9C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TAG-CA-PARAMETERSNR-STOP</w:t>
      </w:r>
    </w:p>
    <w:p w14:paraId="7ABBF20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1740FE8A" w14:textId="77777777" w:rsidR="007A7768" w:rsidRPr="007A7768" w:rsidRDefault="007A7768" w:rsidP="007A7768">
      <w:pPr>
        <w:overflowPunct w:val="0"/>
        <w:autoSpaceDE w:val="0"/>
        <w:autoSpaceDN w:val="0"/>
        <w:adjustRightInd w:val="0"/>
        <w:textAlignment w:val="baseline"/>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7A7768" w:rsidRPr="007A7768" w14:paraId="2E203057" w14:textId="77777777" w:rsidTr="005761B4">
        <w:tc>
          <w:tcPr>
            <w:tcW w:w="14281" w:type="dxa"/>
          </w:tcPr>
          <w:p w14:paraId="3371C1AF" w14:textId="77777777" w:rsidR="007A7768" w:rsidRPr="007A7768" w:rsidRDefault="007A7768" w:rsidP="007A7768">
            <w:pPr>
              <w:keepNext/>
              <w:keepLines/>
              <w:overflowPunct w:val="0"/>
              <w:autoSpaceDE w:val="0"/>
              <w:autoSpaceDN w:val="0"/>
              <w:adjustRightInd w:val="0"/>
              <w:spacing w:after="0"/>
              <w:jc w:val="center"/>
              <w:textAlignment w:val="baseline"/>
              <w:rPr>
                <w:rFonts w:ascii="Arial" w:hAnsi="Arial"/>
                <w:b/>
                <w:sz w:val="18"/>
                <w:lang w:eastAsia="ja-JP"/>
              </w:rPr>
            </w:pPr>
            <w:r w:rsidRPr="007A7768">
              <w:rPr>
                <w:rFonts w:ascii="Arial" w:hAnsi="Arial"/>
                <w:b/>
                <w:i/>
                <w:sz w:val="18"/>
                <w:lang w:eastAsia="ja-JP"/>
              </w:rPr>
              <w:t>CA-ParametersNR</w:t>
            </w:r>
            <w:r w:rsidRPr="007A7768">
              <w:rPr>
                <w:rFonts w:ascii="Arial" w:hAnsi="Arial"/>
                <w:b/>
                <w:sz w:val="18"/>
                <w:lang w:eastAsia="ja-JP"/>
              </w:rPr>
              <w:t xml:space="preserve"> field description</w:t>
            </w:r>
          </w:p>
        </w:tc>
      </w:tr>
      <w:tr w:rsidR="007A7768" w:rsidRPr="007A7768" w14:paraId="3EB2AD78" w14:textId="77777777" w:rsidTr="005761B4">
        <w:tc>
          <w:tcPr>
            <w:tcW w:w="14281" w:type="dxa"/>
          </w:tcPr>
          <w:p w14:paraId="23EB4450" w14:textId="77777777" w:rsidR="007A7768" w:rsidRPr="007A7768" w:rsidRDefault="007A7768" w:rsidP="007A7768">
            <w:pPr>
              <w:keepNext/>
              <w:keepLines/>
              <w:overflowPunct w:val="0"/>
              <w:autoSpaceDE w:val="0"/>
              <w:autoSpaceDN w:val="0"/>
              <w:adjustRightInd w:val="0"/>
              <w:spacing w:after="0"/>
              <w:textAlignment w:val="baseline"/>
              <w:rPr>
                <w:rFonts w:ascii="Arial" w:hAnsi="Arial"/>
                <w:b/>
                <w:i/>
                <w:sz w:val="18"/>
                <w:lang w:eastAsia="ja-JP"/>
              </w:rPr>
            </w:pPr>
            <w:r w:rsidRPr="007A7768">
              <w:rPr>
                <w:rFonts w:ascii="Arial" w:hAnsi="Arial"/>
                <w:b/>
                <w:i/>
                <w:sz w:val="18"/>
                <w:lang w:eastAsia="ja-JP"/>
              </w:rPr>
              <w:t>codebookParametersPerBC</w:t>
            </w:r>
          </w:p>
          <w:p w14:paraId="13A86836"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lang w:eastAsia="ja-JP"/>
              </w:rPr>
            </w:pPr>
            <w:r w:rsidRPr="007A7768">
              <w:rPr>
                <w:rFonts w:ascii="Arial" w:eastAsia="Yu Mincho" w:hAnsi="Arial"/>
                <w:sz w:val="18"/>
                <w:lang w:eastAsia="ja-JP"/>
              </w:rPr>
              <w:t xml:space="preserve">For a given supported band combination, this field indicates </w:t>
            </w:r>
            <w:r w:rsidRPr="007A7768">
              <w:rPr>
                <w:rFonts w:ascii="Arial" w:eastAsia="Yu Mincho" w:hAnsi="Arial"/>
                <w:sz w:val="18"/>
                <w:lang w:eastAsia="sv-SE"/>
              </w:rPr>
              <w:t xml:space="preserve">the alternative list of </w:t>
            </w:r>
            <w:r w:rsidRPr="007A7768">
              <w:rPr>
                <w:rFonts w:ascii="Arial" w:eastAsia="Yu Mincho" w:hAnsi="Arial"/>
                <w:i/>
                <w:sz w:val="18"/>
                <w:lang w:eastAsia="sv-SE"/>
              </w:rPr>
              <w:t>SupportedCSI-RS-Resource</w:t>
            </w:r>
            <w:r w:rsidRPr="007A7768">
              <w:rPr>
                <w:rFonts w:ascii="Arial" w:eastAsia="Yu Mincho" w:hAnsi="Arial"/>
                <w:sz w:val="18"/>
                <w:lang w:eastAsia="sv-SE"/>
              </w:rPr>
              <w:t xml:space="preserve"> supported for each codebook type, amongst the supported CSI-RS resources included in </w:t>
            </w:r>
            <w:r w:rsidRPr="007A7768">
              <w:rPr>
                <w:rFonts w:ascii="Arial" w:eastAsia="Yu Mincho" w:hAnsi="Arial"/>
                <w:i/>
                <w:sz w:val="18"/>
                <w:lang w:eastAsia="sv-SE"/>
              </w:rPr>
              <w:t>codebookParametersPerBand</w:t>
            </w:r>
            <w:r w:rsidRPr="007A7768">
              <w:rPr>
                <w:rFonts w:ascii="Arial" w:eastAsia="Yu Mincho" w:hAnsi="Arial"/>
                <w:sz w:val="18"/>
                <w:lang w:eastAsia="sv-SE"/>
              </w:rPr>
              <w:t xml:space="preserve"> in </w:t>
            </w:r>
            <w:r w:rsidRPr="007A7768">
              <w:rPr>
                <w:rFonts w:ascii="Arial" w:eastAsia="Yu Mincho" w:hAnsi="Arial"/>
                <w:i/>
                <w:sz w:val="18"/>
                <w:lang w:eastAsia="sv-SE"/>
              </w:rPr>
              <w:t>MIMO-ParametersPerBand</w:t>
            </w:r>
            <w:r w:rsidRPr="007A7768">
              <w:rPr>
                <w:rFonts w:ascii="Arial" w:eastAsia="Yu Mincho" w:hAnsi="Arial"/>
                <w:sz w:val="18"/>
                <w:lang w:eastAsia="sv-SE"/>
              </w:rPr>
              <w:t>.</w:t>
            </w:r>
          </w:p>
        </w:tc>
      </w:tr>
    </w:tbl>
    <w:p w14:paraId="67B5A3DE" w14:textId="77777777" w:rsidR="007A7768" w:rsidRPr="007A7768" w:rsidRDefault="007A7768" w:rsidP="007A7768">
      <w:pPr>
        <w:overflowPunct w:val="0"/>
        <w:autoSpaceDE w:val="0"/>
        <w:autoSpaceDN w:val="0"/>
        <w:adjustRightInd w:val="0"/>
        <w:textAlignment w:val="baseline"/>
        <w:rPr>
          <w:lang w:eastAsia="ja-JP"/>
        </w:rPr>
      </w:pPr>
    </w:p>
    <w:p w14:paraId="3E5C5C3B"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eastAsia="Yu Mincho" w:hAnsi="Arial"/>
          <w:i/>
          <w:iCs/>
          <w:sz w:val="24"/>
          <w:lang w:eastAsia="ja-JP"/>
        </w:rPr>
      </w:pPr>
      <w:bookmarkStart w:id="187" w:name="_Toc60777436"/>
      <w:bookmarkStart w:id="188" w:name="_Toc146781537"/>
      <w:r w:rsidRPr="007A7768">
        <w:rPr>
          <w:rFonts w:ascii="Arial" w:hAnsi="Arial"/>
          <w:sz w:val="24"/>
          <w:lang w:eastAsia="ja-JP"/>
        </w:rPr>
        <w:t>–</w:t>
      </w:r>
      <w:r w:rsidRPr="007A7768">
        <w:rPr>
          <w:rFonts w:ascii="Arial" w:hAnsi="Arial"/>
          <w:sz w:val="24"/>
          <w:lang w:eastAsia="ja-JP"/>
        </w:rPr>
        <w:tab/>
      </w:r>
      <w:r w:rsidRPr="007A7768">
        <w:rPr>
          <w:rFonts w:ascii="Arial" w:hAnsi="Arial"/>
          <w:i/>
          <w:iCs/>
          <w:sz w:val="24"/>
          <w:lang w:eastAsia="ja-JP"/>
        </w:rPr>
        <w:t>CA-ParametersNRDC</w:t>
      </w:r>
      <w:bookmarkEnd w:id="187"/>
      <w:bookmarkEnd w:id="188"/>
    </w:p>
    <w:p w14:paraId="784B2271" w14:textId="77777777" w:rsidR="007A7768" w:rsidRPr="007A7768" w:rsidRDefault="007A7768" w:rsidP="007A7768">
      <w:pPr>
        <w:overflowPunct w:val="0"/>
        <w:autoSpaceDE w:val="0"/>
        <w:autoSpaceDN w:val="0"/>
        <w:adjustRightInd w:val="0"/>
        <w:textAlignment w:val="baseline"/>
        <w:rPr>
          <w:rFonts w:eastAsia="Yu Mincho"/>
          <w:lang w:eastAsia="ja-JP"/>
        </w:rPr>
      </w:pPr>
      <w:r w:rsidRPr="007A7768">
        <w:rPr>
          <w:rFonts w:eastAsia="Yu Mincho"/>
          <w:lang w:eastAsia="ja-JP"/>
        </w:rPr>
        <w:t xml:space="preserve">The IE </w:t>
      </w:r>
      <w:r w:rsidRPr="007A7768">
        <w:rPr>
          <w:rFonts w:eastAsia="Yu Mincho"/>
          <w:i/>
          <w:lang w:eastAsia="ja-JP"/>
        </w:rPr>
        <w:t>CA-ParametersNRDC</w:t>
      </w:r>
      <w:r w:rsidRPr="007A7768">
        <w:rPr>
          <w:rFonts w:eastAsia="Yu Mincho"/>
          <w:lang w:eastAsia="ja-JP"/>
        </w:rPr>
        <w:t xml:space="preserve"> contains dual connectivity related capabilities that are defined per band combination.</w:t>
      </w:r>
    </w:p>
    <w:p w14:paraId="75752F2D"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eastAsia="Yu Mincho" w:hAnsi="Arial"/>
          <w:b/>
          <w:lang w:eastAsia="ja-JP"/>
        </w:rPr>
      </w:pPr>
      <w:r w:rsidRPr="007A7768">
        <w:rPr>
          <w:rFonts w:ascii="Arial" w:eastAsia="Yu Mincho" w:hAnsi="Arial"/>
          <w:b/>
          <w:i/>
          <w:lang w:eastAsia="ja-JP"/>
        </w:rPr>
        <w:t xml:space="preserve">CA-ParametersNRDC </w:t>
      </w:r>
      <w:r w:rsidRPr="007A7768">
        <w:rPr>
          <w:rFonts w:ascii="Arial" w:eastAsia="Yu Mincho" w:hAnsi="Arial"/>
          <w:b/>
          <w:lang w:eastAsia="ja-JP"/>
        </w:rPr>
        <w:t>information element</w:t>
      </w:r>
    </w:p>
    <w:p w14:paraId="2B9FC15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2AC9FBE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color w:val="808080"/>
          <w:sz w:val="16"/>
          <w:lang w:eastAsia="en-GB"/>
        </w:rPr>
        <w:t>-- TAG-CA-PARAMETERS-NRDC-START</w:t>
      </w:r>
    </w:p>
    <w:p w14:paraId="21D1B51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051C397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CA-ParametersNRDC ::=</w:t>
      </w:r>
      <w:r w:rsidRPr="007A7768">
        <w:rPr>
          <w:rFonts w:ascii="Courier New" w:hAnsi="Courier New"/>
          <w:noProof/>
          <w:sz w:val="16"/>
          <w:lang w:eastAsia="en-GB"/>
        </w:rPr>
        <w:t xml:space="preserve">    </w:t>
      </w:r>
      <w:r w:rsidRPr="007A7768">
        <w:rPr>
          <w:rFonts w:ascii="Courier New" w:eastAsia="Yu Mincho" w:hAnsi="Courier New"/>
          <w:noProof/>
          <w:sz w:val="16"/>
          <w:lang w:eastAsia="en-GB"/>
        </w:rPr>
        <w:t xml:space="preserve"> </w:t>
      </w:r>
      <w:r w:rsidRPr="007A7768">
        <w:rPr>
          <w:rFonts w:ascii="Courier New" w:hAnsi="Courier New"/>
          <w:noProof/>
          <w:sz w:val="16"/>
          <w:lang w:eastAsia="en-GB"/>
        </w:rPr>
        <w:t xml:space="preserve">    </w:t>
      </w:r>
      <w:r w:rsidRPr="007A7768">
        <w:rPr>
          <w:rFonts w:ascii="Courier New" w:eastAsia="Yu Mincho" w:hAnsi="Courier New"/>
          <w:noProof/>
          <w:sz w:val="16"/>
          <w:lang w:eastAsia="en-GB"/>
        </w:rPr>
        <w:t xml:space="preserve"> </w:t>
      </w:r>
      <w:r w:rsidRPr="007A7768">
        <w:rPr>
          <w:rFonts w:ascii="Courier New" w:hAnsi="Courier New"/>
          <w:noProof/>
          <w:sz w:val="16"/>
          <w:lang w:eastAsia="en-GB"/>
        </w:rPr>
        <w:t xml:space="preserve">    </w:t>
      </w:r>
      <w:r w:rsidRPr="007A7768">
        <w:rPr>
          <w:rFonts w:ascii="Courier New" w:eastAsia="Yu Mincho" w:hAnsi="Courier New"/>
          <w:noProof/>
          <w:sz w:val="16"/>
          <w:lang w:eastAsia="en-GB"/>
        </w:rPr>
        <w:t xml:space="preserve"> </w:t>
      </w:r>
      <w:r w:rsidRPr="007A7768">
        <w:rPr>
          <w:rFonts w:ascii="Courier New" w:hAnsi="Courier New"/>
          <w:noProof/>
          <w:sz w:val="16"/>
          <w:lang w:eastAsia="en-GB"/>
        </w:rPr>
        <w:t xml:space="preserve">    </w:t>
      </w:r>
      <w:r w:rsidRPr="007A7768">
        <w:rPr>
          <w:rFonts w:ascii="Courier New" w:eastAsia="Yu Mincho" w:hAnsi="Courier New"/>
          <w:noProof/>
          <w:sz w:val="16"/>
          <w:lang w:eastAsia="en-GB"/>
        </w:rPr>
        <w:t xml:space="preserve"> </w:t>
      </w:r>
      <w:r w:rsidRPr="007A7768">
        <w:rPr>
          <w:rFonts w:ascii="Courier New" w:hAnsi="Courier New"/>
          <w:noProof/>
          <w:sz w:val="16"/>
          <w:lang w:eastAsia="en-GB"/>
        </w:rPr>
        <w:t xml:space="preserve">    </w:t>
      </w:r>
      <w:r w:rsidRPr="007A7768">
        <w:rPr>
          <w:rFonts w:ascii="Courier New" w:eastAsia="Yu Mincho" w:hAnsi="Courier New"/>
          <w:noProof/>
          <w:sz w:val="16"/>
          <w:lang w:eastAsia="en-GB"/>
        </w:rPr>
        <w:t xml:space="preserve"> </w:t>
      </w:r>
      <w:r w:rsidRPr="007A7768">
        <w:rPr>
          <w:rFonts w:ascii="Courier New" w:eastAsia="Yu Mincho" w:hAnsi="Courier New"/>
          <w:noProof/>
          <w:color w:val="993366"/>
          <w:sz w:val="16"/>
          <w:lang w:eastAsia="en-GB"/>
        </w:rPr>
        <w:t>SEQUENCE</w:t>
      </w:r>
      <w:r w:rsidRPr="007A7768">
        <w:rPr>
          <w:rFonts w:ascii="Courier New" w:eastAsia="Yu Mincho" w:hAnsi="Courier New"/>
          <w:noProof/>
          <w:sz w:val="16"/>
          <w:lang w:eastAsia="en-GB"/>
        </w:rPr>
        <w:t xml:space="preserve"> {</w:t>
      </w:r>
    </w:p>
    <w:p w14:paraId="26D4B65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 xml:space="preserve"> ca-ParametersNR-ForDC</w:t>
      </w:r>
      <w:r w:rsidRPr="007A7768">
        <w:rPr>
          <w:rFonts w:ascii="Courier New" w:hAnsi="Courier New"/>
          <w:noProof/>
          <w:sz w:val="16"/>
          <w:lang w:eastAsia="en-GB"/>
        </w:rPr>
        <w:t xml:space="preserve">                       </w:t>
      </w:r>
      <w:r w:rsidRPr="007A7768">
        <w:rPr>
          <w:rFonts w:ascii="Courier New" w:eastAsia="Yu Mincho" w:hAnsi="Courier New"/>
          <w:noProof/>
          <w:sz w:val="16"/>
          <w:lang w:eastAsia="en-GB"/>
        </w:rPr>
        <w:t>CA-ParametersNR</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4962E41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 xml:space="preserve"> ca-ParametersNR-ForDC-v1540</w:t>
      </w:r>
      <w:r w:rsidRPr="007A7768">
        <w:rPr>
          <w:rFonts w:ascii="Courier New" w:hAnsi="Courier New"/>
          <w:noProof/>
          <w:sz w:val="16"/>
          <w:lang w:eastAsia="en-GB"/>
        </w:rPr>
        <w:t xml:space="preserve">                 </w:t>
      </w:r>
      <w:r w:rsidRPr="007A7768">
        <w:rPr>
          <w:rFonts w:ascii="Courier New" w:eastAsia="Yu Mincho" w:hAnsi="Courier New"/>
          <w:noProof/>
          <w:sz w:val="16"/>
          <w:lang w:eastAsia="en-GB"/>
        </w:rPr>
        <w:t>CA-ParametersNR-v1540</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71D6308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 xml:space="preserve"> ca-ParametersNR-ForDC-v1550</w:t>
      </w:r>
      <w:r w:rsidRPr="007A7768">
        <w:rPr>
          <w:rFonts w:ascii="Courier New" w:hAnsi="Courier New"/>
          <w:noProof/>
          <w:sz w:val="16"/>
          <w:lang w:eastAsia="en-GB"/>
        </w:rPr>
        <w:t xml:space="preserve">                 </w:t>
      </w:r>
      <w:r w:rsidRPr="007A7768">
        <w:rPr>
          <w:rFonts w:ascii="Courier New" w:eastAsia="Yu Mincho" w:hAnsi="Courier New"/>
          <w:noProof/>
          <w:sz w:val="16"/>
          <w:lang w:eastAsia="en-GB"/>
        </w:rPr>
        <w:t>CA-ParametersNR-v1550</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4111B9B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 xml:space="preserve"> ca-ParametersNR-ForDC-v1560</w:t>
      </w:r>
      <w:r w:rsidRPr="007A7768">
        <w:rPr>
          <w:rFonts w:ascii="Courier New" w:hAnsi="Courier New"/>
          <w:noProof/>
          <w:sz w:val="16"/>
          <w:lang w:eastAsia="en-GB"/>
        </w:rPr>
        <w:t xml:space="preserve">                 </w:t>
      </w:r>
      <w:r w:rsidRPr="007A7768">
        <w:rPr>
          <w:rFonts w:ascii="Courier New" w:eastAsia="Yu Mincho" w:hAnsi="Courier New"/>
          <w:noProof/>
          <w:sz w:val="16"/>
          <w:lang w:eastAsia="en-GB"/>
        </w:rPr>
        <w:t>CA-ParametersNR-v1560</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600F4EC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 xml:space="preserve"> featureSetCombinationDC</w:t>
      </w:r>
      <w:r w:rsidRPr="007A7768">
        <w:rPr>
          <w:rFonts w:ascii="Courier New" w:hAnsi="Courier New"/>
          <w:noProof/>
          <w:sz w:val="16"/>
          <w:lang w:eastAsia="en-GB"/>
        </w:rPr>
        <w:t xml:space="preserve">                     </w:t>
      </w:r>
      <w:r w:rsidRPr="007A7768">
        <w:rPr>
          <w:rFonts w:ascii="Courier New" w:eastAsia="Yu Mincho" w:hAnsi="Courier New"/>
          <w:noProof/>
          <w:sz w:val="16"/>
          <w:lang w:eastAsia="en-GB"/>
        </w:rPr>
        <w:t>FeatureSetCombinationId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p>
    <w:p w14:paraId="464D9D8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w:t>
      </w:r>
    </w:p>
    <w:p w14:paraId="2AA031B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5E9FD06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CA-ParametersNRDC-v15g0 ::=</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SEQUENCE</w:t>
      </w:r>
      <w:r w:rsidRPr="007A7768">
        <w:rPr>
          <w:rFonts w:ascii="Courier New" w:eastAsia="Yu Mincho" w:hAnsi="Courier New"/>
          <w:noProof/>
          <w:sz w:val="16"/>
          <w:lang w:eastAsia="en-GB"/>
        </w:rPr>
        <w:t xml:space="preserve"> {</w:t>
      </w:r>
    </w:p>
    <w:p w14:paraId="340B15F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ca-ParametersNR-ForDC-v15g0</w:t>
      </w:r>
      <w:r w:rsidRPr="007A7768">
        <w:rPr>
          <w:rFonts w:ascii="Courier New" w:hAnsi="Courier New"/>
          <w:noProof/>
          <w:sz w:val="16"/>
          <w:lang w:eastAsia="en-GB"/>
        </w:rPr>
        <w:t xml:space="preserve">               </w:t>
      </w:r>
      <w:r w:rsidRPr="007A7768">
        <w:rPr>
          <w:rFonts w:ascii="Courier New" w:eastAsia="Yu Mincho" w:hAnsi="Courier New"/>
          <w:noProof/>
          <w:sz w:val="16"/>
          <w:lang w:eastAsia="en-GB"/>
        </w:rPr>
        <w:t xml:space="preserve">    CA-ParametersNR-v15g0</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p>
    <w:p w14:paraId="2855E1E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w:t>
      </w:r>
    </w:p>
    <w:p w14:paraId="01C7E72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6CFACE2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 xml:space="preserve">CA-ParametersNRDC-v1610 ::= </w:t>
      </w:r>
      <w:r w:rsidRPr="007A7768">
        <w:rPr>
          <w:rFonts w:ascii="Courier New" w:eastAsia="Yu Mincho" w:hAnsi="Courier New"/>
          <w:noProof/>
          <w:color w:val="993366"/>
          <w:sz w:val="16"/>
          <w:lang w:eastAsia="en-GB"/>
        </w:rPr>
        <w:t>SEQUENCE</w:t>
      </w:r>
      <w:r w:rsidRPr="007A7768">
        <w:rPr>
          <w:rFonts w:ascii="Courier New" w:eastAsia="Yu Mincho" w:hAnsi="Courier New"/>
          <w:noProof/>
          <w:sz w:val="16"/>
          <w:lang w:eastAsia="en-GB"/>
        </w:rPr>
        <w:t xml:space="preserve"> {</w:t>
      </w:r>
    </w:p>
    <w:p w14:paraId="6CC2AC7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xml:space="preserve">-- R1 18-1: </w:t>
      </w:r>
      <w:r w:rsidRPr="007A7768">
        <w:rPr>
          <w:rFonts w:ascii="Courier New" w:hAnsi="Courier New"/>
          <w:noProof/>
          <w:color w:val="808080"/>
          <w:sz w:val="16"/>
          <w:lang w:eastAsia="en-GB"/>
        </w:rPr>
        <w:t>Semi-static power sharing mode1 between MCG and SCG cells of same FR for NR dual connectivity</w:t>
      </w:r>
    </w:p>
    <w:p w14:paraId="035F585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intraFR-NR-DC-PwrSharingMode1-r16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BCC552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18-1a: Semi-static power sharing mode 2 between MCG and SCG cells of same FR for NR dual connectivity</w:t>
      </w:r>
    </w:p>
    <w:p w14:paraId="68EC5DD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intraFR-NR-DC-PwrSharingMode2-r16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ED8C77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18-1b: Dynamic power sharing between MCG and SCG cells of same FR for NR dual connectivity</w:t>
      </w:r>
    </w:p>
    <w:p w14:paraId="6D68E93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intraFR-NR-DC-DynamicPwrSharing-r16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{short, long}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CC7934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asyncNRDC-r16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p>
    <w:p w14:paraId="3F6B1DA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w:t>
      </w:r>
    </w:p>
    <w:p w14:paraId="0B5E904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45D1B52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 xml:space="preserve">CA-ParametersNRDC-v1630 ::=                         </w:t>
      </w:r>
      <w:r w:rsidRPr="007A7768">
        <w:rPr>
          <w:rFonts w:ascii="Courier New" w:eastAsia="Yu Mincho" w:hAnsi="Courier New"/>
          <w:noProof/>
          <w:color w:val="993366"/>
          <w:sz w:val="16"/>
          <w:lang w:eastAsia="en-GB"/>
        </w:rPr>
        <w:t>SEQUENCE</w:t>
      </w:r>
      <w:r w:rsidRPr="007A7768">
        <w:rPr>
          <w:rFonts w:ascii="Courier New" w:eastAsia="Yu Mincho" w:hAnsi="Courier New"/>
          <w:noProof/>
          <w:sz w:val="16"/>
          <w:lang w:eastAsia="en-GB"/>
        </w:rPr>
        <w:t xml:space="preserve"> {</w:t>
      </w:r>
    </w:p>
    <w:p w14:paraId="191E9BD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 xml:space="preserve"> ca-ParametersNR-ForDC-v1610</w:t>
      </w:r>
      <w:r w:rsidRPr="007A7768">
        <w:rPr>
          <w:rFonts w:ascii="Courier New" w:hAnsi="Courier New"/>
          <w:noProof/>
          <w:sz w:val="16"/>
          <w:lang w:eastAsia="en-GB"/>
        </w:rPr>
        <w:t xml:space="preserve">                 </w:t>
      </w:r>
      <w:r w:rsidRPr="007A7768">
        <w:rPr>
          <w:rFonts w:ascii="Courier New" w:eastAsia="Yu Mincho" w:hAnsi="Courier New"/>
          <w:noProof/>
          <w:sz w:val="16"/>
          <w:lang w:eastAsia="en-GB"/>
        </w:rPr>
        <w:t>CA-ParametersNR-v1610</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464C58D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 xml:space="preserve"> ca-ParametersNR-ForDC-v1630</w:t>
      </w:r>
      <w:r w:rsidRPr="007A7768">
        <w:rPr>
          <w:rFonts w:ascii="Courier New" w:hAnsi="Courier New"/>
          <w:noProof/>
          <w:sz w:val="16"/>
          <w:lang w:eastAsia="en-GB"/>
        </w:rPr>
        <w:t xml:space="preserve">                 </w:t>
      </w:r>
      <w:r w:rsidRPr="007A7768">
        <w:rPr>
          <w:rFonts w:ascii="Courier New" w:eastAsia="Yu Mincho" w:hAnsi="Courier New"/>
          <w:noProof/>
          <w:sz w:val="16"/>
          <w:lang w:eastAsia="en-GB"/>
        </w:rPr>
        <w:t>CA-ParametersNR-v1630</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p>
    <w:p w14:paraId="79F85D7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w:t>
      </w:r>
    </w:p>
    <w:p w14:paraId="4826444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7F16D59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CA-ParametersNRDC-v1640 ::=</w:t>
      </w:r>
      <w:r w:rsidRPr="007A7768">
        <w:rPr>
          <w:rFonts w:ascii="Courier New" w:hAnsi="Courier New"/>
          <w:noProof/>
          <w:sz w:val="16"/>
          <w:lang w:eastAsia="en-GB"/>
        </w:rPr>
        <w:t xml:space="preserve">                 </w:t>
      </w:r>
      <w:r w:rsidRPr="007A7768">
        <w:rPr>
          <w:rFonts w:ascii="Courier New" w:eastAsia="Yu Mincho" w:hAnsi="Courier New"/>
          <w:noProof/>
          <w:sz w:val="16"/>
          <w:lang w:eastAsia="en-GB"/>
        </w:rPr>
        <w:t xml:space="preserve"> </w:t>
      </w:r>
      <w:r w:rsidRPr="007A7768">
        <w:rPr>
          <w:rFonts w:ascii="Courier New" w:eastAsia="Yu Mincho" w:hAnsi="Courier New"/>
          <w:noProof/>
          <w:color w:val="993366"/>
          <w:sz w:val="16"/>
          <w:lang w:eastAsia="en-GB"/>
        </w:rPr>
        <w:t>SEQUENCE</w:t>
      </w:r>
      <w:r w:rsidRPr="007A7768">
        <w:rPr>
          <w:rFonts w:ascii="Courier New" w:eastAsia="Yu Mincho" w:hAnsi="Courier New"/>
          <w:noProof/>
          <w:sz w:val="16"/>
          <w:lang w:eastAsia="en-GB"/>
        </w:rPr>
        <w:t xml:space="preserve"> {</w:t>
      </w:r>
    </w:p>
    <w:p w14:paraId="2A0C4A8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ca-ParametersNR-ForDC-v1640</w:t>
      </w:r>
      <w:r w:rsidRPr="007A7768">
        <w:rPr>
          <w:rFonts w:ascii="Courier New" w:hAnsi="Courier New"/>
          <w:noProof/>
          <w:sz w:val="16"/>
          <w:lang w:eastAsia="en-GB"/>
        </w:rPr>
        <w:t xml:space="preserve">                  </w:t>
      </w:r>
      <w:r w:rsidRPr="007A7768">
        <w:rPr>
          <w:rFonts w:ascii="Courier New" w:eastAsia="Yu Mincho" w:hAnsi="Courier New"/>
          <w:noProof/>
          <w:sz w:val="16"/>
          <w:lang w:eastAsia="en-GB"/>
        </w:rPr>
        <w:t>CA-ParametersNR-v1640</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p>
    <w:p w14:paraId="349527F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w:t>
      </w:r>
    </w:p>
    <w:p w14:paraId="592BFF2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07E8911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CA-ParametersNRDC-v1650 ::=</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SEQUENCE</w:t>
      </w:r>
      <w:r w:rsidRPr="007A7768">
        <w:rPr>
          <w:rFonts w:ascii="Courier New" w:eastAsia="Yu Mincho" w:hAnsi="Courier New"/>
          <w:noProof/>
          <w:sz w:val="16"/>
          <w:lang w:eastAsia="en-GB"/>
        </w:rPr>
        <w:t xml:space="preserve"> {</w:t>
      </w:r>
    </w:p>
    <w:p w14:paraId="001357A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supportedCellGrouping-r16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BIT</w:t>
      </w:r>
      <w:r w:rsidRPr="007A7768">
        <w:rPr>
          <w:rFonts w:ascii="Courier New" w:eastAsia="Yu Mincho" w:hAnsi="Courier New"/>
          <w:noProof/>
          <w:sz w:val="16"/>
          <w:lang w:eastAsia="en-GB"/>
        </w:rPr>
        <w:t xml:space="preserve"> </w:t>
      </w:r>
      <w:r w:rsidRPr="007A7768">
        <w:rPr>
          <w:rFonts w:ascii="Courier New" w:eastAsia="Yu Mincho" w:hAnsi="Courier New"/>
          <w:noProof/>
          <w:color w:val="993366"/>
          <w:sz w:val="16"/>
          <w:lang w:eastAsia="en-GB"/>
        </w:rPr>
        <w:t>STRING</w:t>
      </w:r>
      <w:r w:rsidRPr="007A7768">
        <w:rPr>
          <w:rFonts w:ascii="Courier New" w:eastAsia="Yu Mincho" w:hAnsi="Courier New"/>
          <w:noProof/>
          <w:sz w:val="16"/>
          <w:lang w:eastAsia="en-GB"/>
        </w:rPr>
        <w:t xml:space="preserve"> (</w:t>
      </w:r>
      <w:r w:rsidRPr="007A7768">
        <w:rPr>
          <w:rFonts w:ascii="Courier New" w:eastAsia="Yu Mincho" w:hAnsi="Courier New"/>
          <w:noProof/>
          <w:color w:val="993366"/>
          <w:sz w:val="16"/>
          <w:lang w:eastAsia="en-GB"/>
        </w:rPr>
        <w:t>SIZE</w:t>
      </w:r>
      <w:r w:rsidRPr="007A7768">
        <w:rPr>
          <w:rFonts w:ascii="Courier New" w:eastAsia="Yu Mincho" w:hAnsi="Courier New"/>
          <w:noProof/>
          <w:sz w:val="16"/>
          <w:lang w:eastAsia="en-GB"/>
        </w:rPr>
        <w:t xml:space="preserve"> (1..maxCellGroupings-r16))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p>
    <w:p w14:paraId="011781C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7DD9B74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245846E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CA-ParametersNRDC-v16a0 ::=</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w:t>
      </w:r>
      <w:r w:rsidRPr="007A7768">
        <w:rPr>
          <w:rFonts w:ascii="Courier New" w:eastAsia="Yu Mincho" w:hAnsi="Courier New"/>
          <w:noProof/>
          <w:color w:val="993366"/>
          <w:sz w:val="16"/>
          <w:lang w:eastAsia="en-GB"/>
        </w:rPr>
        <w:t>EQUENCE</w:t>
      </w:r>
      <w:r w:rsidRPr="007A7768">
        <w:rPr>
          <w:rFonts w:ascii="Courier New" w:eastAsia="Yu Mincho" w:hAnsi="Courier New"/>
          <w:noProof/>
          <w:sz w:val="16"/>
          <w:lang w:eastAsia="en-GB"/>
        </w:rPr>
        <w:t xml:space="preserve"> {</w:t>
      </w:r>
    </w:p>
    <w:p w14:paraId="69A58FD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ca-ParametersNR-ForDC-v16a0</w:t>
      </w:r>
      <w:r w:rsidRPr="007A7768">
        <w:rPr>
          <w:rFonts w:ascii="Courier New" w:hAnsi="Courier New"/>
          <w:noProof/>
          <w:sz w:val="16"/>
          <w:lang w:eastAsia="en-GB"/>
        </w:rPr>
        <w:t xml:space="preserve">                  </w:t>
      </w:r>
      <w:r w:rsidRPr="007A7768">
        <w:rPr>
          <w:rFonts w:ascii="Courier New" w:eastAsia="Yu Mincho" w:hAnsi="Courier New"/>
          <w:noProof/>
          <w:sz w:val="16"/>
          <w:lang w:eastAsia="en-GB"/>
        </w:rPr>
        <w:t>CA-ParametersNR-v16a0</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p>
    <w:p w14:paraId="0F8C2F9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w:t>
      </w:r>
    </w:p>
    <w:p w14:paraId="100A200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6F7A74A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CA-ParametersNRDC-v1700 ::=</w:t>
      </w:r>
      <w:r w:rsidRPr="007A7768">
        <w:rPr>
          <w:rFonts w:ascii="Courier New" w:hAnsi="Courier New"/>
          <w:noProof/>
          <w:sz w:val="16"/>
          <w:lang w:eastAsia="en-GB"/>
        </w:rPr>
        <w:t xml:space="preserve">                </w:t>
      </w:r>
      <w:r w:rsidRPr="007A7768">
        <w:rPr>
          <w:rFonts w:ascii="Courier New" w:eastAsia="Yu Mincho" w:hAnsi="Courier New"/>
          <w:noProof/>
          <w:sz w:val="16"/>
          <w:lang w:eastAsia="en-GB"/>
        </w:rPr>
        <w:t xml:space="preserve">   </w:t>
      </w:r>
      <w:r w:rsidRPr="007A7768">
        <w:rPr>
          <w:rFonts w:ascii="Courier New" w:eastAsia="Yu Mincho" w:hAnsi="Courier New"/>
          <w:noProof/>
          <w:color w:val="993366"/>
          <w:sz w:val="16"/>
          <w:lang w:eastAsia="en-GB"/>
        </w:rPr>
        <w:t>SEQUENCE</w:t>
      </w:r>
      <w:r w:rsidRPr="007A7768">
        <w:rPr>
          <w:rFonts w:ascii="Courier New" w:eastAsia="Yu Mincho" w:hAnsi="Courier New"/>
          <w:noProof/>
          <w:sz w:val="16"/>
          <w:lang w:eastAsia="en-GB"/>
        </w:rPr>
        <w:t xml:space="preserve"> {</w:t>
      </w:r>
    </w:p>
    <w:p w14:paraId="47DAA7B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31-9: Indicates the support of simultaneous transmission and reception of an IAB-node from multiple parent nodes</w:t>
      </w:r>
    </w:p>
    <w:p w14:paraId="2A60674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simultaneousRxTx-IAB-MultipleParents-r17</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4F67D6A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condPSCellAdditionNRDC-r17</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5DA3A5A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scg-ActivationDeactivationNRDC-r17</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6A16ECB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scg-ActivationDeactivationResumeNRDC-r17</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0C83AAF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beamManagementType-CBM-r17</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p>
    <w:p w14:paraId="32422C4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w:t>
      </w:r>
    </w:p>
    <w:p w14:paraId="2FA89CB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72920AC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CA-ParametersNRDC-v1720</w:t>
      </w:r>
      <w:r w:rsidRPr="007A7768">
        <w:rPr>
          <w:rFonts w:ascii="Courier New" w:hAnsi="Courier New"/>
          <w:noProof/>
          <w:sz w:val="16"/>
          <w:lang w:eastAsia="en-GB"/>
        </w:rPr>
        <w:t xml:space="preserve"> </w:t>
      </w:r>
      <w:r w:rsidRPr="007A7768">
        <w:rPr>
          <w:rFonts w:ascii="Courier New" w:eastAsia="Yu Mincho" w:hAnsi="Courier New"/>
          <w:noProof/>
          <w:sz w:val="16"/>
          <w:lang w:eastAsia="en-GB"/>
        </w:rPr>
        <w: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w:t>
      </w:r>
      <w:r w:rsidRPr="007A7768">
        <w:rPr>
          <w:rFonts w:ascii="Courier New" w:eastAsia="Yu Mincho" w:hAnsi="Courier New"/>
          <w:noProof/>
          <w:color w:val="993366"/>
          <w:sz w:val="16"/>
          <w:lang w:eastAsia="en-GB"/>
        </w:rPr>
        <w:t>EQUENCE</w:t>
      </w:r>
      <w:r w:rsidRPr="007A7768">
        <w:rPr>
          <w:rFonts w:ascii="Courier New" w:eastAsia="Yu Mincho" w:hAnsi="Courier New"/>
          <w:noProof/>
          <w:sz w:val="16"/>
          <w:lang w:eastAsia="en-GB"/>
        </w:rPr>
        <w:t xml:space="preserve"> {</w:t>
      </w:r>
    </w:p>
    <w:p w14:paraId="67B4416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ca-ParametersNR-ForDC-v1700</w:t>
      </w:r>
      <w:r w:rsidRPr="007A7768">
        <w:rPr>
          <w:rFonts w:ascii="Courier New" w:hAnsi="Courier New"/>
          <w:noProof/>
          <w:sz w:val="16"/>
          <w:lang w:eastAsia="en-GB"/>
        </w:rPr>
        <w:t xml:space="preserve">                  </w:t>
      </w:r>
      <w:r w:rsidRPr="007A7768">
        <w:rPr>
          <w:rFonts w:ascii="Courier New" w:eastAsia="Yu Mincho" w:hAnsi="Courier New"/>
          <w:noProof/>
          <w:sz w:val="16"/>
          <w:lang w:eastAsia="en-GB"/>
        </w:rPr>
        <w:t>CA-ParametersNR-v1700</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093D961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ca-ParametersNR-ForDC-v1720</w:t>
      </w:r>
      <w:r w:rsidRPr="007A7768">
        <w:rPr>
          <w:rFonts w:ascii="Courier New" w:hAnsi="Courier New"/>
          <w:noProof/>
          <w:sz w:val="16"/>
          <w:lang w:eastAsia="en-GB"/>
        </w:rPr>
        <w:t xml:space="preserve">                  </w:t>
      </w:r>
      <w:r w:rsidRPr="007A7768">
        <w:rPr>
          <w:rFonts w:ascii="Courier New" w:eastAsia="Yu Mincho" w:hAnsi="Courier New"/>
          <w:noProof/>
          <w:sz w:val="16"/>
          <w:lang w:eastAsia="en-GB"/>
        </w:rPr>
        <w:t>CA-ParametersNR-v1720</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p>
    <w:p w14:paraId="1AB38E0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w:t>
      </w:r>
    </w:p>
    <w:p w14:paraId="755C79A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77B511E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CA-ParametersNRDC-v1730 ::=</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SEQUENCE</w:t>
      </w:r>
      <w:r w:rsidRPr="007A7768">
        <w:rPr>
          <w:rFonts w:ascii="Courier New" w:eastAsia="Yu Mincho" w:hAnsi="Courier New"/>
          <w:noProof/>
          <w:sz w:val="16"/>
          <w:lang w:eastAsia="en-GB"/>
        </w:rPr>
        <w:t xml:space="preserve"> {</w:t>
      </w:r>
    </w:p>
    <w:p w14:paraId="787DABE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 xml:space="preserve">    ca-ParametersNR-ForDC-v1730</w:t>
      </w:r>
      <w:r w:rsidRPr="007A7768">
        <w:rPr>
          <w:rFonts w:ascii="Courier New" w:hAnsi="Courier New"/>
          <w:noProof/>
          <w:sz w:val="16"/>
          <w:lang w:eastAsia="en-GB"/>
        </w:rPr>
        <w:t xml:space="preserve">                   </w:t>
      </w:r>
      <w:r w:rsidRPr="007A7768">
        <w:rPr>
          <w:rFonts w:ascii="Courier New" w:eastAsia="Yu Mincho" w:hAnsi="Courier New"/>
          <w:noProof/>
          <w:sz w:val="16"/>
          <w:lang w:eastAsia="en-GB"/>
        </w:rPr>
        <w:t>CA-ParametersNR-v1730</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p>
    <w:p w14:paraId="0838B20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w:t>
      </w:r>
    </w:p>
    <w:p w14:paraId="0212B32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226F954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CA-ParametersNRDC-v1760 ::=</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w:t>
      </w:r>
      <w:r w:rsidRPr="007A7768">
        <w:rPr>
          <w:rFonts w:ascii="Courier New" w:eastAsia="Yu Mincho" w:hAnsi="Courier New"/>
          <w:noProof/>
          <w:color w:val="993366"/>
          <w:sz w:val="16"/>
          <w:lang w:eastAsia="en-GB"/>
        </w:rPr>
        <w:t>EQUENCE</w:t>
      </w:r>
      <w:r w:rsidRPr="007A7768">
        <w:rPr>
          <w:rFonts w:ascii="Courier New" w:eastAsia="Yu Mincho" w:hAnsi="Courier New"/>
          <w:noProof/>
          <w:sz w:val="16"/>
          <w:lang w:eastAsia="en-GB"/>
        </w:rPr>
        <w:t xml:space="preserve"> {</w:t>
      </w:r>
    </w:p>
    <w:p w14:paraId="2DBE311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ca-ParametersNR-ForDC-v1760</w:t>
      </w:r>
      <w:r w:rsidRPr="007A7768">
        <w:rPr>
          <w:rFonts w:ascii="Courier New" w:hAnsi="Courier New"/>
          <w:noProof/>
          <w:sz w:val="16"/>
          <w:lang w:eastAsia="en-GB"/>
        </w:rPr>
        <w:t xml:space="preserve">                  </w:t>
      </w:r>
      <w:r w:rsidRPr="007A7768">
        <w:rPr>
          <w:rFonts w:ascii="Courier New" w:eastAsia="Yu Mincho" w:hAnsi="Courier New"/>
          <w:noProof/>
          <w:sz w:val="16"/>
          <w:lang w:eastAsia="en-GB"/>
        </w:rPr>
        <w:t>CA-ParametersNR-v1760</w:t>
      </w:r>
    </w:p>
    <w:p w14:paraId="746E129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w:t>
      </w:r>
    </w:p>
    <w:p w14:paraId="3DCC703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66F9D8E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TAG-CA-PARAMETERS-NRDC-STOP</w:t>
      </w:r>
    </w:p>
    <w:p w14:paraId="1A02F77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7EDCC9D3" w14:textId="77777777" w:rsidR="007A7768" w:rsidRPr="007A7768" w:rsidRDefault="007A7768" w:rsidP="007A7768">
      <w:pPr>
        <w:overflowPunct w:val="0"/>
        <w:autoSpaceDE w:val="0"/>
        <w:autoSpaceDN w:val="0"/>
        <w:adjustRightInd w:val="0"/>
        <w:textAlignment w:val="baseline"/>
        <w:rPr>
          <w:rFonts w:eastAsia="Yu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7A7768" w:rsidRPr="007A7768" w14:paraId="2C25BF47" w14:textId="77777777" w:rsidTr="005761B4">
        <w:tc>
          <w:tcPr>
            <w:tcW w:w="14281" w:type="dxa"/>
            <w:tcBorders>
              <w:top w:val="single" w:sz="4" w:space="0" w:color="auto"/>
              <w:left w:val="single" w:sz="4" w:space="0" w:color="auto"/>
              <w:bottom w:val="single" w:sz="4" w:space="0" w:color="auto"/>
              <w:right w:val="single" w:sz="4" w:space="0" w:color="auto"/>
            </w:tcBorders>
            <w:hideMark/>
          </w:tcPr>
          <w:p w14:paraId="7737A0EE" w14:textId="77777777" w:rsidR="007A7768" w:rsidRPr="007A7768" w:rsidRDefault="007A7768" w:rsidP="007A7768">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7A7768">
              <w:rPr>
                <w:rFonts w:ascii="Arial" w:eastAsia="Yu Mincho" w:hAnsi="Arial"/>
                <w:b/>
                <w:i/>
                <w:sz w:val="18"/>
                <w:lang w:eastAsia="sv-SE"/>
              </w:rPr>
              <w:t xml:space="preserve">CA-ParametersNRDC </w:t>
            </w:r>
            <w:r w:rsidRPr="007A7768">
              <w:rPr>
                <w:rFonts w:ascii="Arial" w:eastAsia="Yu Mincho" w:hAnsi="Arial"/>
                <w:b/>
                <w:sz w:val="18"/>
                <w:lang w:eastAsia="sv-SE"/>
              </w:rPr>
              <w:t>field descriptions</w:t>
            </w:r>
          </w:p>
        </w:tc>
      </w:tr>
      <w:tr w:rsidR="007A7768" w:rsidRPr="007A7768" w14:paraId="3453CBFE" w14:textId="77777777" w:rsidTr="005761B4">
        <w:tc>
          <w:tcPr>
            <w:tcW w:w="14281" w:type="dxa"/>
            <w:tcBorders>
              <w:top w:val="single" w:sz="4" w:space="0" w:color="auto"/>
              <w:left w:val="single" w:sz="4" w:space="0" w:color="auto"/>
              <w:bottom w:val="single" w:sz="4" w:space="0" w:color="auto"/>
              <w:right w:val="single" w:sz="4" w:space="0" w:color="auto"/>
            </w:tcBorders>
            <w:hideMark/>
          </w:tcPr>
          <w:p w14:paraId="3F27C12A" w14:textId="77777777" w:rsidR="007A7768" w:rsidRPr="007A7768" w:rsidRDefault="007A7768" w:rsidP="007A7768">
            <w:pPr>
              <w:keepNext/>
              <w:keepLines/>
              <w:overflowPunct w:val="0"/>
              <w:autoSpaceDE w:val="0"/>
              <w:autoSpaceDN w:val="0"/>
              <w:adjustRightInd w:val="0"/>
              <w:spacing w:after="0"/>
              <w:textAlignment w:val="baseline"/>
              <w:rPr>
                <w:rFonts w:ascii="Arial" w:eastAsia="Yu Mincho" w:hAnsi="Arial"/>
                <w:b/>
                <w:i/>
                <w:sz w:val="18"/>
                <w:lang w:eastAsia="sv-SE"/>
              </w:rPr>
            </w:pPr>
            <w:r w:rsidRPr="007A7768">
              <w:rPr>
                <w:rFonts w:ascii="Arial" w:eastAsia="Yu Mincho" w:hAnsi="Arial"/>
                <w:b/>
                <w:i/>
                <w:sz w:val="18"/>
                <w:lang w:eastAsia="sv-SE"/>
              </w:rPr>
              <w:t>ca-ParametersNR-forDC (with and without suffix)</w:t>
            </w:r>
          </w:p>
          <w:p w14:paraId="732A2ED6" w14:textId="77777777" w:rsidR="007A7768" w:rsidRPr="007A7768" w:rsidRDefault="007A7768" w:rsidP="007A7768">
            <w:pPr>
              <w:keepNext/>
              <w:keepLines/>
              <w:overflowPunct w:val="0"/>
              <w:autoSpaceDE w:val="0"/>
              <w:autoSpaceDN w:val="0"/>
              <w:adjustRightInd w:val="0"/>
              <w:spacing w:after="0"/>
              <w:textAlignment w:val="baseline"/>
              <w:rPr>
                <w:rFonts w:ascii="Arial" w:eastAsia="Yu Mincho" w:hAnsi="Arial"/>
                <w:sz w:val="18"/>
                <w:lang w:eastAsia="sv-SE"/>
              </w:rPr>
            </w:pPr>
            <w:r w:rsidRPr="007A7768">
              <w:rPr>
                <w:rFonts w:ascii="Arial" w:eastAsia="Yu Mincho" w:hAnsi="Arial"/>
                <w:sz w:val="18"/>
                <w:lang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sidRPr="007A7768">
              <w:rPr>
                <w:rFonts w:ascii="Arial" w:eastAsia="Yu Mincho" w:hAnsi="Arial"/>
                <w:i/>
                <w:sz w:val="18"/>
                <w:lang w:eastAsia="sv-SE"/>
              </w:rPr>
              <w:t>ca-ParametersNR</w:t>
            </w:r>
            <w:r w:rsidRPr="007A7768">
              <w:rPr>
                <w:rFonts w:ascii="Arial" w:eastAsia="Yu Mincho" w:hAnsi="Arial"/>
                <w:sz w:val="18"/>
                <w:lang w:eastAsia="sv-SE"/>
              </w:rPr>
              <w:t xml:space="preserve"> field version in </w:t>
            </w:r>
            <w:r w:rsidRPr="007A7768">
              <w:rPr>
                <w:rFonts w:ascii="Arial" w:eastAsia="Yu Mincho" w:hAnsi="Arial"/>
                <w:i/>
                <w:sz w:val="18"/>
                <w:lang w:eastAsia="sv-SE"/>
              </w:rPr>
              <w:t>BandCombination</w:t>
            </w:r>
            <w:r w:rsidRPr="007A7768">
              <w:rPr>
                <w:rFonts w:ascii="Arial" w:eastAsia="Yu Mincho" w:hAnsi="Arial"/>
                <w:sz w:val="18"/>
                <w:lang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7A7768" w:rsidRPr="007A7768" w14:paraId="14DA882B" w14:textId="77777777" w:rsidTr="005761B4">
        <w:tc>
          <w:tcPr>
            <w:tcW w:w="14281" w:type="dxa"/>
            <w:tcBorders>
              <w:top w:val="single" w:sz="4" w:space="0" w:color="auto"/>
              <w:left w:val="single" w:sz="4" w:space="0" w:color="auto"/>
              <w:bottom w:val="single" w:sz="4" w:space="0" w:color="auto"/>
              <w:right w:val="single" w:sz="4" w:space="0" w:color="auto"/>
            </w:tcBorders>
            <w:hideMark/>
          </w:tcPr>
          <w:p w14:paraId="0DC599AE" w14:textId="77777777" w:rsidR="007A7768" w:rsidRPr="007A7768" w:rsidRDefault="007A7768" w:rsidP="007A7768">
            <w:pPr>
              <w:keepNext/>
              <w:keepLines/>
              <w:overflowPunct w:val="0"/>
              <w:autoSpaceDE w:val="0"/>
              <w:autoSpaceDN w:val="0"/>
              <w:adjustRightInd w:val="0"/>
              <w:spacing w:after="0"/>
              <w:textAlignment w:val="baseline"/>
              <w:rPr>
                <w:rFonts w:ascii="Arial" w:eastAsia="Yu Mincho" w:hAnsi="Arial"/>
                <w:b/>
                <w:i/>
                <w:sz w:val="18"/>
                <w:lang w:eastAsia="sv-SE"/>
              </w:rPr>
            </w:pPr>
            <w:r w:rsidRPr="007A7768">
              <w:rPr>
                <w:rFonts w:ascii="Arial" w:eastAsia="Yu Mincho" w:hAnsi="Arial"/>
                <w:b/>
                <w:i/>
                <w:sz w:val="18"/>
                <w:lang w:eastAsia="sv-SE"/>
              </w:rPr>
              <w:t>featureSetCombinationDC</w:t>
            </w:r>
          </w:p>
          <w:p w14:paraId="70A569D8" w14:textId="77777777" w:rsidR="007A7768" w:rsidRPr="007A7768" w:rsidRDefault="007A7768" w:rsidP="007A7768">
            <w:pPr>
              <w:keepNext/>
              <w:keepLines/>
              <w:overflowPunct w:val="0"/>
              <w:autoSpaceDE w:val="0"/>
              <w:autoSpaceDN w:val="0"/>
              <w:adjustRightInd w:val="0"/>
              <w:spacing w:after="0"/>
              <w:textAlignment w:val="baseline"/>
              <w:rPr>
                <w:rFonts w:ascii="Arial" w:eastAsia="Yu Mincho" w:hAnsi="Arial"/>
                <w:sz w:val="18"/>
                <w:lang w:eastAsia="sv-SE"/>
              </w:rPr>
            </w:pPr>
            <w:r w:rsidRPr="007A7768">
              <w:rPr>
                <w:rFonts w:ascii="Arial" w:eastAsia="Yu Mincho" w:hAnsi="Arial"/>
                <w:sz w:val="18"/>
                <w:lang w:eastAsia="sv-SE"/>
              </w:rPr>
              <w:t xml:space="preserve">If this field is present for a band combination, it reports the feature set combination supported for the band combination when NR-DC is configured. If this field is absent for a band combination, the </w:t>
            </w:r>
            <w:r w:rsidRPr="007A7768">
              <w:rPr>
                <w:rFonts w:ascii="Arial" w:eastAsia="Yu Mincho" w:hAnsi="Arial"/>
                <w:i/>
                <w:sz w:val="18"/>
                <w:lang w:eastAsia="sv-SE"/>
              </w:rPr>
              <w:t>featureSetCombination</w:t>
            </w:r>
            <w:r w:rsidRPr="007A7768">
              <w:rPr>
                <w:rFonts w:ascii="Arial" w:eastAsia="Yu Mincho" w:hAnsi="Arial"/>
                <w:sz w:val="18"/>
                <w:lang w:eastAsia="sv-SE"/>
              </w:rPr>
              <w:t xml:space="preserve"> in </w:t>
            </w:r>
            <w:r w:rsidRPr="007A7768">
              <w:rPr>
                <w:rFonts w:ascii="Arial" w:eastAsia="Yu Mincho" w:hAnsi="Arial"/>
                <w:i/>
                <w:sz w:val="18"/>
                <w:lang w:eastAsia="sv-SE"/>
              </w:rPr>
              <w:t>BandCombination</w:t>
            </w:r>
            <w:r w:rsidRPr="007A7768">
              <w:rPr>
                <w:rFonts w:ascii="Arial" w:eastAsia="Yu Mincho" w:hAnsi="Arial"/>
                <w:sz w:val="18"/>
                <w:lang w:eastAsia="sv-SE"/>
              </w:rPr>
              <w:t xml:space="preserve"> (without suffix) is applicable to the UE configured with NR-DC for the band combination.</w:t>
            </w:r>
          </w:p>
        </w:tc>
      </w:tr>
    </w:tbl>
    <w:p w14:paraId="1EA6A779" w14:textId="77777777" w:rsidR="007A7768" w:rsidRPr="007A7768" w:rsidRDefault="007A7768" w:rsidP="007A7768">
      <w:pPr>
        <w:overflowPunct w:val="0"/>
        <w:autoSpaceDE w:val="0"/>
        <w:autoSpaceDN w:val="0"/>
        <w:adjustRightInd w:val="0"/>
        <w:textAlignment w:val="baseline"/>
        <w:rPr>
          <w:lang w:eastAsia="ja-JP"/>
        </w:rPr>
      </w:pPr>
    </w:p>
    <w:p w14:paraId="7A739C3A"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89" w:name="_Toc60777437"/>
      <w:bookmarkStart w:id="190" w:name="_Toc146781538"/>
      <w:r w:rsidRPr="007A7768">
        <w:rPr>
          <w:rFonts w:ascii="Arial" w:eastAsia="SimSun" w:hAnsi="Arial"/>
          <w:sz w:val="24"/>
          <w:lang w:eastAsia="ja-JP"/>
        </w:rPr>
        <w:t>–</w:t>
      </w:r>
      <w:r w:rsidRPr="007A7768">
        <w:rPr>
          <w:rFonts w:ascii="Arial" w:eastAsia="SimSun" w:hAnsi="Arial"/>
          <w:sz w:val="24"/>
          <w:lang w:eastAsia="ja-JP"/>
        </w:rPr>
        <w:tab/>
      </w:r>
      <w:r w:rsidRPr="007A7768">
        <w:rPr>
          <w:rFonts w:ascii="Arial" w:eastAsia="SimSun" w:hAnsi="Arial"/>
          <w:i/>
          <w:sz w:val="24"/>
          <w:lang w:eastAsia="en-GB"/>
        </w:rPr>
        <w:t>CarrierAggregationVariant</w:t>
      </w:r>
      <w:bookmarkEnd w:id="189"/>
      <w:bookmarkEnd w:id="190"/>
    </w:p>
    <w:p w14:paraId="403D6404" w14:textId="77777777" w:rsidR="007A7768" w:rsidRPr="007A7768" w:rsidRDefault="007A7768" w:rsidP="007A7768">
      <w:pPr>
        <w:overflowPunct w:val="0"/>
        <w:autoSpaceDE w:val="0"/>
        <w:autoSpaceDN w:val="0"/>
        <w:adjustRightInd w:val="0"/>
        <w:textAlignment w:val="baseline"/>
        <w:rPr>
          <w:lang w:eastAsia="en-GB"/>
        </w:rPr>
      </w:pPr>
      <w:r w:rsidRPr="007A7768">
        <w:rPr>
          <w:lang w:eastAsia="en-GB"/>
        </w:rPr>
        <w:t xml:space="preserve">The IE </w:t>
      </w:r>
      <w:r w:rsidRPr="007A7768">
        <w:rPr>
          <w:i/>
          <w:lang w:eastAsia="en-GB"/>
        </w:rPr>
        <w:t>CarrierAggregationVariant</w:t>
      </w:r>
      <w:r w:rsidRPr="007A7768">
        <w:rPr>
          <w:lang w:eastAsia="en-GB"/>
        </w:rPr>
        <w:t xml:space="preserve"> informs the network about supported "placement" of the SpCell in an NR cell group.</w:t>
      </w:r>
    </w:p>
    <w:p w14:paraId="0E32CC8A"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eastAsia="SimSun" w:hAnsi="Arial"/>
          <w:b/>
          <w:lang w:eastAsia="en-GB"/>
        </w:rPr>
      </w:pPr>
      <w:r w:rsidRPr="007A7768">
        <w:rPr>
          <w:rFonts w:ascii="Arial" w:hAnsi="Arial"/>
          <w:b/>
          <w:i/>
          <w:lang w:eastAsia="en-GB"/>
        </w:rPr>
        <w:t>CarrierAggregationVariant</w:t>
      </w:r>
      <w:r w:rsidRPr="007A7768">
        <w:rPr>
          <w:rFonts w:ascii="Arial" w:hAnsi="Arial"/>
          <w:b/>
          <w:lang w:eastAsia="en-GB"/>
        </w:rPr>
        <w:t xml:space="preserve"> information element</w:t>
      </w:r>
    </w:p>
    <w:p w14:paraId="4DDD90D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480B5A1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TAG-CARRIERAGGREGATIONVARIANT-START</w:t>
      </w:r>
    </w:p>
    <w:p w14:paraId="768CA64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D313C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CarrierAggregationVariant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8A9D4F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fr1fdd-FR1TDD-CA-SpCellOnFR1FDD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65BD94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fr1fdd-FR1TDD-CA-SpCellOnFR1TDD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CAA5E1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fr1fdd-FR2TDD-CA-SpCellOnFR1FDD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EE788A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fr1fdd-FR2TDD-CA-SpCellOnFR2TDD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371ECF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fr1tdd-FR2TDD-CA-SpCellOnFR1TDD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49BD2E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fr1tdd-FR2TDD-CA-SpCellOnFR2TDD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8F7FE8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fr1fdd-FR1TDD-FR2TDD-CA-SpCellOnFR1FDD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CED5E5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fr1fdd-FR1TDD-FR2TDD-CA-SpCellOnFR1TDD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949C21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fr1fdd-FR1TDD-FR2TDD-CA-SpCellOnFR2TDD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3DA6ED6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47EF53F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756E7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TAG-CARRIERAGGREGATIONVARIANT-STOP</w:t>
      </w:r>
    </w:p>
    <w:p w14:paraId="0B1ACFF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1EA96504" w14:textId="77777777" w:rsidR="007A7768" w:rsidRPr="007A7768" w:rsidRDefault="007A7768" w:rsidP="007A7768">
      <w:pPr>
        <w:overflowPunct w:val="0"/>
        <w:autoSpaceDE w:val="0"/>
        <w:autoSpaceDN w:val="0"/>
        <w:adjustRightInd w:val="0"/>
        <w:textAlignment w:val="baseline"/>
        <w:rPr>
          <w:lang w:eastAsia="ja-JP"/>
        </w:rPr>
      </w:pPr>
    </w:p>
    <w:p w14:paraId="639510F5"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91" w:name="_Toc60777438"/>
      <w:bookmarkStart w:id="192" w:name="_Toc146781539"/>
      <w:r w:rsidRPr="007A7768">
        <w:rPr>
          <w:rFonts w:ascii="Arial" w:hAnsi="Arial"/>
          <w:sz w:val="24"/>
          <w:lang w:eastAsia="ja-JP"/>
        </w:rPr>
        <w:t>–</w:t>
      </w:r>
      <w:r w:rsidRPr="007A7768">
        <w:rPr>
          <w:rFonts w:ascii="Arial" w:hAnsi="Arial"/>
          <w:sz w:val="24"/>
          <w:lang w:eastAsia="ja-JP"/>
        </w:rPr>
        <w:tab/>
      </w:r>
      <w:r w:rsidRPr="007A7768">
        <w:rPr>
          <w:rFonts w:ascii="Arial" w:hAnsi="Arial"/>
          <w:i/>
          <w:sz w:val="24"/>
          <w:lang w:eastAsia="ja-JP"/>
        </w:rPr>
        <w:t>CodebookParameters</w:t>
      </w:r>
      <w:bookmarkEnd w:id="191"/>
      <w:bookmarkEnd w:id="192"/>
    </w:p>
    <w:p w14:paraId="68B88448" w14:textId="77777777" w:rsidR="007A7768" w:rsidRPr="007A7768" w:rsidRDefault="007A7768" w:rsidP="007A7768">
      <w:pPr>
        <w:overflowPunct w:val="0"/>
        <w:autoSpaceDE w:val="0"/>
        <w:autoSpaceDN w:val="0"/>
        <w:adjustRightInd w:val="0"/>
        <w:textAlignment w:val="baseline"/>
        <w:rPr>
          <w:rFonts w:eastAsia="MS Mincho"/>
          <w:lang w:eastAsia="ja-JP"/>
        </w:rPr>
      </w:pPr>
      <w:r w:rsidRPr="007A7768">
        <w:rPr>
          <w:rFonts w:eastAsia="MS Mincho"/>
          <w:lang w:eastAsia="ja-JP"/>
        </w:rPr>
        <w:t xml:space="preserve">The IE </w:t>
      </w:r>
      <w:r w:rsidRPr="007A7768">
        <w:rPr>
          <w:rFonts w:eastAsia="MS Mincho"/>
          <w:i/>
          <w:lang w:eastAsia="ja-JP"/>
        </w:rPr>
        <w:t>CodebookParameters</w:t>
      </w:r>
      <w:r w:rsidRPr="007A7768">
        <w:rPr>
          <w:rFonts w:eastAsia="MS Mincho"/>
          <w:lang w:eastAsia="ja-JP"/>
        </w:rPr>
        <w:t xml:space="preserve"> is used to convey codebook related parameters.</w:t>
      </w:r>
    </w:p>
    <w:p w14:paraId="09B7B2F9"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eastAsia="MS Mincho" w:hAnsi="Arial"/>
          <w:b/>
          <w:lang w:eastAsia="ja-JP"/>
        </w:rPr>
      </w:pPr>
      <w:r w:rsidRPr="007A7768">
        <w:rPr>
          <w:rFonts w:ascii="Arial" w:eastAsia="MS Mincho" w:hAnsi="Arial"/>
          <w:b/>
          <w:i/>
          <w:lang w:eastAsia="ja-JP"/>
        </w:rPr>
        <w:t>CodebookParameters</w:t>
      </w:r>
      <w:r w:rsidRPr="007A7768">
        <w:rPr>
          <w:rFonts w:ascii="Arial" w:eastAsia="MS Mincho" w:hAnsi="Arial"/>
          <w:b/>
          <w:lang w:eastAsia="ja-JP"/>
        </w:rPr>
        <w:t xml:space="preserve"> information element</w:t>
      </w:r>
    </w:p>
    <w:p w14:paraId="6759B4C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eastAsia="MS Mincho" w:hAnsi="Courier New"/>
          <w:noProof/>
          <w:color w:val="808080"/>
          <w:sz w:val="16"/>
          <w:lang w:eastAsia="en-GB"/>
        </w:rPr>
        <w:t>-- ASN1START</w:t>
      </w:r>
    </w:p>
    <w:p w14:paraId="77780FB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eastAsia="MS Mincho" w:hAnsi="Courier New"/>
          <w:noProof/>
          <w:color w:val="808080"/>
          <w:sz w:val="16"/>
          <w:lang w:eastAsia="en-GB"/>
        </w:rPr>
        <w:t>-- TAG-CODEBOOKPARAMETERS-START</w:t>
      </w:r>
    </w:p>
    <w:p w14:paraId="5400349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p>
    <w:p w14:paraId="26EDDBB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eastAsia="MS Mincho" w:hAnsi="Courier New"/>
          <w:noProof/>
          <w:sz w:val="16"/>
          <w:lang w:eastAsia="en-GB"/>
        </w:rPr>
        <w:t xml:space="preserve">CodebookParameters ::=             </w:t>
      </w:r>
      <w:r w:rsidRPr="007A7768">
        <w:rPr>
          <w:rFonts w:ascii="Courier New" w:eastAsia="MS Mincho" w:hAnsi="Courier New"/>
          <w:noProof/>
          <w:color w:val="993366"/>
          <w:sz w:val="16"/>
          <w:lang w:eastAsia="en-GB"/>
        </w:rPr>
        <w:t>SEQUENCE</w:t>
      </w:r>
      <w:r w:rsidRPr="007A7768">
        <w:rPr>
          <w:rFonts w:ascii="Courier New" w:eastAsia="MS Mincho" w:hAnsi="Courier New"/>
          <w:noProof/>
          <w:sz w:val="16"/>
          <w:lang w:eastAsia="en-GB"/>
        </w:rPr>
        <w:t xml:space="preserve"> {</w:t>
      </w:r>
    </w:p>
    <w:p w14:paraId="0E13066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eastAsia="MS Mincho" w:hAnsi="Courier New"/>
          <w:noProof/>
          <w:sz w:val="16"/>
          <w:lang w:eastAsia="en-GB"/>
        </w:rPr>
        <w:t xml:space="preserve">    type1                                  </w:t>
      </w:r>
      <w:r w:rsidRPr="007A7768">
        <w:rPr>
          <w:rFonts w:ascii="Courier New" w:eastAsia="MS Mincho" w:hAnsi="Courier New"/>
          <w:noProof/>
          <w:color w:val="993366"/>
          <w:sz w:val="16"/>
          <w:lang w:eastAsia="en-GB"/>
        </w:rPr>
        <w:t>SEQUENCE</w:t>
      </w:r>
      <w:r w:rsidRPr="007A7768">
        <w:rPr>
          <w:rFonts w:ascii="Courier New" w:eastAsia="MS Mincho" w:hAnsi="Courier New"/>
          <w:noProof/>
          <w:sz w:val="16"/>
          <w:lang w:eastAsia="en-GB"/>
        </w:rPr>
        <w:t xml:space="preserve"> {</w:t>
      </w:r>
    </w:p>
    <w:p w14:paraId="0AE947C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eastAsia="MS Mincho" w:hAnsi="Courier New"/>
          <w:noProof/>
          <w:sz w:val="16"/>
          <w:lang w:eastAsia="en-GB"/>
        </w:rPr>
        <w:t xml:space="preserve">        singlePanel                           </w:t>
      </w:r>
      <w:r w:rsidRPr="007A7768">
        <w:rPr>
          <w:rFonts w:ascii="Courier New" w:eastAsia="MS Mincho" w:hAnsi="Courier New"/>
          <w:noProof/>
          <w:color w:val="993366"/>
          <w:sz w:val="16"/>
          <w:lang w:eastAsia="en-GB"/>
        </w:rPr>
        <w:t>SEQUENCE</w:t>
      </w:r>
      <w:r w:rsidRPr="007A7768">
        <w:rPr>
          <w:rFonts w:ascii="Courier New" w:eastAsia="MS Mincho" w:hAnsi="Courier New"/>
          <w:noProof/>
          <w:sz w:val="16"/>
          <w:lang w:eastAsia="en-GB"/>
        </w:rPr>
        <w:t xml:space="preserve"> {</w:t>
      </w:r>
    </w:p>
    <w:p w14:paraId="327282A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eastAsia="MS Mincho" w:hAnsi="Courier New"/>
          <w:noProof/>
          <w:sz w:val="16"/>
          <w:lang w:eastAsia="en-GB"/>
        </w:rPr>
        <w:t xml:space="preserve">            supportedCSI-RS-ResourceList      </w:t>
      </w:r>
      <w:r w:rsidRPr="007A7768">
        <w:rPr>
          <w:rFonts w:ascii="Courier New" w:eastAsia="MS Mincho" w:hAnsi="Courier New"/>
          <w:noProof/>
          <w:color w:val="993366"/>
          <w:sz w:val="16"/>
          <w:lang w:eastAsia="en-GB"/>
        </w:rPr>
        <w:t>SEQUENCE</w:t>
      </w:r>
      <w:r w:rsidRPr="007A7768">
        <w:rPr>
          <w:rFonts w:ascii="Courier New" w:eastAsia="MS Mincho" w:hAnsi="Courier New"/>
          <w:noProof/>
          <w:sz w:val="16"/>
          <w:lang w:eastAsia="en-GB"/>
        </w:rPr>
        <w:t xml:space="preserve"> (</w:t>
      </w:r>
      <w:r w:rsidRPr="007A7768">
        <w:rPr>
          <w:rFonts w:ascii="Courier New" w:eastAsia="MS Mincho" w:hAnsi="Courier New"/>
          <w:noProof/>
          <w:color w:val="993366"/>
          <w:sz w:val="16"/>
          <w:lang w:eastAsia="en-GB"/>
        </w:rPr>
        <w:t>SIZE</w:t>
      </w:r>
      <w:r w:rsidRPr="007A7768">
        <w:rPr>
          <w:rFonts w:ascii="Courier New" w:eastAsia="MS Mincho" w:hAnsi="Courier New"/>
          <w:noProof/>
          <w:sz w:val="16"/>
          <w:lang w:eastAsia="en-GB"/>
        </w:rPr>
        <w:t xml:space="preserve"> (1.. maxNrofCSI-RS-Resources))</w:t>
      </w:r>
      <w:r w:rsidRPr="007A7768">
        <w:rPr>
          <w:rFonts w:ascii="Courier New" w:eastAsia="MS Mincho" w:hAnsi="Courier New"/>
          <w:noProof/>
          <w:color w:val="993366"/>
          <w:sz w:val="16"/>
          <w:lang w:eastAsia="en-GB"/>
        </w:rPr>
        <w:t xml:space="preserve"> OF</w:t>
      </w:r>
      <w:r w:rsidRPr="007A7768">
        <w:rPr>
          <w:rFonts w:ascii="Courier New" w:eastAsia="MS Mincho" w:hAnsi="Courier New"/>
          <w:noProof/>
          <w:sz w:val="16"/>
          <w:lang w:eastAsia="en-GB"/>
        </w:rPr>
        <w:t xml:space="preserve"> SupportedCSI-RS-Resource,</w:t>
      </w:r>
    </w:p>
    <w:p w14:paraId="6E0AAB0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eastAsia="MS Mincho" w:hAnsi="Courier New"/>
          <w:noProof/>
          <w:sz w:val="16"/>
          <w:lang w:eastAsia="en-GB"/>
        </w:rPr>
        <w:t xml:space="preserve">            modes                                  </w:t>
      </w:r>
      <w:r w:rsidRPr="007A7768">
        <w:rPr>
          <w:rFonts w:ascii="Courier New" w:eastAsia="MS Mincho" w:hAnsi="Courier New"/>
          <w:noProof/>
          <w:color w:val="993366"/>
          <w:sz w:val="16"/>
          <w:lang w:eastAsia="en-GB"/>
        </w:rPr>
        <w:t>ENUMERATED</w:t>
      </w:r>
      <w:r w:rsidRPr="007A7768">
        <w:rPr>
          <w:rFonts w:ascii="Courier New" w:eastAsia="MS Mincho" w:hAnsi="Courier New"/>
          <w:noProof/>
          <w:sz w:val="16"/>
          <w:lang w:eastAsia="en-GB"/>
        </w:rPr>
        <w:t xml:space="preserve"> {mode1, mode1andMode2},</w:t>
      </w:r>
    </w:p>
    <w:p w14:paraId="2A4F7F5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eastAsia="MS Mincho" w:hAnsi="Courier New"/>
          <w:noProof/>
          <w:sz w:val="16"/>
          <w:lang w:eastAsia="en-GB"/>
        </w:rPr>
        <w:t xml:space="preserve">            maxNumberCSI-RS-PerResourceSet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(1..8)</w:t>
      </w:r>
    </w:p>
    <w:p w14:paraId="46D4D9C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eastAsia="MS Mincho" w:hAnsi="Courier New"/>
          <w:noProof/>
          <w:sz w:val="16"/>
          <w:lang w:eastAsia="en-GB"/>
        </w:rPr>
        <w:t xml:space="preserve">        },</w:t>
      </w:r>
    </w:p>
    <w:p w14:paraId="6EB3E22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eastAsia="MS Mincho" w:hAnsi="Courier New"/>
          <w:noProof/>
          <w:sz w:val="16"/>
          <w:lang w:eastAsia="en-GB"/>
        </w:rPr>
        <w:t xml:space="preserve">        multiPanel                            </w:t>
      </w:r>
      <w:r w:rsidRPr="007A7768">
        <w:rPr>
          <w:rFonts w:ascii="Courier New" w:eastAsia="MS Mincho" w:hAnsi="Courier New"/>
          <w:noProof/>
          <w:color w:val="993366"/>
          <w:sz w:val="16"/>
          <w:lang w:eastAsia="en-GB"/>
        </w:rPr>
        <w:t>SEQUENCE</w:t>
      </w:r>
      <w:r w:rsidRPr="007A7768">
        <w:rPr>
          <w:rFonts w:ascii="Courier New" w:eastAsia="MS Mincho" w:hAnsi="Courier New"/>
          <w:noProof/>
          <w:sz w:val="16"/>
          <w:lang w:eastAsia="en-GB"/>
        </w:rPr>
        <w:t xml:space="preserve"> {</w:t>
      </w:r>
    </w:p>
    <w:p w14:paraId="05F83F8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eastAsia="MS Mincho" w:hAnsi="Courier New"/>
          <w:noProof/>
          <w:sz w:val="16"/>
          <w:lang w:eastAsia="en-GB"/>
        </w:rPr>
        <w:t xml:space="preserve">            supportedCSI-RS-ResourceList      </w:t>
      </w:r>
      <w:r w:rsidRPr="007A7768">
        <w:rPr>
          <w:rFonts w:ascii="Courier New" w:eastAsia="MS Mincho" w:hAnsi="Courier New"/>
          <w:noProof/>
          <w:color w:val="993366"/>
          <w:sz w:val="16"/>
          <w:lang w:eastAsia="en-GB"/>
        </w:rPr>
        <w:t>SEQUENCE</w:t>
      </w:r>
      <w:r w:rsidRPr="007A7768">
        <w:rPr>
          <w:rFonts w:ascii="Courier New" w:eastAsia="MS Mincho" w:hAnsi="Courier New"/>
          <w:noProof/>
          <w:sz w:val="16"/>
          <w:lang w:eastAsia="en-GB"/>
        </w:rPr>
        <w:t xml:space="preserve"> (</w:t>
      </w:r>
      <w:r w:rsidRPr="007A7768">
        <w:rPr>
          <w:rFonts w:ascii="Courier New" w:eastAsia="MS Mincho" w:hAnsi="Courier New"/>
          <w:noProof/>
          <w:color w:val="993366"/>
          <w:sz w:val="16"/>
          <w:lang w:eastAsia="en-GB"/>
        </w:rPr>
        <w:t>SIZE</w:t>
      </w:r>
      <w:r w:rsidRPr="007A7768">
        <w:rPr>
          <w:rFonts w:ascii="Courier New" w:eastAsia="MS Mincho" w:hAnsi="Courier New"/>
          <w:noProof/>
          <w:sz w:val="16"/>
          <w:lang w:eastAsia="en-GB"/>
        </w:rPr>
        <w:t xml:space="preserve"> (1.. maxNrofCSI-RS-Resources))</w:t>
      </w:r>
      <w:r w:rsidRPr="007A7768">
        <w:rPr>
          <w:rFonts w:ascii="Courier New" w:eastAsia="MS Mincho" w:hAnsi="Courier New"/>
          <w:noProof/>
          <w:color w:val="993366"/>
          <w:sz w:val="16"/>
          <w:lang w:eastAsia="en-GB"/>
        </w:rPr>
        <w:t xml:space="preserve"> OF</w:t>
      </w:r>
      <w:r w:rsidRPr="007A7768">
        <w:rPr>
          <w:rFonts w:ascii="Courier New" w:eastAsia="MS Mincho" w:hAnsi="Courier New"/>
          <w:noProof/>
          <w:sz w:val="16"/>
          <w:lang w:eastAsia="en-GB"/>
        </w:rPr>
        <w:t xml:space="preserve"> SupportedCSI-RS-Resource,</w:t>
      </w:r>
    </w:p>
    <w:p w14:paraId="1FAAB30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eastAsia="MS Mincho" w:hAnsi="Courier New"/>
          <w:noProof/>
          <w:sz w:val="16"/>
          <w:lang w:eastAsia="en-GB"/>
        </w:rPr>
        <w:t xml:space="preserve">            modes                                  </w:t>
      </w:r>
      <w:r w:rsidRPr="007A7768">
        <w:rPr>
          <w:rFonts w:ascii="Courier New" w:eastAsia="MS Mincho" w:hAnsi="Courier New"/>
          <w:noProof/>
          <w:color w:val="993366"/>
          <w:sz w:val="16"/>
          <w:lang w:eastAsia="en-GB"/>
        </w:rPr>
        <w:t>ENUMERATED</w:t>
      </w:r>
      <w:r w:rsidRPr="007A7768">
        <w:rPr>
          <w:rFonts w:ascii="Courier New" w:eastAsia="MS Mincho" w:hAnsi="Courier New"/>
          <w:noProof/>
          <w:sz w:val="16"/>
          <w:lang w:eastAsia="en-GB"/>
        </w:rPr>
        <w:t xml:space="preserve"> {mode1, mode2, both},</w:t>
      </w:r>
    </w:p>
    <w:p w14:paraId="72A3E7B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eastAsia="MS Mincho" w:hAnsi="Courier New"/>
          <w:noProof/>
          <w:sz w:val="16"/>
          <w:lang w:eastAsia="en-GB"/>
        </w:rPr>
        <w:t xml:space="preserve">            nrofPanels                            </w:t>
      </w:r>
      <w:r w:rsidRPr="007A7768">
        <w:rPr>
          <w:rFonts w:ascii="Courier New" w:eastAsia="MS Mincho" w:hAnsi="Courier New"/>
          <w:noProof/>
          <w:color w:val="993366"/>
          <w:sz w:val="16"/>
          <w:lang w:eastAsia="en-GB"/>
        </w:rPr>
        <w:t>ENUMERATED</w:t>
      </w:r>
      <w:r w:rsidRPr="007A7768">
        <w:rPr>
          <w:rFonts w:ascii="Courier New" w:eastAsia="MS Mincho" w:hAnsi="Courier New"/>
          <w:noProof/>
          <w:sz w:val="16"/>
          <w:lang w:eastAsia="en-GB"/>
        </w:rPr>
        <w:t xml:space="preserve"> {n2, n4},</w:t>
      </w:r>
    </w:p>
    <w:p w14:paraId="14FD4A3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eastAsia="MS Mincho" w:hAnsi="Courier New"/>
          <w:noProof/>
          <w:sz w:val="16"/>
          <w:lang w:eastAsia="en-GB"/>
        </w:rPr>
        <w:t xml:space="preserve">            maxNumberCSI-RS-PerResourceSet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(1..8)</w:t>
      </w:r>
    </w:p>
    <w:p w14:paraId="54143D9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eastAsia="MS Mincho" w:hAnsi="Courier New"/>
          <w:noProof/>
          <w:sz w:val="16"/>
          <w:lang w:eastAsia="en-GB"/>
        </w:rPr>
        <w:t xml:space="preserve">        }                                                                                                               </w:t>
      </w:r>
      <w:r w:rsidRPr="007A7768">
        <w:rPr>
          <w:rFonts w:ascii="Courier New" w:eastAsia="MS Mincho" w:hAnsi="Courier New"/>
          <w:noProof/>
          <w:color w:val="993366"/>
          <w:sz w:val="16"/>
          <w:lang w:eastAsia="en-GB"/>
        </w:rPr>
        <w:t>OPTIONAL</w:t>
      </w:r>
    </w:p>
    <w:p w14:paraId="278C03D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eastAsia="MS Mincho" w:hAnsi="Courier New"/>
          <w:noProof/>
          <w:sz w:val="16"/>
          <w:lang w:eastAsia="en-GB"/>
        </w:rPr>
        <w:t xml:space="preserve">    },</w:t>
      </w:r>
    </w:p>
    <w:p w14:paraId="417BAF6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eastAsia="MS Mincho" w:hAnsi="Courier New"/>
          <w:noProof/>
          <w:sz w:val="16"/>
          <w:lang w:eastAsia="en-GB"/>
        </w:rPr>
        <w:t xml:space="preserve">    type2                                  </w:t>
      </w:r>
      <w:r w:rsidRPr="007A7768">
        <w:rPr>
          <w:rFonts w:ascii="Courier New" w:eastAsia="MS Mincho" w:hAnsi="Courier New"/>
          <w:noProof/>
          <w:color w:val="993366"/>
          <w:sz w:val="16"/>
          <w:lang w:eastAsia="en-GB"/>
        </w:rPr>
        <w:t>SEQUENCE</w:t>
      </w:r>
      <w:r w:rsidRPr="007A7768">
        <w:rPr>
          <w:rFonts w:ascii="Courier New" w:eastAsia="MS Mincho" w:hAnsi="Courier New"/>
          <w:noProof/>
          <w:sz w:val="16"/>
          <w:lang w:eastAsia="en-GB"/>
        </w:rPr>
        <w:t xml:space="preserve"> {</w:t>
      </w:r>
    </w:p>
    <w:p w14:paraId="41052F5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eastAsia="MS Mincho" w:hAnsi="Courier New"/>
          <w:noProof/>
          <w:sz w:val="16"/>
          <w:lang w:eastAsia="en-GB"/>
        </w:rPr>
        <w:t xml:space="preserve">        supportedCSI-RS-ResourceList        </w:t>
      </w:r>
      <w:r w:rsidRPr="007A7768">
        <w:rPr>
          <w:rFonts w:ascii="Courier New" w:eastAsia="MS Mincho" w:hAnsi="Courier New"/>
          <w:noProof/>
          <w:color w:val="993366"/>
          <w:sz w:val="16"/>
          <w:lang w:eastAsia="en-GB"/>
        </w:rPr>
        <w:t>SEQUENCE</w:t>
      </w:r>
      <w:r w:rsidRPr="007A7768">
        <w:rPr>
          <w:rFonts w:ascii="Courier New" w:eastAsia="MS Mincho" w:hAnsi="Courier New"/>
          <w:noProof/>
          <w:sz w:val="16"/>
          <w:lang w:eastAsia="en-GB"/>
        </w:rPr>
        <w:t xml:space="preserve"> (</w:t>
      </w:r>
      <w:r w:rsidRPr="007A7768">
        <w:rPr>
          <w:rFonts w:ascii="Courier New" w:eastAsia="MS Mincho" w:hAnsi="Courier New"/>
          <w:noProof/>
          <w:color w:val="993366"/>
          <w:sz w:val="16"/>
          <w:lang w:eastAsia="en-GB"/>
        </w:rPr>
        <w:t>SIZE</w:t>
      </w:r>
      <w:r w:rsidRPr="007A7768">
        <w:rPr>
          <w:rFonts w:ascii="Courier New" w:eastAsia="MS Mincho" w:hAnsi="Courier New"/>
          <w:noProof/>
          <w:sz w:val="16"/>
          <w:lang w:eastAsia="en-GB"/>
        </w:rPr>
        <w:t xml:space="preserve"> (1.. maxNrofCSI-RS-Resources))</w:t>
      </w:r>
      <w:r w:rsidRPr="007A7768">
        <w:rPr>
          <w:rFonts w:ascii="Courier New" w:eastAsia="MS Mincho" w:hAnsi="Courier New"/>
          <w:noProof/>
          <w:color w:val="993366"/>
          <w:sz w:val="16"/>
          <w:lang w:eastAsia="en-GB"/>
        </w:rPr>
        <w:t xml:space="preserve"> OF</w:t>
      </w:r>
      <w:r w:rsidRPr="007A7768">
        <w:rPr>
          <w:rFonts w:ascii="Courier New" w:eastAsia="MS Mincho" w:hAnsi="Courier New"/>
          <w:noProof/>
          <w:sz w:val="16"/>
          <w:lang w:eastAsia="en-GB"/>
        </w:rPr>
        <w:t xml:space="preserve"> SupportedCSI-RS-Resource,</w:t>
      </w:r>
    </w:p>
    <w:p w14:paraId="7EF6723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eastAsia="MS Mincho" w:hAnsi="Courier New"/>
          <w:noProof/>
          <w:sz w:val="16"/>
          <w:lang w:eastAsia="en-GB"/>
        </w:rPr>
        <w:t xml:space="preserve">        parameterLx                           </w:t>
      </w:r>
      <w:r w:rsidRPr="007A7768">
        <w:rPr>
          <w:rFonts w:ascii="Courier New" w:eastAsia="MS Mincho" w:hAnsi="Courier New"/>
          <w:noProof/>
          <w:color w:val="993366"/>
          <w:sz w:val="16"/>
          <w:lang w:eastAsia="en-GB"/>
        </w:rPr>
        <w:t>INTEGER</w:t>
      </w:r>
      <w:r w:rsidRPr="007A7768">
        <w:rPr>
          <w:rFonts w:ascii="Courier New" w:eastAsia="MS Mincho" w:hAnsi="Courier New"/>
          <w:noProof/>
          <w:sz w:val="16"/>
          <w:lang w:eastAsia="en-GB"/>
        </w:rPr>
        <w:t xml:space="preserve"> (2..4),</w:t>
      </w:r>
    </w:p>
    <w:p w14:paraId="4F88EF7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eastAsia="MS Mincho" w:hAnsi="Courier New"/>
          <w:noProof/>
          <w:sz w:val="16"/>
          <w:lang w:eastAsia="en-GB"/>
        </w:rPr>
        <w:t xml:space="preserve">        amplitudeScalingType                 </w:t>
      </w:r>
      <w:r w:rsidRPr="007A7768">
        <w:rPr>
          <w:rFonts w:ascii="Courier New" w:eastAsia="MS Mincho" w:hAnsi="Courier New"/>
          <w:noProof/>
          <w:color w:val="993366"/>
          <w:sz w:val="16"/>
          <w:lang w:eastAsia="en-GB"/>
        </w:rPr>
        <w:t>ENUMERATED</w:t>
      </w:r>
      <w:r w:rsidRPr="007A7768">
        <w:rPr>
          <w:rFonts w:ascii="Courier New" w:eastAsia="MS Mincho" w:hAnsi="Courier New"/>
          <w:noProof/>
          <w:sz w:val="16"/>
          <w:lang w:eastAsia="en-GB"/>
        </w:rPr>
        <w:t xml:space="preserve"> {wideband, widebandAndSubband},</w:t>
      </w:r>
    </w:p>
    <w:p w14:paraId="535689E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eastAsia="MS Mincho" w:hAnsi="Courier New"/>
          <w:noProof/>
          <w:sz w:val="16"/>
          <w:lang w:eastAsia="en-GB"/>
        </w:rPr>
        <w:t xml:space="preserve">        amplitudeSubsetRestriction          </w:t>
      </w:r>
      <w:r w:rsidRPr="007A7768">
        <w:rPr>
          <w:rFonts w:ascii="Courier New" w:eastAsia="MS Mincho" w:hAnsi="Courier New"/>
          <w:noProof/>
          <w:color w:val="993366"/>
          <w:sz w:val="16"/>
          <w:lang w:eastAsia="en-GB"/>
        </w:rPr>
        <w:t>ENUMERATED</w:t>
      </w:r>
      <w:r w:rsidRPr="007A7768">
        <w:rPr>
          <w:rFonts w:ascii="Courier New" w:eastAsia="MS Mincho" w:hAnsi="Courier New"/>
          <w:noProof/>
          <w:sz w:val="16"/>
          <w:lang w:eastAsia="en-GB"/>
        </w:rPr>
        <w:t xml:space="preserve"> {supported}              </w:t>
      </w:r>
      <w:r w:rsidRPr="007A7768">
        <w:rPr>
          <w:rFonts w:ascii="Courier New" w:eastAsia="MS Mincho" w:hAnsi="Courier New"/>
          <w:noProof/>
          <w:color w:val="993366"/>
          <w:sz w:val="16"/>
          <w:lang w:eastAsia="en-GB"/>
        </w:rPr>
        <w:t>OPTIONAL</w:t>
      </w:r>
    </w:p>
    <w:p w14:paraId="39F56A8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eastAsia="MS Mincho" w:hAnsi="Courier New"/>
          <w:noProof/>
          <w:sz w:val="16"/>
          <w:lang w:eastAsia="en-GB"/>
        </w:rPr>
        <w:t xml:space="preserve">    }                                                                                                                   </w:t>
      </w:r>
      <w:r w:rsidRPr="007A7768">
        <w:rPr>
          <w:rFonts w:ascii="Courier New" w:eastAsia="MS Mincho" w:hAnsi="Courier New"/>
          <w:noProof/>
          <w:color w:val="993366"/>
          <w:sz w:val="16"/>
          <w:lang w:eastAsia="en-GB"/>
        </w:rPr>
        <w:t>OPTIONAL</w:t>
      </w:r>
      <w:r w:rsidRPr="007A7768">
        <w:rPr>
          <w:rFonts w:ascii="Courier New" w:eastAsia="MS Mincho" w:hAnsi="Courier New"/>
          <w:noProof/>
          <w:sz w:val="16"/>
          <w:lang w:eastAsia="en-GB"/>
        </w:rPr>
        <w:t>,</w:t>
      </w:r>
    </w:p>
    <w:p w14:paraId="1705012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eastAsia="MS Mincho" w:hAnsi="Courier New"/>
          <w:noProof/>
          <w:sz w:val="16"/>
          <w:lang w:eastAsia="en-GB"/>
        </w:rPr>
        <w:t xml:space="preserve">    type2-PortSelection                  </w:t>
      </w:r>
      <w:r w:rsidRPr="007A7768">
        <w:rPr>
          <w:rFonts w:ascii="Courier New" w:eastAsia="MS Mincho" w:hAnsi="Courier New"/>
          <w:noProof/>
          <w:color w:val="993366"/>
          <w:sz w:val="16"/>
          <w:lang w:eastAsia="en-GB"/>
        </w:rPr>
        <w:t>SEQUENCE</w:t>
      </w:r>
      <w:r w:rsidRPr="007A7768">
        <w:rPr>
          <w:rFonts w:ascii="Courier New" w:eastAsia="MS Mincho" w:hAnsi="Courier New"/>
          <w:noProof/>
          <w:sz w:val="16"/>
          <w:lang w:eastAsia="en-GB"/>
        </w:rPr>
        <w:t xml:space="preserve"> {</w:t>
      </w:r>
    </w:p>
    <w:p w14:paraId="3609366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eastAsia="MS Mincho" w:hAnsi="Courier New"/>
          <w:noProof/>
          <w:sz w:val="16"/>
          <w:lang w:eastAsia="en-GB"/>
        </w:rPr>
        <w:t xml:space="preserve">        supportedCSI-RS-ResourceList        </w:t>
      </w:r>
      <w:r w:rsidRPr="007A7768">
        <w:rPr>
          <w:rFonts w:ascii="Courier New" w:eastAsia="MS Mincho" w:hAnsi="Courier New"/>
          <w:noProof/>
          <w:color w:val="993366"/>
          <w:sz w:val="16"/>
          <w:lang w:eastAsia="en-GB"/>
        </w:rPr>
        <w:t>SEQUENCE</w:t>
      </w:r>
      <w:r w:rsidRPr="007A7768">
        <w:rPr>
          <w:rFonts w:ascii="Courier New" w:eastAsia="MS Mincho" w:hAnsi="Courier New"/>
          <w:noProof/>
          <w:sz w:val="16"/>
          <w:lang w:eastAsia="en-GB"/>
        </w:rPr>
        <w:t xml:space="preserve"> (</w:t>
      </w:r>
      <w:r w:rsidRPr="007A7768">
        <w:rPr>
          <w:rFonts w:ascii="Courier New" w:eastAsia="MS Mincho" w:hAnsi="Courier New"/>
          <w:noProof/>
          <w:color w:val="993366"/>
          <w:sz w:val="16"/>
          <w:lang w:eastAsia="en-GB"/>
        </w:rPr>
        <w:t>SIZE</w:t>
      </w:r>
      <w:r w:rsidRPr="007A7768">
        <w:rPr>
          <w:rFonts w:ascii="Courier New" w:eastAsia="MS Mincho" w:hAnsi="Courier New"/>
          <w:noProof/>
          <w:sz w:val="16"/>
          <w:lang w:eastAsia="en-GB"/>
        </w:rPr>
        <w:t xml:space="preserve"> (1.. maxNrofCSI-RS-Resources))</w:t>
      </w:r>
      <w:r w:rsidRPr="007A7768">
        <w:rPr>
          <w:rFonts w:ascii="Courier New" w:eastAsia="MS Mincho" w:hAnsi="Courier New"/>
          <w:noProof/>
          <w:color w:val="993366"/>
          <w:sz w:val="16"/>
          <w:lang w:eastAsia="en-GB"/>
        </w:rPr>
        <w:t xml:space="preserve"> OF</w:t>
      </w:r>
      <w:r w:rsidRPr="007A7768">
        <w:rPr>
          <w:rFonts w:ascii="Courier New" w:eastAsia="MS Mincho" w:hAnsi="Courier New"/>
          <w:noProof/>
          <w:sz w:val="16"/>
          <w:lang w:eastAsia="en-GB"/>
        </w:rPr>
        <w:t xml:space="preserve"> SupportedCSI-RS-Resource,</w:t>
      </w:r>
    </w:p>
    <w:p w14:paraId="1A78674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eastAsia="MS Mincho" w:hAnsi="Courier New"/>
          <w:noProof/>
          <w:sz w:val="16"/>
          <w:lang w:eastAsia="en-GB"/>
        </w:rPr>
        <w:t xml:space="preserve">        parameterLx                           </w:t>
      </w:r>
      <w:r w:rsidRPr="007A7768">
        <w:rPr>
          <w:rFonts w:ascii="Courier New" w:eastAsia="MS Mincho" w:hAnsi="Courier New"/>
          <w:noProof/>
          <w:color w:val="993366"/>
          <w:sz w:val="16"/>
          <w:lang w:eastAsia="en-GB"/>
        </w:rPr>
        <w:t>INTEGER</w:t>
      </w:r>
      <w:r w:rsidRPr="007A7768">
        <w:rPr>
          <w:rFonts w:ascii="Courier New" w:eastAsia="MS Mincho" w:hAnsi="Courier New"/>
          <w:noProof/>
          <w:sz w:val="16"/>
          <w:lang w:eastAsia="en-GB"/>
        </w:rPr>
        <w:t xml:space="preserve"> (2..4),</w:t>
      </w:r>
    </w:p>
    <w:p w14:paraId="181EFD8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eastAsia="MS Mincho" w:hAnsi="Courier New"/>
          <w:noProof/>
          <w:sz w:val="16"/>
          <w:lang w:eastAsia="en-GB"/>
        </w:rPr>
        <w:t xml:space="preserve">        amplitudeScalingType                 </w:t>
      </w:r>
      <w:r w:rsidRPr="007A7768">
        <w:rPr>
          <w:rFonts w:ascii="Courier New" w:eastAsia="MS Mincho" w:hAnsi="Courier New"/>
          <w:noProof/>
          <w:color w:val="993366"/>
          <w:sz w:val="16"/>
          <w:lang w:eastAsia="en-GB"/>
        </w:rPr>
        <w:t>ENUMERATED</w:t>
      </w:r>
      <w:r w:rsidRPr="007A7768">
        <w:rPr>
          <w:rFonts w:ascii="Courier New" w:eastAsia="MS Mincho" w:hAnsi="Courier New"/>
          <w:noProof/>
          <w:sz w:val="16"/>
          <w:lang w:eastAsia="en-GB"/>
        </w:rPr>
        <w:t xml:space="preserve"> {wideband, widebandAndSubband}</w:t>
      </w:r>
    </w:p>
    <w:p w14:paraId="77F15C7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eastAsia="MS Mincho" w:hAnsi="Courier New"/>
          <w:noProof/>
          <w:sz w:val="16"/>
          <w:lang w:eastAsia="en-GB"/>
        </w:rPr>
        <w:t xml:space="preserve">    }                                                                                                                   </w:t>
      </w:r>
      <w:r w:rsidRPr="007A7768">
        <w:rPr>
          <w:rFonts w:ascii="Courier New" w:eastAsia="MS Mincho" w:hAnsi="Courier New"/>
          <w:noProof/>
          <w:color w:val="993366"/>
          <w:sz w:val="16"/>
          <w:lang w:eastAsia="en-GB"/>
        </w:rPr>
        <w:t>OPTIONAL</w:t>
      </w:r>
    </w:p>
    <w:p w14:paraId="0174359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eastAsia="MS Mincho" w:hAnsi="Courier New"/>
          <w:noProof/>
          <w:sz w:val="16"/>
          <w:lang w:eastAsia="en-GB"/>
        </w:rPr>
        <w:t>}</w:t>
      </w:r>
    </w:p>
    <w:p w14:paraId="6237BF5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B420E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CodebookParameters-v1610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C5F415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supportedCSI-RS-ResourceListAlt-r16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D5A975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type1-SinglePanel-r16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76DFF8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type1-MultiPanel-r16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1F022E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type2-r16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478ABD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type2-PortSelection-r16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  </w:t>
      </w:r>
      <w:r w:rsidRPr="007A7768">
        <w:rPr>
          <w:rFonts w:ascii="Courier New" w:hAnsi="Courier New"/>
          <w:noProof/>
          <w:color w:val="993366"/>
          <w:sz w:val="16"/>
          <w:lang w:eastAsia="en-GB"/>
        </w:rPr>
        <w:t>OPTIONAL</w:t>
      </w:r>
    </w:p>
    <w:p w14:paraId="046678A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p>
    <w:p w14:paraId="6A308FE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640DE2A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BC973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eastAsia="MS Mincho" w:hAnsi="Courier New"/>
          <w:noProof/>
          <w:sz w:val="16"/>
          <w:lang w:eastAsia="en-GB"/>
        </w:rPr>
        <w:t xml:space="preserve">CodebookParametersAddition-r16 ::=      </w:t>
      </w:r>
      <w:r w:rsidRPr="007A7768">
        <w:rPr>
          <w:rFonts w:ascii="Courier New" w:eastAsia="MS Mincho" w:hAnsi="Courier New"/>
          <w:noProof/>
          <w:color w:val="993366"/>
          <w:sz w:val="16"/>
          <w:lang w:eastAsia="en-GB"/>
        </w:rPr>
        <w:t>SEQUENCE</w:t>
      </w:r>
      <w:r w:rsidRPr="007A7768">
        <w:rPr>
          <w:rFonts w:ascii="Courier New" w:eastAsia="MS Mincho" w:hAnsi="Courier New"/>
          <w:noProof/>
          <w:sz w:val="16"/>
          <w:lang w:eastAsia="en-GB"/>
        </w:rPr>
        <w:t xml:space="preserve"> {</w:t>
      </w:r>
    </w:p>
    <w:p w14:paraId="75026A4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etype2-r16                             </w:t>
      </w:r>
      <w:r w:rsidRPr="007A7768">
        <w:rPr>
          <w:rFonts w:ascii="Courier New" w:eastAsia="MS Mincho" w:hAnsi="Courier New"/>
          <w:noProof/>
          <w:color w:val="993366"/>
          <w:sz w:val="16"/>
          <w:lang w:eastAsia="en-GB"/>
        </w:rPr>
        <w:t>SEQUENCE</w:t>
      </w:r>
      <w:r w:rsidRPr="007A7768">
        <w:rPr>
          <w:rFonts w:ascii="Courier New" w:hAnsi="Courier New"/>
          <w:noProof/>
          <w:sz w:val="16"/>
          <w:lang w:eastAsia="en-GB"/>
        </w:rPr>
        <w:t xml:space="preserve"> {</w:t>
      </w:r>
    </w:p>
    <w:p w14:paraId="78B325D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16-3a Regular eType 2 R=1</w:t>
      </w:r>
    </w:p>
    <w:p w14:paraId="0BBE937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etype2R1-r16                           </w:t>
      </w:r>
      <w:r w:rsidRPr="007A7768">
        <w:rPr>
          <w:rFonts w:ascii="Courier New" w:eastAsia="MS Mincho" w:hAnsi="Courier New"/>
          <w:noProof/>
          <w:color w:val="993366"/>
          <w:sz w:val="16"/>
          <w:lang w:eastAsia="en-GB"/>
        </w:rPr>
        <w:t>SEQUENCE</w:t>
      </w:r>
      <w:r w:rsidRPr="007A7768">
        <w:rPr>
          <w:rFonts w:ascii="Courier New" w:eastAsia="MS Mincho" w:hAnsi="Courier New"/>
          <w:noProof/>
          <w:sz w:val="16"/>
          <w:lang w:eastAsia="en-GB"/>
        </w:rPr>
        <w:t xml:space="preserve"> {</w:t>
      </w:r>
    </w:p>
    <w:p w14:paraId="292C6CF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supportedCSI-RS-ResourceListAdd-r16</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p>
    <w:p w14:paraId="285DEC3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363AFC2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FE9252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16-3a-1 Regular eType 2 R=2</w:t>
      </w:r>
    </w:p>
    <w:p w14:paraId="7E43756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etype2R2-r16                           </w:t>
      </w:r>
      <w:r w:rsidRPr="007A7768">
        <w:rPr>
          <w:rFonts w:ascii="Courier New" w:eastAsia="MS Mincho" w:hAnsi="Courier New"/>
          <w:noProof/>
          <w:color w:val="993366"/>
          <w:sz w:val="16"/>
          <w:lang w:eastAsia="en-GB"/>
        </w:rPr>
        <w:t>SEQUENCE</w:t>
      </w:r>
      <w:r w:rsidRPr="007A7768">
        <w:rPr>
          <w:rFonts w:ascii="Courier New" w:eastAsia="MS Mincho" w:hAnsi="Courier New"/>
          <w:noProof/>
          <w:sz w:val="16"/>
          <w:lang w:eastAsia="en-GB"/>
        </w:rPr>
        <w:t xml:space="preserve"> {</w:t>
      </w:r>
    </w:p>
    <w:p w14:paraId="7CFCC72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supportedCSI-RS-ResourceListAdd-r16</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p>
    <w:p w14:paraId="0870835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5F6AD97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126CEE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16-3a-2: Support of parameter combinations 7-8</w:t>
      </w:r>
    </w:p>
    <w:p w14:paraId="68DB5D3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paramComb7-8-r16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294BC4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16-3a-3: Support of rank 3,4</w:t>
      </w:r>
    </w:p>
    <w:p w14:paraId="5F080F2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rank3-4-r16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33AA58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16-3a-4: CBSR with soft amplitude restriction</w:t>
      </w:r>
    </w:p>
    <w:p w14:paraId="0BEC519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amplitudeSubsetRestriction-r16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040377EF" w14:textId="77777777" w:rsidR="007A7768" w:rsidRPr="007A7768" w:rsidDel="00017245"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sidDel="00017245">
        <w:rPr>
          <w:rFonts w:ascii="Courier New" w:hAnsi="Courier New"/>
          <w:noProof/>
          <w:sz w:val="16"/>
          <w:lang w:eastAsia="en-GB"/>
        </w:rPr>
        <w:t>}</w:t>
      </w:r>
      <w:r w:rsidRPr="007A7768">
        <w:rPr>
          <w:rFonts w:ascii="Courier New" w:hAnsi="Courier New"/>
          <w:noProof/>
          <w:sz w:val="16"/>
          <w:lang w:eastAsia="en-GB"/>
        </w:rPr>
        <w:t xml:space="preserve">                                                                      </w:t>
      </w:r>
      <w:r w:rsidRPr="007A7768" w:rsidDel="00017245">
        <w:rPr>
          <w:rFonts w:ascii="Courier New" w:hAnsi="Courier New"/>
          <w:noProof/>
          <w:color w:val="993366"/>
          <w:sz w:val="16"/>
          <w:lang w:eastAsia="en-GB"/>
        </w:rPr>
        <w:t>OPTIONAL</w:t>
      </w:r>
      <w:r w:rsidRPr="007A7768" w:rsidDel="00017245">
        <w:rPr>
          <w:rFonts w:ascii="Courier New" w:hAnsi="Courier New"/>
          <w:noProof/>
          <w:sz w:val="16"/>
          <w:lang w:eastAsia="en-GB"/>
        </w:rPr>
        <w:t>,</w:t>
      </w:r>
    </w:p>
    <w:p w14:paraId="141CD06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etype2-PS-r16                          </w:t>
      </w:r>
      <w:r w:rsidRPr="007A7768">
        <w:rPr>
          <w:rFonts w:ascii="Courier New" w:eastAsia="MS Mincho" w:hAnsi="Courier New"/>
          <w:noProof/>
          <w:color w:val="993366"/>
          <w:sz w:val="16"/>
          <w:lang w:eastAsia="en-GB"/>
        </w:rPr>
        <w:t>SEQUENCE</w:t>
      </w:r>
      <w:r w:rsidRPr="007A7768">
        <w:rPr>
          <w:rFonts w:ascii="Courier New" w:hAnsi="Courier New"/>
          <w:noProof/>
          <w:sz w:val="16"/>
          <w:lang w:eastAsia="en-GB"/>
        </w:rPr>
        <w:t xml:space="preserve"> {</w:t>
      </w:r>
    </w:p>
    <w:p w14:paraId="3073212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16-3b Regular eType 2 R=1 PortSelection</w:t>
      </w:r>
    </w:p>
    <w:p w14:paraId="4BCBE86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etype2R1-PortSelection-r16             </w:t>
      </w:r>
      <w:r w:rsidRPr="007A7768">
        <w:rPr>
          <w:rFonts w:ascii="Courier New" w:eastAsia="MS Mincho" w:hAnsi="Courier New"/>
          <w:noProof/>
          <w:color w:val="993366"/>
          <w:sz w:val="16"/>
          <w:lang w:eastAsia="en-GB"/>
        </w:rPr>
        <w:t>SEQUENCE</w:t>
      </w:r>
      <w:r w:rsidRPr="007A7768">
        <w:rPr>
          <w:rFonts w:ascii="Courier New" w:eastAsia="MS Mincho" w:hAnsi="Courier New"/>
          <w:noProof/>
          <w:sz w:val="16"/>
          <w:lang w:eastAsia="en-GB"/>
        </w:rPr>
        <w:t xml:space="preserve"> {</w:t>
      </w:r>
    </w:p>
    <w:p w14:paraId="689F8E5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supportedCSI-RS-ResourceListAdd-r16</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p>
    <w:p w14:paraId="4C2447B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26DF31F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5B8C69F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16-3b-1 Regular eType 2 R=2 PortSelection</w:t>
      </w:r>
    </w:p>
    <w:p w14:paraId="34CAA43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etype2R2-PortSelection-r16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D09B5C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supportedCSI-RS-ResourceListAdd-r16</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p>
    <w:p w14:paraId="588E91A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70771DD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4BFCCD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16-3b-2: Support of rank 3,4</w:t>
      </w:r>
    </w:p>
    <w:p w14:paraId="6D214B5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rank3-4-r16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3154F5A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p>
    <w:p w14:paraId="236174A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6CC58BE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94F73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eastAsia="MS Mincho" w:hAnsi="Courier New"/>
          <w:noProof/>
          <w:sz w:val="16"/>
          <w:lang w:eastAsia="en-GB"/>
        </w:rPr>
        <w:t xml:space="preserve">CodebookComboParametersAddition-r16 ::= </w:t>
      </w:r>
      <w:r w:rsidRPr="007A7768">
        <w:rPr>
          <w:rFonts w:ascii="Courier New" w:eastAsia="MS Mincho" w:hAnsi="Courier New"/>
          <w:noProof/>
          <w:color w:val="993366"/>
          <w:sz w:val="16"/>
          <w:lang w:eastAsia="en-GB"/>
        </w:rPr>
        <w:t>SEQUENCE</w:t>
      </w:r>
      <w:r w:rsidRPr="007A7768">
        <w:rPr>
          <w:rFonts w:ascii="Courier New" w:eastAsia="MS Mincho" w:hAnsi="Courier New"/>
          <w:noProof/>
          <w:sz w:val="16"/>
          <w:lang w:eastAsia="en-GB"/>
        </w:rPr>
        <w:t xml:space="preserve"> {</w:t>
      </w:r>
    </w:p>
    <w:p w14:paraId="7ADC817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16-8 Mixed codebook types</w:t>
      </w:r>
    </w:p>
    <w:p w14:paraId="785EE07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type1SP-Type2-null-r16                 </w:t>
      </w:r>
      <w:r w:rsidRPr="007A7768">
        <w:rPr>
          <w:rFonts w:ascii="Courier New" w:eastAsia="MS Mincho" w:hAnsi="Courier New"/>
          <w:noProof/>
          <w:color w:val="993366"/>
          <w:sz w:val="16"/>
          <w:lang w:eastAsia="en-GB"/>
        </w:rPr>
        <w:t>SEQUENCE</w:t>
      </w:r>
      <w:r w:rsidRPr="007A7768">
        <w:rPr>
          <w:rFonts w:ascii="Courier New" w:eastAsia="MS Mincho" w:hAnsi="Courier New"/>
          <w:noProof/>
          <w:sz w:val="16"/>
          <w:lang w:eastAsia="en-GB"/>
        </w:rPr>
        <w:t xml:space="preserve"> {</w:t>
      </w:r>
    </w:p>
    <w:p w14:paraId="6AD6C87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supportedCSI-RS-ResourceListAdd-r16</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4CD4775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DF2E17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type1SP-Type2PS-null-r16               </w:t>
      </w:r>
      <w:r w:rsidRPr="007A7768">
        <w:rPr>
          <w:rFonts w:ascii="Courier New" w:eastAsia="MS Mincho" w:hAnsi="Courier New"/>
          <w:noProof/>
          <w:color w:val="993366"/>
          <w:sz w:val="16"/>
          <w:lang w:eastAsia="en-GB"/>
        </w:rPr>
        <w:t>SEQUENCE</w:t>
      </w:r>
      <w:r w:rsidRPr="007A7768">
        <w:rPr>
          <w:rFonts w:ascii="Courier New" w:eastAsia="MS Mincho" w:hAnsi="Courier New"/>
          <w:noProof/>
          <w:sz w:val="16"/>
          <w:lang w:eastAsia="en-GB"/>
        </w:rPr>
        <w:t xml:space="preserve"> {</w:t>
      </w:r>
    </w:p>
    <w:p w14:paraId="39BFF65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supportedCSI-RS-ResourceListAdd-r16</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145AEB6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F04DEC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type1SP-eType2R1-null-r16              </w:t>
      </w:r>
      <w:r w:rsidRPr="007A7768">
        <w:rPr>
          <w:rFonts w:ascii="Courier New" w:eastAsia="MS Mincho" w:hAnsi="Courier New"/>
          <w:noProof/>
          <w:color w:val="993366"/>
          <w:sz w:val="16"/>
          <w:lang w:eastAsia="en-GB"/>
        </w:rPr>
        <w:t>SEQUENCE</w:t>
      </w:r>
      <w:r w:rsidRPr="007A7768">
        <w:rPr>
          <w:rFonts w:ascii="Courier New" w:eastAsia="MS Mincho" w:hAnsi="Courier New"/>
          <w:noProof/>
          <w:sz w:val="16"/>
          <w:lang w:eastAsia="en-GB"/>
        </w:rPr>
        <w:t xml:space="preserve"> {</w:t>
      </w:r>
    </w:p>
    <w:p w14:paraId="78E3396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supportedCSI-RS-ResourceListAdd-r16</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401E1EC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E8F839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type1SP-eType2R2-null-r16              </w:t>
      </w:r>
      <w:r w:rsidRPr="007A7768">
        <w:rPr>
          <w:rFonts w:ascii="Courier New" w:eastAsia="MS Mincho" w:hAnsi="Courier New"/>
          <w:noProof/>
          <w:color w:val="993366"/>
          <w:sz w:val="16"/>
          <w:lang w:eastAsia="en-GB"/>
        </w:rPr>
        <w:t>SEQUENCE</w:t>
      </w:r>
      <w:r w:rsidRPr="007A7768">
        <w:rPr>
          <w:rFonts w:ascii="Courier New" w:eastAsia="MS Mincho" w:hAnsi="Courier New"/>
          <w:noProof/>
          <w:sz w:val="16"/>
          <w:lang w:eastAsia="en-GB"/>
        </w:rPr>
        <w:t xml:space="preserve"> {</w:t>
      </w:r>
    </w:p>
    <w:p w14:paraId="42B84D1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supportedCSI-RS-ResourceListAdd-r16</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337324C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356DEE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type1SP-eType2R1PS-null-r16            </w:t>
      </w:r>
      <w:r w:rsidRPr="007A7768">
        <w:rPr>
          <w:rFonts w:ascii="Courier New" w:eastAsia="MS Mincho" w:hAnsi="Courier New"/>
          <w:noProof/>
          <w:color w:val="993366"/>
          <w:sz w:val="16"/>
          <w:lang w:eastAsia="en-GB"/>
        </w:rPr>
        <w:t>SEQUENCE</w:t>
      </w:r>
      <w:r w:rsidRPr="007A7768">
        <w:rPr>
          <w:rFonts w:ascii="Courier New" w:eastAsia="MS Mincho" w:hAnsi="Courier New"/>
          <w:noProof/>
          <w:sz w:val="16"/>
          <w:lang w:eastAsia="en-GB"/>
        </w:rPr>
        <w:t xml:space="preserve"> {</w:t>
      </w:r>
    </w:p>
    <w:p w14:paraId="16B314E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supportedCSI-RS-ResourceListAdd-r16</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6F3482A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C844F9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type1SP-eType2R2PS-null-r16            </w:t>
      </w:r>
      <w:r w:rsidRPr="007A7768">
        <w:rPr>
          <w:rFonts w:ascii="Courier New" w:eastAsia="MS Mincho" w:hAnsi="Courier New"/>
          <w:noProof/>
          <w:color w:val="993366"/>
          <w:sz w:val="16"/>
          <w:lang w:eastAsia="en-GB"/>
        </w:rPr>
        <w:t>SEQUENCE</w:t>
      </w:r>
      <w:r w:rsidRPr="007A7768">
        <w:rPr>
          <w:rFonts w:ascii="Courier New" w:eastAsia="MS Mincho" w:hAnsi="Courier New"/>
          <w:noProof/>
          <w:sz w:val="16"/>
          <w:lang w:eastAsia="en-GB"/>
        </w:rPr>
        <w:t xml:space="preserve"> {</w:t>
      </w:r>
    </w:p>
    <w:p w14:paraId="0AEE9D3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supportedCSI-RS-ResourceListAdd-r16</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7F1116E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DA854F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type1SP-Type2-Type2PS-r16              </w:t>
      </w:r>
      <w:r w:rsidRPr="007A7768">
        <w:rPr>
          <w:rFonts w:ascii="Courier New" w:eastAsia="MS Mincho" w:hAnsi="Courier New"/>
          <w:noProof/>
          <w:color w:val="993366"/>
          <w:sz w:val="16"/>
          <w:lang w:eastAsia="en-GB"/>
        </w:rPr>
        <w:t>SEQUENCE</w:t>
      </w:r>
      <w:r w:rsidRPr="007A7768">
        <w:rPr>
          <w:rFonts w:ascii="Courier New" w:eastAsia="MS Mincho" w:hAnsi="Courier New"/>
          <w:noProof/>
          <w:sz w:val="16"/>
          <w:lang w:eastAsia="en-GB"/>
        </w:rPr>
        <w:t xml:space="preserve"> {</w:t>
      </w:r>
    </w:p>
    <w:p w14:paraId="4DCF5DD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supportedCSI-RS-ResourceListAdd-r16</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2750EFF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712497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type1MP-Type2-null-r16                 </w:t>
      </w:r>
      <w:r w:rsidRPr="007A7768">
        <w:rPr>
          <w:rFonts w:ascii="Courier New" w:eastAsia="MS Mincho" w:hAnsi="Courier New"/>
          <w:noProof/>
          <w:color w:val="993366"/>
          <w:sz w:val="16"/>
          <w:lang w:eastAsia="en-GB"/>
        </w:rPr>
        <w:t>SEQUENCE</w:t>
      </w:r>
      <w:r w:rsidRPr="007A7768">
        <w:rPr>
          <w:rFonts w:ascii="Courier New" w:eastAsia="MS Mincho" w:hAnsi="Courier New"/>
          <w:noProof/>
          <w:sz w:val="16"/>
          <w:lang w:eastAsia="en-GB"/>
        </w:rPr>
        <w:t xml:space="preserve"> {</w:t>
      </w:r>
    </w:p>
    <w:p w14:paraId="439954A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supportedCSI-RS-ResourceListAdd-r16</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6C51CFF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9A3A77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type1MP-Type2PS-null-r16               </w:t>
      </w:r>
      <w:r w:rsidRPr="007A7768">
        <w:rPr>
          <w:rFonts w:ascii="Courier New" w:eastAsia="MS Mincho" w:hAnsi="Courier New"/>
          <w:noProof/>
          <w:color w:val="993366"/>
          <w:sz w:val="16"/>
          <w:lang w:eastAsia="en-GB"/>
        </w:rPr>
        <w:t>SEQUENCE</w:t>
      </w:r>
      <w:r w:rsidRPr="007A7768">
        <w:rPr>
          <w:rFonts w:ascii="Courier New" w:eastAsia="MS Mincho" w:hAnsi="Courier New"/>
          <w:noProof/>
          <w:sz w:val="16"/>
          <w:lang w:eastAsia="en-GB"/>
        </w:rPr>
        <w:t xml:space="preserve"> {</w:t>
      </w:r>
    </w:p>
    <w:p w14:paraId="365B982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supportedCSI-RS-ResourceListAdd-r16</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72E904E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06E11F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type1MP-eType2R1-null-r16              </w:t>
      </w:r>
      <w:r w:rsidRPr="007A7768">
        <w:rPr>
          <w:rFonts w:ascii="Courier New" w:eastAsia="MS Mincho" w:hAnsi="Courier New"/>
          <w:noProof/>
          <w:color w:val="993366"/>
          <w:sz w:val="16"/>
          <w:lang w:eastAsia="en-GB"/>
        </w:rPr>
        <w:t>SEQUENCE</w:t>
      </w:r>
      <w:r w:rsidRPr="007A7768">
        <w:rPr>
          <w:rFonts w:ascii="Courier New" w:eastAsia="MS Mincho" w:hAnsi="Courier New"/>
          <w:noProof/>
          <w:sz w:val="16"/>
          <w:lang w:eastAsia="en-GB"/>
        </w:rPr>
        <w:t xml:space="preserve"> {</w:t>
      </w:r>
    </w:p>
    <w:p w14:paraId="49B4414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supportedCSI-RS-ResourceListAdd-r16</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2338B66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1B9779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type1MP-eType2R2-null-r16              </w:t>
      </w:r>
      <w:r w:rsidRPr="007A7768">
        <w:rPr>
          <w:rFonts w:ascii="Courier New" w:eastAsia="MS Mincho" w:hAnsi="Courier New"/>
          <w:noProof/>
          <w:color w:val="993366"/>
          <w:sz w:val="16"/>
          <w:lang w:eastAsia="en-GB"/>
        </w:rPr>
        <w:t>SEQUENCE</w:t>
      </w:r>
      <w:r w:rsidRPr="007A7768">
        <w:rPr>
          <w:rFonts w:ascii="Courier New" w:eastAsia="MS Mincho" w:hAnsi="Courier New"/>
          <w:noProof/>
          <w:sz w:val="16"/>
          <w:lang w:eastAsia="en-GB"/>
        </w:rPr>
        <w:t xml:space="preserve"> {</w:t>
      </w:r>
    </w:p>
    <w:p w14:paraId="532C9E5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supportedCSI-RS-ResourceListAdd-r16</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71C4217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C44973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type1MP-eType2R1PS-null-r16            </w:t>
      </w:r>
      <w:r w:rsidRPr="007A7768">
        <w:rPr>
          <w:rFonts w:ascii="Courier New" w:eastAsia="MS Mincho" w:hAnsi="Courier New"/>
          <w:noProof/>
          <w:color w:val="993366"/>
          <w:sz w:val="16"/>
          <w:lang w:eastAsia="en-GB"/>
        </w:rPr>
        <w:t>SEQUENCE</w:t>
      </w:r>
      <w:r w:rsidRPr="007A7768">
        <w:rPr>
          <w:rFonts w:ascii="Courier New" w:eastAsia="MS Mincho" w:hAnsi="Courier New"/>
          <w:noProof/>
          <w:sz w:val="16"/>
          <w:lang w:eastAsia="en-GB"/>
        </w:rPr>
        <w:t xml:space="preserve"> {</w:t>
      </w:r>
    </w:p>
    <w:p w14:paraId="3E6AE43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supportedCSI-RS-ResourceListAdd-r16</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25C2D34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E2FF97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type1MP-eType2R2PS-null-r16            </w:t>
      </w:r>
      <w:r w:rsidRPr="007A7768">
        <w:rPr>
          <w:rFonts w:ascii="Courier New" w:eastAsia="MS Mincho" w:hAnsi="Courier New"/>
          <w:noProof/>
          <w:color w:val="993366"/>
          <w:sz w:val="16"/>
          <w:lang w:eastAsia="en-GB"/>
        </w:rPr>
        <w:t>SEQUENCE</w:t>
      </w:r>
      <w:r w:rsidRPr="007A7768">
        <w:rPr>
          <w:rFonts w:ascii="Courier New" w:eastAsia="MS Mincho" w:hAnsi="Courier New"/>
          <w:noProof/>
          <w:sz w:val="16"/>
          <w:lang w:eastAsia="en-GB"/>
        </w:rPr>
        <w:t xml:space="preserve"> {</w:t>
      </w:r>
    </w:p>
    <w:p w14:paraId="5182770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supportedCSI-RS-ResourceListAdd-r16</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151CA90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78E0DF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type1MP-Type2-Type2PS-r16              </w:t>
      </w:r>
      <w:r w:rsidRPr="007A7768">
        <w:rPr>
          <w:rFonts w:ascii="Courier New" w:eastAsia="MS Mincho" w:hAnsi="Courier New"/>
          <w:noProof/>
          <w:color w:val="993366"/>
          <w:sz w:val="16"/>
          <w:lang w:eastAsia="en-GB"/>
        </w:rPr>
        <w:t>SEQUENCE</w:t>
      </w:r>
      <w:r w:rsidRPr="007A7768">
        <w:rPr>
          <w:rFonts w:ascii="Courier New" w:eastAsia="MS Mincho" w:hAnsi="Courier New"/>
          <w:noProof/>
          <w:sz w:val="16"/>
          <w:lang w:eastAsia="en-GB"/>
        </w:rPr>
        <w:t xml:space="preserve"> {</w:t>
      </w:r>
    </w:p>
    <w:p w14:paraId="6FBAD06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supportedCSI-RS-ResourceListAdd-r16</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6CDA4CD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p>
    <w:p w14:paraId="0DC3E34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2EF1D8C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17266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CodebookParametersfetype2-r17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629603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23-9-1  Basic Features of Further Enhanced Port-Selection Type II Codebook (FeType-II)</w:t>
      </w:r>
    </w:p>
    <w:p w14:paraId="7C5DD2A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fetype2basic-r17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 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36686B3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23-9-2  Support of M=2 and R=1 for FeType-II</w:t>
      </w:r>
    </w:p>
    <w:p w14:paraId="5EE5657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fetype2R1-r17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(1..maxNrofCSI-RS-ResourcesExt-r17))</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 maxNrofCSI-RS-ResourcesAlt-1-r16)</w:t>
      </w:r>
    </w:p>
    <w:p w14:paraId="217222D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2AFEDD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23-9-4  Support of R = 2 for FeType-II</w:t>
      </w:r>
    </w:p>
    <w:p w14:paraId="2245545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fetype2R2-r17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(1..maxNrofCSI-RS-ResourcesExt-r17))</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 maxNrofCSI-RS-ResourcesAlt-1-r16)</w:t>
      </w:r>
    </w:p>
    <w:p w14:paraId="58C1364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74CA6E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23-9-3  Support of rank 3, 4 for FeType-II</w:t>
      </w:r>
    </w:p>
    <w:p w14:paraId="22AC971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fetype2Rank3Rank4-r17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522DCBD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41F0BEB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D0FEE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CodebookComboParameterMixedType-r17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BD05D0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23-9-5 Active CSI-RS resources and ports for mixed codebook types in any slot</w:t>
      </w:r>
    </w:p>
    <w:p w14:paraId="738EBA3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type1SP-feType2PS-null-r17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458A27B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0238F8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type1SP-feType2PS-M2R1-null-r17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4F46BA6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76B269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type1SP-feType2PS-M2R2-null-r1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14B448C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358863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type1SP-Type2-feType2-PS-M1-r17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5621748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C80074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type1SP-Type2-feType2-PS-M2R1-r17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36A41D6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1083CB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type1SP-eType2R1-feType2-PS-M1-r17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440D81C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538BEE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type1SP-eType2R1-feType2-PS-M2R1-r17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7D01922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051501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type1MP-feType2PS-null-r17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0A796AE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F07DC4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type1MP-feType2PS-M2R1-null-r17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1B99F23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BED4BB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type1MP-feType2PS-M2R2-null-r17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597FA13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058E27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type1MP-Type2-feType2-PS-M1-r17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3CF407F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8E2F67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type1MP-Type2-feType2-PS-M2R1-r17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3616C5C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2ADDE6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type1MP-eType2R1-feType2-PS-M1-r17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033AB67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E77D0C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type1MP-eType2R1-feType2-PS-M2R1-r17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5590FCF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p>
    <w:p w14:paraId="36459A2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273683E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6F43A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CodebookComboParameterMultiTRP-r17::=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4835ED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23-7-1b</w:t>
      </w:r>
      <w:r w:rsidRPr="007A7768">
        <w:rPr>
          <w:rFonts w:ascii="Courier New" w:hAnsi="Courier New"/>
          <w:noProof/>
          <w:color w:val="808080"/>
          <w:sz w:val="16"/>
          <w:lang w:eastAsia="en-GB"/>
        </w:rPr>
        <w:tab/>
        <w:t>Active CSI-RS resources and ports in the presence of multi-TRP CSI</w:t>
      </w:r>
    </w:p>
    <w:p w14:paraId="4EDA640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{Codebook 2, Codebook 3} =(NULL, NULL}</w:t>
      </w:r>
    </w:p>
    <w:p w14:paraId="2B3B448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nCJT-null-null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1BC15B9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3E39A8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nCJT1SP-null-null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2DAD063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1D5250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{Codebook 2, Codebook 3} = {( {"Rel 16 combinations in FG 16-8"}</w:t>
      </w:r>
    </w:p>
    <w:p w14:paraId="48FA79B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nCJT-Type2-null-r16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4C1BA10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AFDF4B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nCJT-Type2PS-null-r16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5BA2FD6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6DF62B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nCJT-eType2R1-null-r16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12DA85E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44EF78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nCJT-eType2R2-null-r16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447BF53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27B887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nCJT-eType2R1PS-null-r16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382F014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E5064D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nCJT-eType2R2PS-null-r16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6D3995D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535941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nCJT-Type2-Type2PS-r16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037F51D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6732E8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nCJT1SP-Type2-null-r16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4BCD865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6A80E3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nCJT1SP-Type2PS-null-r16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18359CC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BCB9D5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nCJT1SP-eType2R1-null-r16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2D5FC46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DFFA82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nCJT1SP-eType2R2-null-r16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63E27AC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28C9D8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nCJT1SP-eType2R1PS-null-r16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6784F6B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2FA028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nCJT1SP-eType2R2PS-null-r16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7C3F03E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885844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nCJT1SP-Type2-Type2PS-r16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55300C5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F55D46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{Codebook 2, Codebook 3} = {"New Rel17 combinations in FG 23-9-5"}</w:t>
      </w:r>
    </w:p>
    <w:p w14:paraId="0AC122E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nCJT-feType2PS-null-r17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2E6471A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E67D71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nCJT-feType2PS-M2R1-null-r17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50B2C67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574F03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nCJT-feType2PS-M2R2-null-r17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22313DA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6174CA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nCJT-Type2-feType2-PS-M1-r17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56E41E0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8609BF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nCJT-Type2-feType2-PS-M2R1-r17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7D4CB0D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2282A7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nCJT-eType2R1-feType2-PS-M1-r17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59F1669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CFA003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nCJT-eType2R1-feType2-PS-M2R1-r17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3DE6CF1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AA2828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nCJT1SP-feType2PS-null-r17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2776A6E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DEE8DD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nCJT1SP-feType2PS-M2R1-null-r17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13C35BD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8A7744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nCJT1SP-feType2PS-M2R2-null-r1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5B2425C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4CA0B4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nCJT1SP-Type2-feType2-PS-M1-r17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262051C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0EF149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nCJT1SP-Type2-feType2-PS-M2R1-r17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2EF5CD0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6C68BA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nCJT1SP-eType2R1-feType2-PS-M1-r17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29E7B1C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89ADBC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nCJT1SP-eType2R1-feType2-PS-M2R1-r17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27EF4B8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p>
    <w:p w14:paraId="223022E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2BB8A52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A3C45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eastAsia="MS Mincho" w:hAnsi="Courier New"/>
          <w:noProof/>
          <w:sz w:val="16"/>
          <w:lang w:eastAsia="en-GB"/>
        </w:rPr>
        <w:t xml:space="preserve">CodebookParametersAdditionPerBC-r16::=  </w:t>
      </w:r>
      <w:r w:rsidRPr="007A7768">
        <w:rPr>
          <w:rFonts w:ascii="Courier New" w:eastAsia="MS Mincho" w:hAnsi="Courier New"/>
          <w:noProof/>
          <w:color w:val="993366"/>
          <w:sz w:val="16"/>
          <w:lang w:eastAsia="en-GB"/>
        </w:rPr>
        <w:t>SEQUENCE</w:t>
      </w:r>
      <w:r w:rsidRPr="007A7768">
        <w:rPr>
          <w:rFonts w:ascii="Courier New" w:eastAsia="MS Mincho" w:hAnsi="Courier New"/>
          <w:noProof/>
          <w:sz w:val="16"/>
          <w:lang w:eastAsia="en-GB"/>
        </w:rPr>
        <w:t xml:space="preserve"> {</w:t>
      </w:r>
    </w:p>
    <w:p w14:paraId="56AF55C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16-3a Regular eType 2 R=1</w:t>
      </w:r>
    </w:p>
    <w:p w14:paraId="1F79B06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etype2R1-r16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1A70E00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74EE4A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16-3a-1 Regular eType 2 R=2</w:t>
      </w:r>
    </w:p>
    <w:p w14:paraId="28A797E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etype2R2-r16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407BC88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7C962D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16-3b Regular eType 2 R=1 PortSelection</w:t>
      </w:r>
    </w:p>
    <w:p w14:paraId="33E1FD5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etype2R1-PortSelection-r16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7FBFE82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0396D2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16-3b-1 Regular eType 2 R=2 PortSelection</w:t>
      </w:r>
    </w:p>
    <w:p w14:paraId="361CE39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etype2R2-PortSelection-r16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0D548FD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p>
    <w:p w14:paraId="002028B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6CC6D1F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272CB2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eastAsia="MS Mincho" w:hAnsi="Courier New"/>
          <w:noProof/>
          <w:sz w:val="16"/>
          <w:lang w:eastAsia="en-GB"/>
        </w:rPr>
        <w:t xml:space="preserve">CodebookComboParametersAdditionPerBC-r16::= </w:t>
      </w:r>
      <w:r w:rsidRPr="007A7768">
        <w:rPr>
          <w:rFonts w:ascii="Courier New" w:eastAsia="MS Mincho" w:hAnsi="Courier New"/>
          <w:noProof/>
          <w:color w:val="993366"/>
          <w:sz w:val="16"/>
          <w:lang w:eastAsia="en-GB"/>
        </w:rPr>
        <w:t>SEQUENCE</w:t>
      </w:r>
      <w:r w:rsidRPr="007A7768">
        <w:rPr>
          <w:rFonts w:ascii="Courier New" w:eastAsia="MS Mincho" w:hAnsi="Courier New"/>
          <w:noProof/>
          <w:sz w:val="16"/>
          <w:lang w:eastAsia="en-GB"/>
        </w:rPr>
        <w:t xml:space="preserve"> {</w:t>
      </w:r>
    </w:p>
    <w:p w14:paraId="28E7685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16-8 Mixed codebook types</w:t>
      </w:r>
    </w:p>
    <w:p w14:paraId="509B742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type1SP-Type2-null-r16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76C4CB9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6C4747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type1SP-Type2PS-null-r16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69B4F40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E02F26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type1SP-eType2R1-null-r16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32196FC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4E1AE1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type1SP-eType2R2-null-r16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30DF58F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3646AE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type1SP-eType2R1PS-null-r16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3E64CBD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BEE023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type1SP-eType2R2PS-null-r16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34D756B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4266B7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type1SP-Type2-Type2PS-r16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10F4BA6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79FA78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type1MP-Type2-null-r16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62EBDDE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DAC052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type1MP-Type2PS-null-r16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1B4DE7F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6C960F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type1MP-eType2R1-null-r16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469A13A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FF1271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type1MP-eType2R2-null-r16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017672E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821F86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type1MP-eType2R1PS-null-r16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0A4473E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F1E042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type1MP-eType2R2PS-null-r16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3D91693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E7D326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type1MP-Type2-Type2PS-r16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740261D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p>
    <w:p w14:paraId="1A70749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67346AB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0EFB7D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CodebookParametersfetype2PerBC-r17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76D860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23-9-1</w:t>
      </w:r>
      <w:r w:rsidRPr="007A7768">
        <w:rPr>
          <w:rFonts w:ascii="Courier New" w:hAnsi="Courier New"/>
          <w:noProof/>
          <w:color w:val="808080"/>
          <w:sz w:val="16"/>
          <w:lang w:eastAsia="en-GB"/>
        </w:rPr>
        <w:tab/>
        <w:t>Basic Features of Further Enhanced Port-Selection Type II Codebook (FeType-II)</w:t>
      </w:r>
    </w:p>
    <w:p w14:paraId="6FBAC3B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fetype2basic-r17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 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6AF2CD7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23-9-2</w:t>
      </w:r>
      <w:r w:rsidRPr="007A7768">
        <w:rPr>
          <w:rFonts w:ascii="Courier New" w:hAnsi="Courier New"/>
          <w:noProof/>
          <w:color w:val="808080"/>
          <w:sz w:val="16"/>
          <w:lang w:eastAsia="en-GB"/>
        </w:rPr>
        <w:tab/>
        <w:t>Support of M=2 and R=1 for FeType-II</w:t>
      </w:r>
    </w:p>
    <w:p w14:paraId="7FC06E6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fetype2R1-r17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(1..maxNrofCSI-RS-ResourcesExt-r17))</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 maxNrofCSI-RS-ResourcesAlt-1-r16)</w:t>
      </w:r>
    </w:p>
    <w:p w14:paraId="14580CC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0EE2FE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23-9-4</w:t>
      </w:r>
      <w:r w:rsidRPr="007A7768">
        <w:rPr>
          <w:rFonts w:ascii="Courier New" w:hAnsi="Courier New"/>
          <w:noProof/>
          <w:color w:val="808080"/>
          <w:sz w:val="16"/>
          <w:lang w:eastAsia="en-GB"/>
        </w:rPr>
        <w:tab/>
        <w:t>Support of R = 2 for FeType-II</w:t>
      </w:r>
    </w:p>
    <w:p w14:paraId="1CB0074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fetype2R2-r17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(1..maxNrofCSI-RS-ResourcesExt-r17))</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 maxNrofCSI-RS-ResourcesAlt-1-r16)</w:t>
      </w:r>
    </w:p>
    <w:p w14:paraId="2813491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p>
    <w:p w14:paraId="06E8CB1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2BC3AD8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E5307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CodebookComboParameterMixedTypePerBC-r17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F8235C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23-9-5 Active CSI-RS resources and ports for mixed codebook types in any slot</w:t>
      </w:r>
    </w:p>
    <w:p w14:paraId="5156E61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type1SP-feType2PS-null-r17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0DC6F54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4BC593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type1SP-feType2PS-M2R1-null-r17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68B87F0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8EF2CA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type1SP-feType2PS-M2R2-null-r17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5A8FEF9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EE711D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type1SP-Type2-feType2-PS-M1-r17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61A3BEA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1D678F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type1SP-Type2-feType2-PS-M2R1-r17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7BEC7E1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AAD2B3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type1SP-eType2R1-feType2-PS-M1-r17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205EC88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F40833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type1SP-eType2R1-feType2-PS-M2R1-r17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18F6C57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E0198F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type1MP-feType2PS-null-r17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2E56A49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CF5BCD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type1MP-feType2PS-M2R1-null-r17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0A59E7C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61DCA8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type1MP-feType2PS-M2R2-null-r17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2FEFAC4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8B2119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type1MP-Type2-feType2-PS-M1-r17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0258AA5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E8C7E9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type1MP-Type2-feType2-PS-M2R1-r17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0EE1214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DC76B8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type1MP-eType2R1-feType2-PS-M1-r17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1674EAB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E5E46A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type1MP-eType2R1-feType2-PS-M2R1-r17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21C84C8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p>
    <w:p w14:paraId="1C2CC02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7BD5056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3CAA0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CodebookComboParameterMultiTRP-PerBC-r17::=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053297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23-7-1b</w:t>
      </w:r>
      <w:r w:rsidRPr="007A7768">
        <w:rPr>
          <w:rFonts w:ascii="Courier New" w:hAnsi="Courier New"/>
          <w:noProof/>
          <w:color w:val="808080"/>
          <w:sz w:val="16"/>
          <w:lang w:eastAsia="en-GB"/>
        </w:rPr>
        <w:tab/>
        <w:t>Active CSI-RS resources and ports in the presence of multi-TRP CSI</w:t>
      </w:r>
    </w:p>
    <w:p w14:paraId="216A245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{Codebook 2, Codebook 3} =(NULL, NULL}</w:t>
      </w:r>
    </w:p>
    <w:p w14:paraId="0001690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nCJT-null-null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51275E0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E4F11A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nCJT1SP-null-null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6A64221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E7C5C5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{Codebook 2, Codebook 3} = {( {</w:t>
      </w:r>
      <w:r w:rsidRPr="007A7768">
        <w:rPr>
          <w:rFonts w:ascii="Courier New" w:eastAsia="Yu Mincho" w:hAnsi="Courier New"/>
          <w:noProof/>
          <w:color w:val="808080"/>
          <w:sz w:val="16"/>
          <w:lang w:eastAsia="en-GB"/>
        </w:rPr>
        <w:t>"</w:t>
      </w:r>
      <w:r w:rsidRPr="007A7768">
        <w:rPr>
          <w:rFonts w:ascii="Courier New" w:hAnsi="Courier New"/>
          <w:noProof/>
          <w:color w:val="808080"/>
          <w:sz w:val="16"/>
          <w:lang w:eastAsia="en-GB"/>
        </w:rPr>
        <w:t>Rel 16 combinations in FG 16-8"}</w:t>
      </w:r>
    </w:p>
    <w:p w14:paraId="23EE5D5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nCJT-Type2-null-r16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0A801BF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FBCA2A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nCJT-Type2PS-null-r16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32B899B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EECD79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nCJT-eType2R1-null-r16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0F18AAB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059A13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nCJT-eType2R2-null-r16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498AB56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95E75B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nCJT-eType2R1PS-null-r16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67D65E3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5E87BE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nCJT-eType2R2PS-null-r16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62E641A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671A3B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nCJT-Type2-Type2PS-r16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40A2B3F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CDE062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nCJT1SP-Type2-null-r16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2CA0068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228220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nCJT1SP-Type2PS-null-r16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28ADE8A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2C2B8B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nCJT1SP-eType2R1-null-r16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733515D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694301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nCJT1SP-eType2R2-null-r16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0E0527B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6D05C2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nCJT1SP-eType2R1PS-null-r16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326C66D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3B206C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nCJT1SP-eType2R2PS-null-r16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5FBA840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168509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nCJT1SP-Type2-Type2PS-r16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69E9A73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3C0154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{Codebook 2, Codebook 3} = {"New Rel17 combinations in FG 23-9-5"}</w:t>
      </w:r>
    </w:p>
    <w:p w14:paraId="3AFD6F7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nCJT-feType2PS-null-r17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27AA92F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5D5841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nCJT-feType2PS-M2R1-null-r17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7B396F8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5793E1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nCJT-feType2PS-M2R2-null-r17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7750492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E144C7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nCJT-Type2-feType2-PS-M1-r17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4BC65AA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390A85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nCJT-Type2-feType2-PS-M2R1-r17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2F95D14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189ED2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nCJT-eType2R1-feType2-PS-M1-r17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435AD32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E63093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nCJT-eType2R1-feType2-PS-M2R1-r17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08651D2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A1B63E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nCJT1SP-feType2PS-null-r17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77D3E0B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65FCF5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nCJT1SP-feType2PS-M2R1-null-r17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74A27CA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894B4B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nCJT1SP-feType2PS-M2R2-null-r1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1BE4896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977D02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nCJT1SP-Type2-feType2-PS-M1-r17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7478D6D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AD7915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nCJT1SP-Type2-feType2-PS-M2R1-r17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1AEF5AC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B7B13A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nCJT1SP-eType2R1-feType2-PS-M1-r17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6BAEF6A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239CCB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nCJT1SP-eType2R1-feType2-PS-M2R1-r17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(1..maxNrofCSI-RS-ResourcesExt-r16))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(0..maxNrofCSI-RS-ResourcesAlt-1-r16)</w:t>
      </w:r>
    </w:p>
    <w:p w14:paraId="6E6F9D8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p>
    <w:p w14:paraId="4AFA8F4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09580EE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3FB76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CodebookVariantsList-r16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(1..maxNrofCSI-RS-ResourcesAlt-r16))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SupportedCSI-RS-Resource</w:t>
      </w:r>
    </w:p>
    <w:p w14:paraId="316B2F2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FCAB0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eastAsia="MS Mincho" w:hAnsi="Courier New"/>
          <w:noProof/>
          <w:sz w:val="16"/>
          <w:lang w:eastAsia="en-GB"/>
        </w:rPr>
        <w:t xml:space="preserve">SupportedCSI-RS-Resource ::=     </w:t>
      </w:r>
      <w:r w:rsidRPr="007A7768">
        <w:rPr>
          <w:rFonts w:ascii="Courier New" w:eastAsia="MS Mincho" w:hAnsi="Courier New"/>
          <w:noProof/>
          <w:color w:val="993366"/>
          <w:sz w:val="16"/>
          <w:lang w:eastAsia="en-GB"/>
        </w:rPr>
        <w:t>SEQUENCE</w:t>
      </w:r>
      <w:r w:rsidRPr="007A7768">
        <w:rPr>
          <w:rFonts w:ascii="Courier New" w:eastAsia="MS Mincho" w:hAnsi="Courier New"/>
          <w:noProof/>
          <w:sz w:val="16"/>
          <w:lang w:eastAsia="en-GB"/>
        </w:rPr>
        <w:t xml:space="preserve"> {</w:t>
      </w:r>
    </w:p>
    <w:p w14:paraId="33393C4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eastAsia="MS Mincho" w:hAnsi="Courier New"/>
          <w:noProof/>
          <w:sz w:val="16"/>
          <w:lang w:eastAsia="en-GB"/>
        </w:rPr>
        <w:t xml:space="preserve">    </w:t>
      </w:r>
      <w:r w:rsidRPr="007A7768">
        <w:rPr>
          <w:rFonts w:ascii="Courier New" w:hAnsi="Courier New"/>
          <w:noProof/>
          <w:sz w:val="16"/>
          <w:lang w:eastAsia="en-GB"/>
        </w:rPr>
        <w:t xml:space="preserve">maxNumberTxPortsPerResource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{p2, p4, p8, p12, p16, p24, p32},</w:t>
      </w:r>
    </w:p>
    <w:p w14:paraId="35CA2D7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maxNumberResourcesPerBand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(1..64)</w:t>
      </w:r>
      <w:r w:rsidRPr="007A7768">
        <w:rPr>
          <w:rFonts w:ascii="Courier New" w:eastAsia="MS Mincho" w:hAnsi="Courier New"/>
          <w:noProof/>
          <w:sz w:val="16"/>
          <w:lang w:eastAsia="en-GB"/>
        </w:rPr>
        <w:t>,</w:t>
      </w:r>
    </w:p>
    <w:p w14:paraId="283ECE2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eastAsia="MS Mincho" w:hAnsi="Courier New"/>
          <w:noProof/>
          <w:sz w:val="16"/>
          <w:lang w:eastAsia="en-GB"/>
        </w:rPr>
        <w:t xml:space="preserve">    </w:t>
      </w:r>
      <w:r w:rsidRPr="007A7768">
        <w:rPr>
          <w:rFonts w:ascii="Courier New" w:hAnsi="Courier New"/>
          <w:noProof/>
          <w:sz w:val="16"/>
          <w:lang w:eastAsia="en-GB"/>
        </w:rPr>
        <w:t xml:space="preserve">totalNumberTxPortsPerBand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(2..256)</w:t>
      </w:r>
    </w:p>
    <w:p w14:paraId="0C77702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5D176F8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1E473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eastAsia="MS Mincho" w:hAnsi="Courier New"/>
          <w:noProof/>
          <w:color w:val="808080"/>
          <w:sz w:val="16"/>
          <w:lang w:eastAsia="en-GB"/>
        </w:rPr>
        <w:t>-- TAG-CODEBOOKPARAMETERS-STOP</w:t>
      </w:r>
    </w:p>
    <w:p w14:paraId="0F9ED32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7A7768">
        <w:rPr>
          <w:rFonts w:ascii="Courier New" w:eastAsia="MS Mincho" w:hAnsi="Courier New"/>
          <w:noProof/>
          <w:color w:val="808080"/>
          <w:sz w:val="16"/>
          <w:lang w:eastAsia="en-GB"/>
        </w:rPr>
        <w:t>-- ASN1STOP</w:t>
      </w:r>
    </w:p>
    <w:p w14:paraId="5B179EFD" w14:textId="77777777" w:rsidR="007A7768" w:rsidRPr="007A7768" w:rsidRDefault="007A7768" w:rsidP="007A7768">
      <w:pPr>
        <w:overflowPunct w:val="0"/>
        <w:autoSpaceDE w:val="0"/>
        <w:autoSpaceDN w:val="0"/>
        <w:adjustRightInd w:val="0"/>
        <w:textAlignment w:val="baseline"/>
        <w:rPr>
          <w:rFonts w:eastAsia="Yu Mincho"/>
          <w:lang w:eastAsia="ja-JP"/>
        </w:rPr>
      </w:pPr>
    </w:p>
    <w:tbl>
      <w:tblPr>
        <w:tblW w:w="0" w:type="auto"/>
        <w:tblLook w:val="04A0" w:firstRow="1" w:lastRow="0" w:firstColumn="1" w:lastColumn="0" w:noHBand="0" w:noVBand="1"/>
      </w:tblPr>
      <w:tblGrid>
        <w:gridCol w:w="14278"/>
      </w:tblGrid>
      <w:tr w:rsidR="007A7768" w:rsidRPr="007A7768" w14:paraId="5F443F52" w14:textId="77777777" w:rsidTr="005761B4">
        <w:tc>
          <w:tcPr>
            <w:tcW w:w="14281" w:type="dxa"/>
            <w:tcBorders>
              <w:top w:val="single" w:sz="4" w:space="0" w:color="auto"/>
              <w:left w:val="single" w:sz="4" w:space="0" w:color="auto"/>
              <w:bottom w:val="single" w:sz="4" w:space="0" w:color="auto"/>
              <w:right w:val="single" w:sz="4" w:space="0" w:color="auto"/>
            </w:tcBorders>
            <w:hideMark/>
          </w:tcPr>
          <w:p w14:paraId="343B3A9C" w14:textId="77777777" w:rsidR="007A7768" w:rsidRPr="007A7768" w:rsidRDefault="007A7768" w:rsidP="007A7768">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7A7768">
              <w:rPr>
                <w:rFonts w:ascii="Arial" w:eastAsia="Yu Mincho" w:hAnsi="Arial"/>
                <w:b/>
                <w:i/>
                <w:sz w:val="18"/>
                <w:lang w:eastAsia="sv-SE"/>
              </w:rPr>
              <w:t>CodebookParameters</w:t>
            </w:r>
            <w:r w:rsidRPr="007A7768">
              <w:rPr>
                <w:rFonts w:ascii="Arial" w:eastAsia="Yu Mincho" w:hAnsi="Arial"/>
                <w:b/>
                <w:sz w:val="18"/>
                <w:lang w:eastAsia="sv-SE"/>
              </w:rPr>
              <w:t xml:space="preserve"> field descriptions</w:t>
            </w:r>
          </w:p>
        </w:tc>
      </w:tr>
      <w:tr w:rsidR="007A7768" w:rsidRPr="007A7768" w14:paraId="7DCAEE78" w14:textId="77777777" w:rsidTr="005761B4">
        <w:tc>
          <w:tcPr>
            <w:tcW w:w="14281" w:type="dxa"/>
            <w:tcBorders>
              <w:top w:val="single" w:sz="4" w:space="0" w:color="auto"/>
              <w:left w:val="single" w:sz="4" w:space="0" w:color="auto"/>
              <w:bottom w:val="single" w:sz="4" w:space="0" w:color="auto"/>
              <w:right w:val="single" w:sz="4" w:space="0" w:color="auto"/>
            </w:tcBorders>
            <w:hideMark/>
          </w:tcPr>
          <w:p w14:paraId="583E2606" w14:textId="77777777" w:rsidR="007A7768" w:rsidRPr="007A7768" w:rsidRDefault="007A7768" w:rsidP="007A7768">
            <w:pPr>
              <w:keepNext/>
              <w:keepLines/>
              <w:overflowPunct w:val="0"/>
              <w:autoSpaceDE w:val="0"/>
              <w:autoSpaceDN w:val="0"/>
              <w:adjustRightInd w:val="0"/>
              <w:spacing w:after="0"/>
              <w:textAlignment w:val="baseline"/>
              <w:rPr>
                <w:rFonts w:ascii="Arial" w:eastAsia="Yu Mincho" w:hAnsi="Arial"/>
                <w:b/>
                <w:i/>
                <w:sz w:val="18"/>
                <w:lang w:eastAsia="sv-SE"/>
              </w:rPr>
            </w:pPr>
            <w:r w:rsidRPr="007A7768">
              <w:rPr>
                <w:rFonts w:ascii="Arial" w:eastAsia="Yu Mincho" w:hAnsi="Arial"/>
                <w:b/>
                <w:i/>
                <w:sz w:val="18"/>
                <w:lang w:eastAsia="sv-SE"/>
              </w:rPr>
              <w:t>supportedCSI-RS-ResourceListAlt</w:t>
            </w:r>
          </w:p>
          <w:p w14:paraId="634589F9" w14:textId="77777777" w:rsidR="007A7768" w:rsidRPr="007A7768" w:rsidRDefault="007A7768" w:rsidP="007A7768">
            <w:pPr>
              <w:keepNext/>
              <w:keepLines/>
              <w:overflowPunct w:val="0"/>
              <w:autoSpaceDE w:val="0"/>
              <w:autoSpaceDN w:val="0"/>
              <w:adjustRightInd w:val="0"/>
              <w:spacing w:after="0"/>
              <w:textAlignment w:val="baseline"/>
              <w:rPr>
                <w:rFonts w:ascii="Arial" w:eastAsia="Yu Mincho" w:hAnsi="Arial"/>
                <w:sz w:val="18"/>
                <w:lang w:eastAsia="sv-SE"/>
              </w:rPr>
            </w:pPr>
            <w:r w:rsidRPr="007A7768">
              <w:rPr>
                <w:rFonts w:ascii="Arial" w:eastAsia="Yu Mincho" w:hAnsi="Arial"/>
                <w:sz w:val="18"/>
                <w:lang w:eastAsia="sv-SE"/>
              </w:rPr>
              <w:t xml:space="preserve">This field indicates the alternative list of </w:t>
            </w:r>
            <w:r w:rsidRPr="007A7768">
              <w:rPr>
                <w:rFonts w:ascii="Arial" w:eastAsia="Yu Mincho" w:hAnsi="Arial"/>
                <w:i/>
                <w:sz w:val="18"/>
                <w:lang w:eastAsia="sv-SE"/>
              </w:rPr>
              <w:t>SupportedCSI-RS-Resource</w:t>
            </w:r>
            <w:r w:rsidRPr="007A7768">
              <w:rPr>
                <w:rFonts w:ascii="Arial" w:eastAsia="Yu Mincho" w:hAnsi="Arial"/>
                <w:sz w:val="18"/>
                <w:lang w:eastAsia="sv-SE"/>
              </w:rPr>
              <w:t xml:space="preserve"> supported for each codebook type. The supported CSI-RS resource is indicated by an integer value which pinpoints </w:t>
            </w:r>
            <w:r w:rsidRPr="007A7768">
              <w:rPr>
                <w:rFonts w:ascii="Arial" w:eastAsia="Yu Mincho" w:hAnsi="Arial"/>
                <w:i/>
                <w:sz w:val="18"/>
                <w:lang w:eastAsia="sv-SE"/>
              </w:rPr>
              <w:t>SupportedCSI-RS-Resource</w:t>
            </w:r>
            <w:r w:rsidRPr="007A7768">
              <w:rPr>
                <w:rFonts w:ascii="Arial" w:eastAsia="Yu Mincho" w:hAnsi="Arial"/>
                <w:sz w:val="18"/>
                <w:lang w:eastAsia="sv-SE"/>
              </w:rPr>
              <w:t xml:space="preserve"> defined in </w:t>
            </w:r>
            <w:r w:rsidRPr="007A7768">
              <w:rPr>
                <w:rFonts w:ascii="Arial" w:eastAsia="Yu Mincho" w:hAnsi="Arial"/>
                <w:i/>
                <w:sz w:val="18"/>
                <w:lang w:eastAsia="sv-SE"/>
              </w:rPr>
              <w:t>CodebookVariantsList</w:t>
            </w:r>
            <w:r w:rsidRPr="007A7768">
              <w:rPr>
                <w:rFonts w:ascii="Arial" w:eastAsia="Yu Mincho" w:hAnsi="Arial"/>
                <w:sz w:val="18"/>
                <w:lang w:eastAsia="sv-SE"/>
              </w:rPr>
              <w:t xml:space="preserve">. The value 0 corresponds to the first entry of </w:t>
            </w:r>
            <w:r w:rsidRPr="007A7768">
              <w:rPr>
                <w:rFonts w:ascii="Arial" w:eastAsia="Yu Mincho" w:hAnsi="Arial"/>
                <w:i/>
                <w:sz w:val="18"/>
                <w:lang w:eastAsia="sv-SE"/>
              </w:rPr>
              <w:t>CodebookVariantsList</w:t>
            </w:r>
            <w:r w:rsidRPr="007A7768">
              <w:rPr>
                <w:rFonts w:ascii="Arial" w:eastAsia="Yu Mincho" w:hAnsi="Arial"/>
                <w:sz w:val="18"/>
                <w:lang w:eastAsia="sv-SE"/>
              </w:rPr>
              <w:t xml:space="preserve">. The value 1 corresponds to the second entry of </w:t>
            </w:r>
            <w:r w:rsidRPr="007A7768">
              <w:rPr>
                <w:rFonts w:ascii="Arial" w:eastAsia="Yu Mincho" w:hAnsi="Arial"/>
                <w:i/>
                <w:sz w:val="18"/>
                <w:lang w:eastAsia="sv-SE"/>
              </w:rPr>
              <w:t>CodebookVariantsList</w:t>
            </w:r>
            <w:r w:rsidRPr="007A7768">
              <w:rPr>
                <w:rFonts w:ascii="Arial" w:eastAsia="Yu Mincho" w:hAnsi="Arial"/>
                <w:sz w:val="18"/>
                <w:lang w:eastAsia="sv-SE"/>
              </w:rPr>
              <w:t xml:space="preserve">, and so on. For each codebook type, the field shall be included in both </w:t>
            </w:r>
            <w:r w:rsidRPr="007A7768">
              <w:rPr>
                <w:rFonts w:ascii="Arial" w:eastAsia="Yu Mincho" w:hAnsi="Arial"/>
                <w:i/>
                <w:sz w:val="18"/>
                <w:lang w:eastAsia="sv-SE"/>
              </w:rPr>
              <w:t>codebookParametersPerBC</w:t>
            </w:r>
            <w:r w:rsidRPr="007A7768">
              <w:rPr>
                <w:rFonts w:ascii="Arial" w:eastAsia="Yu Mincho" w:hAnsi="Arial"/>
                <w:sz w:val="18"/>
                <w:lang w:eastAsia="sv-SE"/>
              </w:rPr>
              <w:t xml:space="preserve"> (but optional for single CC) and </w:t>
            </w:r>
            <w:r w:rsidRPr="007A7768">
              <w:rPr>
                <w:rFonts w:ascii="Arial" w:eastAsia="Yu Mincho" w:hAnsi="Arial"/>
                <w:i/>
                <w:sz w:val="18"/>
                <w:lang w:eastAsia="sv-SE"/>
              </w:rPr>
              <w:t>codebookParametersPerBand</w:t>
            </w:r>
            <w:r w:rsidRPr="007A7768">
              <w:rPr>
                <w:rFonts w:ascii="Arial" w:eastAsia="Yu Mincho" w:hAnsi="Arial"/>
                <w:sz w:val="18"/>
                <w:lang w:eastAsia="sv-SE"/>
              </w:rPr>
              <w:t>.</w:t>
            </w:r>
          </w:p>
        </w:tc>
      </w:tr>
    </w:tbl>
    <w:p w14:paraId="6D2B69B4" w14:textId="77777777" w:rsidR="007A7768" w:rsidRPr="007A7768" w:rsidRDefault="007A7768" w:rsidP="007A7768">
      <w:pPr>
        <w:overflowPunct w:val="0"/>
        <w:autoSpaceDE w:val="0"/>
        <w:autoSpaceDN w:val="0"/>
        <w:adjustRightInd w:val="0"/>
        <w:textAlignment w:val="baseline"/>
        <w:rPr>
          <w:lang w:eastAsia="ja-JP"/>
        </w:rPr>
      </w:pPr>
    </w:p>
    <w:p w14:paraId="3582FED3"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93" w:name="_Toc60777439"/>
      <w:bookmarkStart w:id="194" w:name="_Toc146781540"/>
      <w:r w:rsidRPr="007A7768">
        <w:rPr>
          <w:rFonts w:ascii="Arial" w:hAnsi="Arial"/>
          <w:sz w:val="24"/>
          <w:lang w:eastAsia="ja-JP"/>
        </w:rPr>
        <w:t>–</w:t>
      </w:r>
      <w:r w:rsidRPr="007A7768">
        <w:rPr>
          <w:rFonts w:ascii="Arial" w:hAnsi="Arial"/>
          <w:sz w:val="24"/>
          <w:lang w:eastAsia="ja-JP"/>
        </w:rPr>
        <w:tab/>
      </w:r>
      <w:r w:rsidRPr="007A7768">
        <w:rPr>
          <w:rFonts w:ascii="Arial" w:hAnsi="Arial"/>
          <w:i/>
          <w:sz w:val="24"/>
          <w:lang w:eastAsia="ja-JP"/>
        </w:rPr>
        <w:t>FeatureSetCombination</w:t>
      </w:r>
      <w:bookmarkEnd w:id="193"/>
      <w:bookmarkEnd w:id="194"/>
    </w:p>
    <w:p w14:paraId="7D76B5CC"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IE </w:t>
      </w:r>
      <w:r w:rsidRPr="007A7768">
        <w:rPr>
          <w:i/>
          <w:lang w:eastAsia="ja-JP"/>
        </w:rPr>
        <w:t>FeatureSetCombination</w:t>
      </w:r>
      <w:r w:rsidRPr="007A7768">
        <w:rPr>
          <w:lang w:eastAsia="ja-JP"/>
        </w:rPr>
        <w:t xml:space="preserve"> is a two-dimensional matrix of </w:t>
      </w:r>
      <w:r w:rsidRPr="007A7768">
        <w:rPr>
          <w:i/>
          <w:lang w:eastAsia="ja-JP"/>
        </w:rPr>
        <w:t>FeatureSet</w:t>
      </w:r>
      <w:r w:rsidRPr="007A7768">
        <w:rPr>
          <w:lang w:eastAsia="ja-JP"/>
        </w:rPr>
        <w:t xml:space="preserve"> entries.</w:t>
      </w:r>
    </w:p>
    <w:p w14:paraId="4E294872"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Each </w:t>
      </w:r>
      <w:r w:rsidRPr="007A7768">
        <w:rPr>
          <w:i/>
          <w:lang w:eastAsia="ja-JP"/>
        </w:rPr>
        <w:t>FeatureSetsPerBand</w:t>
      </w:r>
      <w:r w:rsidRPr="007A7768">
        <w:rPr>
          <w:lang w:eastAsia="ja-JP"/>
        </w:rPr>
        <w:t xml:space="preserve"> contains a list of feature sets applicable to the carrier(s) of one band entry of the associated band combination. Across the associated bands, the UE shall support the combination of </w:t>
      </w:r>
      <w:r w:rsidRPr="007A7768">
        <w:rPr>
          <w:i/>
          <w:lang w:eastAsia="ja-JP"/>
        </w:rPr>
        <w:t>FeatureSets</w:t>
      </w:r>
      <w:r w:rsidRPr="007A7768">
        <w:rPr>
          <w:lang w:eastAsia="ja-JP"/>
        </w:rPr>
        <w:t xml:space="preserve"> at the same position in the </w:t>
      </w:r>
      <w:r w:rsidRPr="007A7768">
        <w:rPr>
          <w:i/>
          <w:lang w:eastAsia="ja-JP"/>
        </w:rPr>
        <w:t>FeatureSetsPerBand</w:t>
      </w:r>
      <w:r w:rsidRPr="007A7768">
        <w:rPr>
          <w:lang w:eastAsia="ja-JP"/>
        </w:rPr>
        <w:t xml:space="preserve">. All </w:t>
      </w:r>
      <w:r w:rsidRPr="007A7768">
        <w:rPr>
          <w:i/>
          <w:lang w:eastAsia="ja-JP"/>
        </w:rPr>
        <w:t>FeatureSetsPerBand</w:t>
      </w:r>
      <w:r w:rsidRPr="007A7768">
        <w:rPr>
          <w:lang w:eastAsia="ja-JP"/>
        </w:rPr>
        <w:t xml:space="preserve"> in one </w:t>
      </w:r>
      <w:r w:rsidRPr="007A7768">
        <w:rPr>
          <w:i/>
          <w:lang w:eastAsia="ja-JP"/>
        </w:rPr>
        <w:t>FeatureSetCombination</w:t>
      </w:r>
      <w:r w:rsidRPr="007A7768">
        <w:rPr>
          <w:lang w:eastAsia="ja-JP"/>
        </w:rPr>
        <w:t xml:space="preserve"> must have the same number of entries.</w:t>
      </w:r>
    </w:p>
    <w:p w14:paraId="20CD28A4"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number of </w:t>
      </w:r>
      <w:r w:rsidRPr="007A7768">
        <w:rPr>
          <w:i/>
          <w:lang w:eastAsia="ja-JP"/>
        </w:rPr>
        <w:t>FeatureSetsPerBand</w:t>
      </w:r>
      <w:r w:rsidRPr="007A7768">
        <w:rPr>
          <w:lang w:eastAsia="ja-JP"/>
        </w:rPr>
        <w:t xml:space="preserve"> in the </w:t>
      </w:r>
      <w:r w:rsidRPr="007A7768">
        <w:rPr>
          <w:i/>
          <w:lang w:eastAsia="ja-JP"/>
        </w:rPr>
        <w:t>FeatureSetCombination</w:t>
      </w:r>
      <w:r w:rsidRPr="007A7768">
        <w:rPr>
          <w:lang w:eastAsia="ja-JP"/>
        </w:rPr>
        <w:t xml:space="preserve"> must be equal to the number of band entries in an associated band combination. The first </w:t>
      </w:r>
      <w:r w:rsidRPr="007A7768">
        <w:rPr>
          <w:i/>
          <w:lang w:eastAsia="ja-JP"/>
        </w:rPr>
        <w:t>FeatureSetPerBand</w:t>
      </w:r>
      <w:r w:rsidRPr="007A7768">
        <w:rPr>
          <w:lang w:eastAsia="ja-JP"/>
        </w:rPr>
        <w:t xml:space="preserve"> applies to the first band entry of the band combination, and so on.</w:t>
      </w:r>
    </w:p>
    <w:p w14:paraId="799CCC47"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Each </w:t>
      </w:r>
      <w:r w:rsidRPr="007A7768">
        <w:rPr>
          <w:i/>
          <w:lang w:eastAsia="ja-JP"/>
        </w:rPr>
        <w:t>FeatureSet</w:t>
      </w:r>
      <w:r w:rsidRPr="007A7768">
        <w:rPr>
          <w:lang w:eastAsia="ja-JP"/>
        </w:rPr>
        <w:t xml:space="preserve"> contains either a pair of NR or E-UTRA feature set IDs for UL and DL.</w:t>
      </w:r>
    </w:p>
    <w:p w14:paraId="0F55C28C"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In case of NR, the actual feature sets for UL and DL are defined in the </w:t>
      </w:r>
      <w:r w:rsidRPr="007A7768">
        <w:rPr>
          <w:i/>
          <w:lang w:eastAsia="ja-JP"/>
        </w:rPr>
        <w:t>FeatureSets</w:t>
      </w:r>
      <w:r w:rsidRPr="007A7768">
        <w:rPr>
          <w:lang w:eastAsia="ja-JP"/>
        </w:rPr>
        <w:t xml:space="preserve"> IE and referred to from here by their ID, i.e., their position in the </w:t>
      </w:r>
      <w:r w:rsidRPr="007A7768">
        <w:rPr>
          <w:i/>
          <w:lang w:eastAsia="ja-JP"/>
        </w:rPr>
        <w:t>featureSetsUplink</w:t>
      </w:r>
      <w:r w:rsidRPr="007A7768">
        <w:rPr>
          <w:lang w:eastAsia="ja-JP"/>
        </w:rPr>
        <w:t xml:space="preserve"> / </w:t>
      </w:r>
      <w:r w:rsidRPr="007A7768">
        <w:rPr>
          <w:i/>
          <w:lang w:eastAsia="ja-JP"/>
        </w:rPr>
        <w:t>featureSetsDownlink</w:t>
      </w:r>
      <w:r w:rsidRPr="007A7768">
        <w:rPr>
          <w:lang w:eastAsia="ja-JP"/>
        </w:rPr>
        <w:t xml:space="preserve"> list in the FeatureSet IE.</w:t>
      </w:r>
    </w:p>
    <w:p w14:paraId="681526FC"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In case of E-UTRA, the feature sets referred to from this list are defined in TS 36.331 [10] and conveyed as part of the </w:t>
      </w:r>
      <w:r w:rsidRPr="007A7768">
        <w:rPr>
          <w:i/>
          <w:lang w:eastAsia="ja-JP"/>
        </w:rPr>
        <w:t>UE-EUTRA-Capability</w:t>
      </w:r>
      <w:r w:rsidRPr="007A7768">
        <w:rPr>
          <w:lang w:eastAsia="ja-JP"/>
        </w:rPr>
        <w:t xml:space="preserve"> container.</w:t>
      </w:r>
    </w:p>
    <w:p w14:paraId="0E857F3F"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w:t>
      </w:r>
      <w:r w:rsidRPr="007A7768">
        <w:rPr>
          <w:i/>
          <w:lang w:eastAsia="ja-JP"/>
        </w:rPr>
        <w:t>FeatureSetUplink</w:t>
      </w:r>
      <w:r w:rsidRPr="007A7768">
        <w:rPr>
          <w:lang w:eastAsia="ja-JP"/>
        </w:rPr>
        <w:t xml:space="preserve"> and </w:t>
      </w:r>
      <w:r w:rsidRPr="007A7768">
        <w:rPr>
          <w:i/>
          <w:lang w:eastAsia="ja-JP"/>
        </w:rPr>
        <w:t>FeatureSetDownlink</w:t>
      </w:r>
      <w:r w:rsidRPr="007A7768">
        <w:rPr>
          <w:lang w:eastAsia="ja-JP"/>
        </w:rPr>
        <w:t xml:space="preserve"> referred to from the </w:t>
      </w:r>
      <w:r w:rsidRPr="007A7768">
        <w:rPr>
          <w:i/>
          <w:lang w:eastAsia="ja-JP"/>
        </w:rPr>
        <w:t>FeatureSet</w:t>
      </w:r>
      <w:r w:rsidRPr="007A7768">
        <w:rPr>
          <w:lang w:eastAsia="ja-JP"/>
        </w:rPr>
        <w:t xml:space="preserve"> comprise, among other information, a set of </w:t>
      </w:r>
      <w:r w:rsidRPr="007A7768">
        <w:rPr>
          <w:i/>
          <w:lang w:eastAsia="ja-JP"/>
        </w:rPr>
        <w:t>FeatureSetUplinkPerCC-Ids</w:t>
      </w:r>
      <w:r w:rsidRPr="007A7768">
        <w:rPr>
          <w:lang w:eastAsia="ja-JP"/>
        </w:rPr>
        <w:t xml:space="preserve"> and </w:t>
      </w:r>
      <w:r w:rsidRPr="007A7768">
        <w:rPr>
          <w:i/>
          <w:lang w:eastAsia="ja-JP"/>
        </w:rPr>
        <w:t>FeatureSetDownlinkPerCC-Ids</w:t>
      </w:r>
      <w:r w:rsidRPr="007A7768">
        <w:rPr>
          <w:lang w:eastAsia="ja-JP"/>
        </w:rPr>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r w:rsidRPr="007A7768">
        <w:rPr>
          <w:i/>
          <w:lang w:eastAsia="ja-JP"/>
        </w:rPr>
        <w:t>BandCombination</w:t>
      </w:r>
      <w:r w:rsidRPr="007A7768">
        <w:rPr>
          <w:lang w:eastAsia="ja-JP"/>
        </w:rPr>
        <w:t>, if present.</w:t>
      </w:r>
    </w:p>
    <w:p w14:paraId="326F445E"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In feature set combinations the UE shall exclude entries with same or lower capabilities, since the network may anyway assume that the UE supports those.</w:t>
      </w:r>
    </w:p>
    <w:p w14:paraId="719E91A1" w14:textId="77777777" w:rsidR="007A7768" w:rsidRPr="007A7768" w:rsidRDefault="007A7768" w:rsidP="007A7768">
      <w:pPr>
        <w:keepLines/>
        <w:overflowPunct w:val="0"/>
        <w:autoSpaceDE w:val="0"/>
        <w:autoSpaceDN w:val="0"/>
        <w:adjustRightInd w:val="0"/>
        <w:ind w:left="1135" w:hanging="851"/>
        <w:textAlignment w:val="baseline"/>
        <w:rPr>
          <w:lang w:eastAsia="ja-JP"/>
        </w:rPr>
      </w:pPr>
      <w:r w:rsidRPr="007A7768">
        <w:rPr>
          <w:lang w:eastAsia="ja-JP"/>
        </w:rPr>
        <w:t>NOTE 1:</w:t>
      </w:r>
      <w:r w:rsidRPr="007A7768">
        <w:rPr>
          <w:lang w:eastAsia="ja-JP"/>
        </w:rPr>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7A7768">
        <w:rPr>
          <w:i/>
          <w:lang w:eastAsia="ja-JP"/>
        </w:rPr>
        <w:t>BandCombination</w:t>
      </w:r>
      <w:r w:rsidRPr="007A7768">
        <w:rPr>
          <w:lang w:eastAsia="ja-JP"/>
        </w:rPr>
        <w:t xml:space="preserve"> entries with associated </w:t>
      </w:r>
      <w:r w:rsidRPr="007A7768">
        <w:rPr>
          <w:i/>
          <w:lang w:eastAsia="ja-JP"/>
        </w:rPr>
        <w:t>FeatureSetCombinations</w:t>
      </w:r>
      <w:r w:rsidRPr="007A7768">
        <w:rPr>
          <w:lang w:eastAsia="ja-JP"/>
        </w:rPr>
        <w:t>.</w:t>
      </w:r>
    </w:p>
    <w:p w14:paraId="6B45B244" w14:textId="77777777" w:rsidR="007A7768" w:rsidRPr="007A7768" w:rsidRDefault="007A7768" w:rsidP="007A7768">
      <w:pPr>
        <w:keepLines/>
        <w:overflowPunct w:val="0"/>
        <w:autoSpaceDE w:val="0"/>
        <w:autoSpaceDN w:val="0"/>
        <w:adjustRightInd w:val="0"/>
        <w:ind w:left="1135" w:hanging="851"/>
        <w:textAlignment w:val="baseline"/>
        <w:rPr>
          <w:lang w:eastAsia="ja-JP"/>
        </w:rPr>
      </w:pPr>
      <w:r w:rsidRPr="007A7768">
        <w:rPr>
          <w:lang w:eastAsia="ja-JP"/>
        </w:rPr>
        <w:t>NOTE 2:</w:t>
      </w:r>
      <w:r w:rsidRPr="007A7768">
        <w:rPr>
          <w:lang w:eastAsia="ja-JP"/>
        </w:rPr>
        <w:tab/>
        <w:t xml:space="preserve">The UE may advertise a </w:t>
      </w:r>
      <w:r w:rsidRPr="007A7768">
        <w:rPr>
          <w:i/>
          <w:lang w:eastAsia="ja-JP"/>
        </w:rPr>
        <w:t>FeatureSetCombination</w:t>
      </w:r>
      <w:r w:rsidRPr="007A7768">
        <w:rPr>
          <w:lang w:eastAsia="ja-JP"/>
        </w:rPr>
        <w:t xml:space="preserve"> containing only fallback band combinations. That means, in a </w:t>
      </w:r>
      <w:r w:rsidRPr="007A7768">
        <w:rPr>
          <w:i/>
          <w:lang w:eastAsia="ja-JP"/>
        </w:rPr>
        <w:t>FeatureSetCombination,</w:t>
      </w:r>
      <w:r w:rsidRPr="007A7768">
        <w:rPr>
          <w:lang w:eastAsia="ja-JP"/>
        </w:rPr>
        <w:t xml:space="preserve"> each group of </w:t>
      </w:r>
      <w:r w:rsidRPr="007A7768">
        <w:rPr>
          <w:i/>
          <w:lang w:eastAsia="ja-JP"/>
        </w:rPr>
        <w:t>FeatureSets</w:t>
      </w:r>
      <w:r w:rsidRPr="007A7768">
        <w:rPr>
          <w:lang w:eastAsia="ja-JP"/>
        </w:rPr>
        <w:t xml:space="preserve"> across the bands may contain at least one pair of </w:t>
      </w:r>
      <w:r w:rsidRPr="007A7768">
        <w:rPr>
          <w:i/>
          <w:lang w:eastAsia="ja-JP"/>
        </w:rPr>
        <w:t>FeatureSetUplinkId</w:t>
      </w:r>
      <w:r w:rsidRPr="007A7768">
        <w:rPr>
          <w:lang w:eastAsia="ja-JP"/>
        </w:rPr>
        <w:t xml:space="preserve"> and </w:t>
      </w:r>
      <w:r w:rsidRPr="007A7768">
        <w:rPr>
          <w:i/>
          <w:lang w:eastAsia="ja-JP"/>
        </w:rPr>
        <w:t>FeatureSetDownlinkId</w:t>
      </w:r>
      <w:r w:rsidRPr="007A7768">
        <w:rPr>
          <w:lang w:eastAsia="ja-JP"/>
        </w:rPr>
        <w:t xml:space="preserve"> which is set to 0/0.</w:t>
      </w:r>
    </w:p>
    <w:p w14:paraId="6BD4C061" w14:textId="77777777" w:rsidR="007A7768" w:rsidRPr="007A7768" w:rsidRDefault="007A7768" w:rsidP="007A7768">
      <w:pPr>
        <w:keepLines/>
        <w:overflowPunct w:val="0"/>
        <w:autoSpaceDE w:val="0"/>
        <w:autoSpaceDN w:val="0"/>
        <w:adjustRightInd w:val="0"/>
        <w:ind w:left="1135" w:hanging="851"/>
        <w:textAlignment w:val="baseline"/>
        <w:rPr>
          <w:lang w:eastAsia="ja-JP"/>
        </w:rPr>
      </w:pPr>
      <w:r w:rsidRPr="007A7768">
        <w:rPr>
          <w:lang w:eastAsia="ja-JP"/>
        </w:rPr>
        <w:t>NOTE 3:</w:t>
      </w:r>
      <w:r w:rsidRPr="007A7768">
        <w:rPr>
          <w:lang w:eastAsia="ja-JP"/>
        </w:rPr>
        <w:tab/>
        <w:t>The Network configures serving cell(s) and BWP(s) configuration to comply with capabilities derived from the combination of FeatureSets at the same position in the FeatureSetsPerBand, regardless of activated/deactivated serving cell(s) and BWP(s).</w:t>
      </w:r>
    </w:p>
    <w:p w14:paraId="5BE535CF"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lang w:eastAsia="ja-JP"/>
        </w:rPr>
        <w:t>FeatureSetCombination</w:t>
      </w:r>
      <w:r w:rsidRPr="007A7768">
        <w:rPr>
          <w:rFonts w:ascii="Arial" w:hAnsi="Arial"/>
          <w:b/>
          <w:lang w:eastAsia="ja-JP"/>
        </w:rPr>
        <w:t xml:space="preserve"> information element</w:t>
      </w:r>
    </w:p>
    <w:p w14:paraId="034E27A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6855241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TAG-FEATURESETCOMBINATION-START</w:t>
      </w:r>
    </w:p>
    <w:p w14:paraId="2557479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61B77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FeatureSetCombination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(1..maxSimultaneousBands))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FeatureSetsPerBand</w:t>
      </w:r>
    </w:p>
    <w:p w14:paraId="5FC8C4C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329B2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FeatureSetsPerBand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(1..maxFeatureSetsPerBand))</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FeatureSet</w:t>
      </w:r>
    </w:p>
    <w:p w14:paraId="1477073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5D10A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FeatureSet ::=                  </w:t>
      </w:r>
      <w:r w:rsidRPr="007A7768">
        <w:rPr>
          <w:rFonts w:ascii="Courier New" w:hAnsi="Courier New"/>
          <w:noProof/>
          <w:color w:val="993366"/>
          <w:sz w:val="16"/>
          <w:lang w:eastAsia="en-GB"/>
        </w:rPr>
        <w:t>CHOICE</w:t>
      </w:r>
      <w:r w:rsidRPr="007A7768">
        <w:rPr>
          <w:rFonts w:ascii="Courier New" w:hAnsi="Courier New"/>
          <w:noProof/>
          <w:sz w:val="16"/>
          <w:lang w:eastAsia="en-GB"/>
        </w:rPr>
        <w:t xml:space="preserve"> {</w:t>
      </w:r>
    </w:p>
    <w:p w14:paraId="4E55265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eutra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3ADD17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downlinkSetEUTRA                FeatureSetEUTRA-DownlinkId,</w:t>
      </w:r>
    </w:p>
    <w:p w14:paraId="2E49C2F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uplinkSetEUTRA                  FeatureSetEUTRA-UplinkId</w:t>
      </w:r>
    </w:p>
    <w:p w14:paraId="5EC90D1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62080E4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nr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A17F12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downlinkSetNR                   FeatureSetDownlinkId,</w:t>
      </w:r>
    </w:p>
    <w:p w14:paraId="338C97E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uplinkSetNR                     FeatureSetUplinkId</w:t>
      </w:r>
    </w:p>
    <w:p w14:paraId="33AC4E1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743D762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74EB1BF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9CFCE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TAG-FEATURESETCOMBINATION-STOP</w:t>
      </w:r>
    </w:p>
    <w:p w14:paraId="739EA42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280C203F" w14:textId="77777777" w:rsidR="007A7768" w:rsidRPr="007A7768" w:rsidRDefault="007A7768" w:rsidP="007A7768">
      <w:pPr>
        <w:overflowPunct w:val="0"/>
        <w:autoSpaceDE w:val="0"/>
        <w:autoSpaceDN w:val="0"/>
        <w:adjustRightInd w:val="0"/>
        <w:textAlignment w:val="baseline"/>
        <w:rPr>
          <w:lang w:eastAsia="ja-JP"/>
        </w:rPr>
      </w:pPr>
    </w:p>
    <w:p w14:paraId="743DCDA7"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95" w:name="_Toc60777440"/>
      <w:bookmarkStart w:id="196" w:name="_Toc146781541"/>
      <w:r w:rsidRPr="007A7768">
        <w:rPr>
          <w:rFonts w:ascii="Arial" w:hAnsi="Arial"/>
          <w:sz w:val="24"/>
          <w:lang w:eastAsia="ja-JP"/>
        </w:rPr>
        <w:t>–</w:t>
      </w:r>
      <w:r w:rsidRPr="007A7768">
        <w:rPr>
          <w:rFonts w:ascii="Arial" w:hAnsi="Arial"/>
          <w:sz w:val="24"/>
          <w:lang w:eastAsia="ja-JP"/>
        </w:rPr>
        <w:tab/>
      </w:r>
      <w:r w:rsidRPr="007A7768">
        <w:rPr>
          <w:rFonts w:ascii="Arial" w:hAnsi="Arial"/>
          <w:i/>
          <w:sz w:val="24"/>
          <w:lang w:eastAsia="ja-JP"/>
        </w:rPr>
        <w:t>FeatureSetCombinationId</w:t>
      </w:r>
      <w:bookmarkEnd w:id="195"/>
      <w:bookmarkEnd w:id="196"/>
    </w:p>
    <w:p w14:paraId="0207656D"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IE </w:t>
      </w:r>
      <w:r w:rsidRPr="007A7768">
        <w:rPr>
          <w:i/>
          <w:lang w:eastAsia="ja-JP"/>
        </w:rPr>
        <w:t xml:space="preserve">FeatureSetCombinationId </w:t>
      </w:r>
      <w:r w:rsidRPr="007A7768">
        <w:rPr>
          <w:lang w:eastAsia="ja-JP"/>
        </w:rPr>
        <w:t xml:space="preserve">identifies a </w:t>
      </w:r>
      <w:r w:rsidRPr="007A7768">
        <w:rPr>
          <w:i/>
          <w:lang w:eastAsia="ja-JP"/>
        </w:rPr>
        <w:t>FeatureSetCombination</w:t>
      </w:r>
      <w:r w:rsidRPr="007A7768">
        <w:rPr>
          <w:lang w:eastAsia="ja-JP"/>
        </w:rPr>
        <w:t xml:space="preserve">. The </w:t>
      </w:r>
      <w:r w:rsidRPr="007A7768">
        <w:rPr>
          <w:i/>
          <w:lang w:eastAsia="ja-JP"/>
        </w:rPr>
        <w:t>FeatureSetCombinationId</w:t>
      </w:r>
      <w:r w:rsidRPr="007A7768">
        <w:rPr>
          <w:lang w:eastAsia="ja-JP"/>
        </w:rPr>
        <w:t xml:space="preserve"> of a </w:t>
      </w:r>
      <w:r w:rsidRPr="007A7768">
        <w:rPr>
          <w:i/>
          <w:lang w:eastAsia="ja-JP"/>
        </w:rPr>
        <w:t>FeatureSetCombination</w:t>
      </w:r>
      <w:r w:rsidRPr="007A7768">
        <w:rPr>
          <w:lang w:eastAsia="ja-JP"/>
        </w:rPr>
        <w:t xml:space="preserve"> is the position of the </w:t>
      </w:r>
      <w:r w:rsidRPr="007A7768">
        <w:rPr>
          <w:i/>
          <w:lang w:eastAsia="ja-JP"/>
        </w:rPr>
        <w:t>FeatureSetCombination</w:t>
      </w:r>
      <w:r w:rsidRPr="007A7768">
        <w:rPr>
          <w:lang w:eastAsia="ja-JP"/>
        </w:rPr>
        <w:t xml:space="preserve"> in the featureSetCombinations list (in </w:t>
      </w:r>
      <w:r w:rsidRPr="007A7768">
        <w:rPr>
          <w:i/>
          <w:lang w:eastAsia="ja-JP"/>
        </w:rPr>
        <w:t>UE-NR-Capability</w:t>
      </w:r>
      <w:r w:rsidRPr="007A7768">
        <w:rPr>
          <w:lang w:eastAsia="ja-JP"/>
        </w:rPr>
        <w:t xml:space="preserve"> or </w:t>
      </w:r>
      <w:r w:rsidRPr="007A7768">
        <w:rPr>
          <w:i/>
          <w:lang w:eastAsia="ja-JP"/>
        </w:rPr>
        <w:t>UE-MRDC-Capability</w:t>
      </w:r>
      <w:r w:rsidRPr="007A7768">
        <w:rPr>
          <w:lang w:eastAsia="ja-JP"/>
        </w:rPr>
        <w:t xml:space="preserve">). The </w:t>
      </w:r>
      <w:r w:rsidRPr="007A7768">
        <w:rPr>
          <w:i/>
          <w:lang w:eastAsia="ja-JP"/>
        </w:rPr>
        <w:t>FeatureSetCombinationId</w:t>
      </w:r>
      <w:r w:rsidRPr="007A7768">
        <w:rPr>
          <w:lang w:eastAsia="ja-JP"/>
        </w:rPr>
        <w:t xml:space="preserve"> = 0 refers to the first entry in the </w:t>
      </w:r>
      <w:r w:rsidRPr="007A7768">
        <w:rPr>
          <w:i/>
          <w:lang w:eastAsia="ja-JP"/>
        </w:rPr>
        <w:t xml:space="preserve">featureSetCombinations </w:t>
      </w:r>
      <w:r w:rsidRPr="007A7768">
        <w:rPr>
          <w:lang w:eastAsia="ja-JP"/>
        </w:rPr>
        <w:t xml:space="preserve">list (in </w:t>
      </w:r>
      <w:r w:rsidRPr="007A7768">
        <w:rPr>
          <w:i/>
          <w:lang w:eastAsia="ja-JP"/>
        </w:rPr>
        <w:t>UE-NR-Capability</w:t>
      </w:r>
      <w:r w:rsidRPr="007A7768">
        <w:rPr>
          <w:lang w:eastAsia="ja-JP"/>
        </w:rPr>
        <w:t xml:space="preserve"> or </w:t>
      </w:r>
      <w:r w:rsidRPr="007A7768">
        <w:rPr>
          <w:i/>
          <w:lang w:eastAsia="ja-JP"/>
        </w:rPr>
        <w:t>UE-MRDC-Capability</w:t>
      </w:r>
      <w:r w:rsidRPr="007A7768">
        <w:rPr>
          <w:lang w:eastAsia="ja-JP"/>
        </w:rPr>
        <w:t>).</w:t>
      </w:r>
    </w:p>
    <w:p w14:paraId="70CAAD7C" w14:textId="77777777" w:rsidR="007A7768" w:rsidRPr="007A7768" w:rsidRDefault="007A7768" w:rsidP="007A7768">
      <w:pPr>
        <w:keepLines/>
        <w:overflowPunct w:val="0"/>
        <w:autoSpaceDE w:val="0"/>
        <w:autoSpaceDN w:val="0"/>
        <w:adjustRightInd w:val="0"/>
        <w:ind w:left="1135" w:hanging="851"/>
        <w:textAlignment w:val="baseline"/>
        <w:rPr>
          <w:lang w:eastAsia="ja-JP"/>
        </w:rPr>
      </w:pPr>
      <w:r w:rsidRPr="007A7768">
        <w:rPr>
          <w:lang w:eastAsia="ja-JP"/>
        </w:rPr>
        <w:t>NOTE:</w:t>
      </w:r>
      <w:r w:rsidRPr="007A7768">
        <w:rPr>
          <w:lang w:eastAsia="ja-JP"/>
        </w:rPr>
        <w:tab/>
        <w:t xml:space="preserve">The </w:t>
      </w:r>
      <w:r w:rsidRPr="007A7768">
        <w:rPr>
          <w:i/>
          <w:lang w:eastAsia="ja-JP"/>
        </w:rPr>
        <w:t>FeatureSetCombinationId</w:t>
      </w:r>
      <w:r w:rsidRPr="007A7768">
        <w:rPr>
          <w:lang w:eastAsia="ja-JP"/>
        </w:rPr>
        <w:t xml:space="preserve"> = 1024 is not used due to the maximum entry number of </w:t>
      </w:r>
      <w:r w:rsidRPr="007A7768">
        <w:rPr>
          <w:i/>
          <w:lang w:eastAsia="ja-JP"/>
        </w:rPr>
        <w:t>featureSetCombinations</w:t>
      </w:r>
      <w:r w:rsidRPr="007A7768">
        <w:rPr>
          <w:lang w:eastAsia="ja-JP"/>
        </w:rPr>
        <w:t>.</w:t>
      </w:r>
    </w:p>
    <w:p w14:paraId="2A6E524E"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lang w:eastAsia="ja-JP"/>
        </w:rPr>
        <w:t xml:space="preserve">FeatureSetCombinationId </w:t>
      </w:r>
      <w:r w:rsidRPr="007A7768">
        <w:rPr>
          <w:rFonts w:ascii="Arial" w:hAnsi="Arial"/>
          <w:b/>
          <w:lang w:eastAsia="ja-JP"/>
        </w:rPr>
        <w:t>information element</w:t>
      </w:r>
    </w:p>
    <w:p w14:paraId="6558463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068B6C1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TAG-FEATURESETCOMBINATIONID-START</w:t>
      </w:r>
    </w:p>
    <w:p w14:paraId="2DBDED8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4EC2C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FeatureSetCombinationId ::=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 maxFeatureSetCombinations)</w:t>
      </w:r>
    </w:p>
    <w:p w14:paraId="6A92A7C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3C521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TAG-FEATURESETCOMBINATIONID-STOP</w:t>
      </w:r>
    </w:p>
    <w:p w14:paraId="002533E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2E455467" w14:textId="77777777" w:rsidR="007A7768" w:rsidRPr="007A7768" w:rsidRDefault="007A7768" w:rsidP="007A7768">
      <w:pPr>
        <w:overflowPunct w:val="0"/>
        <w:autoSpaceDE w:val="0"/>
        <w:autoSpaceDN w:val="0"/>
        <w:adjustRightInd w:val="0"/>
        <w:textAlignment w:val="baseline"/>
        <w:rPr>
          <w:lang w:eastAsia="ja-JP"/>
        </w:rPr>
      </w:pPr>
    </w:p>
    <w:p w14:paraId="34C3B655"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97" w:name="_Toc60777441"/>
      <w:bookmarkStart w:id="198" w:name="_Toc146781542"/>
      <w:r w:rsidRPr="007A7768">
        <w:rPr>
          <w:rFonts w:ascii="Arial" w:hAnsi="Arial"/>
          <w:sz w:val="24"/>
          <w:lang w:eastAsia="ja-JP"/>
        </w:rPr>
        <w:t>–</w:t>
      </w:r>
      <w:r w:rsidRPr="007A7768">
        <w:rPr>
          <w:rFonts w:ascii="Arial" w:hAnsi="Arial"/>
          <w:sz w:val="24"/>
          <w:lang w:eastAsia="ja-JP"/>
        </w:rPr>
        <w:tab/>
      </w:r>
      <w:r w:rsidRPr="007A7768">
        <w:rPr>
          <w:rFonts w:ascii="Arial" w:hAnsi="Arial"/>
          <w:i/>
          <w:sz w:val="24"/>
          <w:lang w:eastAsia="ja-JP"/>
        </w:rPr>
        <w:t>FeatureSetDownlink</w:t>
      </w:r>
      <w:bookmarkEnd w:id="197"/>
      <w:bookmarkEnd w:id="198"/>
    </w:p>
    <w:p w14:paraId="5336A49C"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IE </w:t>
      </w:r>
      <w:r w:rsidRPr="007A7768">
        <w:rPr>
          <w:i/>
          <w:lang w:eastAsia="ja-JP"/>
        </w:rPr>
        <w:t>FeatureSetDownlink</w:t>
      </w:r>
      <w:r w:rsidRPr="007A7768">
        <w:rPr>
          <w:lang w:eastAsia="ja-JP"/>
        </w:rPr>
        <w:t xml:space="preserve"> indicates a set of features that the UE supports on the carriers corresponding to one band entry in a band combination.</w:t>
      </w:r>
    </w:p>
    <w:p w14:paraId="7255C451"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lang w:eastAsia="ja-JP"/>
        </w:rPr>
        <w:t>FeatureSetDownlink</w:t>
      </w:r>
      <w:r w:rsidRPr="007A7768">
        <w:rPr>
          <w:rFonts w:ascii="Arial" w:hAnsi="Arial"/>
          <w:b/>
          <w:lang w:eastAsia="ja-JP"/>
        </w:rPr>
        <w:t xml:space="preserve"> information element</w:t>
      </w:r>
    </w:p>
    <w:p w14:paraId="5F595AD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01FF27C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TAG-FEATURESETDOWNLINK-START</w:t>
      </w:r>
    </w:p>
    <w:p w14:paraId="34A4C05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73064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FeatureSetDownlink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AC3846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featureSetListPerDownlinkCC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(1..maxNrofServingCells))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FeatureSetDownlinkPerCC-Id,</w:t>
      </w:r>
    </w:p>
    <w:p w14:paraId="69BBB51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1E2FD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intraBandFreqSeparationDL               FreqSeparationClass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E1EC6D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scalingFactor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{f0p4, f0p75, f0p8}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DBFF21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dummy8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7B8169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scellWithoutSSB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C480A8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csi-RS-MeasSCellWithoutSSB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2C7DAA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dummy1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81CA9D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type1-3-CSS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EAD51A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pdcch-MonitoringAnyOccasions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{withoutDCI-Gap, withDCI-Gap}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A229A1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dummy2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C7E01B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ue-SpecificUL-DL-Assignment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9151E3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searchSpaceSharingCA-DL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A347E5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timeDurationForQCL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AE0AEF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scs-60kHz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{s7, s14, s28}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8A448B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scs-120kHz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{s14, s28}                                                   </w:t>
      </w:r>
      <w:r w:rsidRPr="007A7768">
        <w:rPr>
          <w:rFonts w:ascii="Courier New" w:hAnsi="Courier New"/>
          <w:noProof/>
          <w:color w:val="993366"/>
          <w:sz w:val="16"/>
          <w:lang w:eastAsia="en-GB"/>
        </w:rPr>
        <w:t>OPTIONAL</w:t>
      </w:r>
    </w:p>
    <w:p w14:paraId="718757C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03FFE7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pdsch-ProcessingType1-DifferentTB-PerSlot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21298B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scs-15kHz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{upto2, upto4, upto7}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E796AD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scs-30kHz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{upto2, upto4, upto7}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304831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scs-60kHz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{upto2, upto4, upto7}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F25B9D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scs-120kHz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{upto2, upto4, upto7}                                    </w:t>
      </w:r>
      <w:r w:rsidRPr="007A7768">
        <w:rPr>
          <w:rFonts w:ascii="Courier New" w:hAnsi="Courier New"/>
          <w:noProof/>
          <w:color w:val="993366"/>
          <w:sz w:val="16"/>
          <w:lang w:eastAsia="en-GB"/>
        </w:rPr>
        <w:t>OPTIONAL</w:t>
      </w:r>
    </w:p>
    <w:p w14:paraId="55570E3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7C9857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dummy3                                  DummyA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912CBA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dummy4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 maxNrofCodebooks))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DummyB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11B84D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dummy5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 maxNrofCodebooks))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DummyC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7C3BDF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dummy6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 maxNrofCodebooks))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DummyD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B5A82D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dummy7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 maxNrofCodebooks))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DummyE                        </w:t>
      </w:r>
      <w:r w:rsidRPr="007A7768">
        <w:rPr>
          <w:rFonts w:ascii="Courier New" w:hAnsi="Courier New"/>
          <w:noProof/>
          <w:color w:val="993366"/>
          <w:sz w:val="16"/>
          <w:lang w:eastAsia="en-GB"/>
        </w:rPr>
        <w:t>OPTIONAL</w:t>
      </w:r>
    </w:p>
    <w:p w14:paraId="2A5B60F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0EA3567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390DA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FeatureSetDownlink-v1540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6CE04F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oneFL-DMRS-TwoAdditionalDMRS-DL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8A0E87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additionalDMRS-DL-Alt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002352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twoFL-DMRS-TwoAdditionalDMRS-DL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FBE0DE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oneFL-DMRS-ThreeAdditionalDMRS-DL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92856F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pdcch-MonitoringAnyOccasionsWithSpanGap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B9D600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scs-15kHz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{set1, set2, set3}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F7ACB8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scs-30kHz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{set1, set2, set3}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4DE0C9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scs-60kHz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{set1, set2, set3}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5952ED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scs-120kHz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{set1, set2, set3}                </w:t>
      </w:r>
      <w:r w:rsidRPr="007A7768">
        <w:rPr>
          <w:rFonts w:ascii="Courier New" w:hAnsi="Courier New"/>
          <w:noProof/>
          <w:color w:val="993366"/>
          <w:sz w:val="16"/>
          <w:lang w:eastAsia="en-GB"/>
        </w:rPr>
        <w:t>OPTIONAL</w:t>
      </w:r>
    </w:p>
    <w:p w14:paraId="27335E0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8AAFD8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pdsch-SeparationWithGap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2CDB6E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pdsch-ProcessingType2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8EDB97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scs-15kHz                               ProcessingParameters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2F1015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scs-30kHz                               ProcessingParameters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2CE45A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scs-60kHz                               ProcessingParameters                         </w:t>
      </w:r>
      <w:r w:rsidRPr="007A7768">
        <w:rPr>
          <w:rFonts w:ascii="Courier New" w:hAnsi="Courier New"/>
          <w:noProof/>
          <w:color w:val="993366"/>
          <w:sz w:val="16"/>
          <w:lang w:eastAsia="en-GB"/>
        </w:rPr>
        <w:t>OPTIONAL</w:t>
      </w:r>
    </w:p>
    <w:p w14:paraId="7E52A44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3743F3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pdsch-ProcessingType2-Limited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DAAB0B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differentTB-PerSlot-SCS-30kHz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{upto1, upto2, upto4, upto7}</w:t>
      </w:r>
    </w:p>
    <w:p w14:paraId="784B61F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EF9D44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dl-MCS-TableAlt-DynamicIndication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5151DE1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4CC2160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D33C0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FeatureSetDownlink-v15a0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EB257D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supportedSRS-Resources              SRS-Resources                                    </w:t>
      </w:r>
      <w:r w:rsidRPr="007A7768">
        <w:rPr>
          <w:rFonts w:ascii="Courier New" w:hAnsi="Courier New"/>
          <w:noProof/>
          <w:color w:val="993366"/>
          <w:sz w:val="16"/>
          <w:lang w:eastAsia="en-GB"/>
        </w:rPr>
        <w:t>OPTIONAL</w:t>
      </w:r>
    </w:p>
    <w:p w14:paraId="7AE1C77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42AF49E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B2D2A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FeatureSetDownlink-v1610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C47F8D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Malgun Gothic" w:hAnsi="Courier New"/>
          <w:noProof/>
          <w:color w:val="808080"/>
          <w:sz w:val="16"/>
          <w:lang w:eastAsia="en-GB"/>
        </w:rPr>
        <w:t>-- R1 22-4e/4f/4g/4h: CBG based reception for DL with unicast PDSCH(s) per slot per CC with UE processing time Capability 1</w:t>
      </w:r>
    </w:p>
    <w:p w14:paraId="3021C4A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7A7768">
        <w:rPr>
          <w:rFonts w:ascii="Courier New" w:hAnsi="Courier New"/>
          <w:noProof/>
          <w:sz w:val="16"/>
          <w:lang w:eastAsia="en-GB"/>
        </w:rPr>
        <w:t xml:space="preserve">    </w:t>
      </w:r>
      <w:r w:rsidRPr="007A7768">
        <w:rPr>
          <w:rFonts w:ascii="Courier New" w:eastAsia="Malgun Gothic" w:hAnsi="Courier New"/>
          <w:noProof/>
          <w:sz w:val="16"/>
          <w:lang w:eastAsia="en-GB"/>
        </w:rPr>
        <w:t>cbgPDSCH-ProcessingType1-DifferentTB-PerSlot-r16</w:t>
      </w:r>
      <w:r w:rsidRPr="007A7768">
        <w:rPr>
          <w:rFonts w:ascii="Courier New" w:hAnsi="Courier New"/>
          <w:noProof/>
          <w:sz w:val="16"/>
          <w:lang w:eastAsia="en-GB"/>
        </w:rPr>
        <w:t xml:space="preserve">   </w:t>
      </w:r>
      <w:r w:rsidRPr="007A7768">
        <w:rPr>
          <w:rFonts w:ascii="Courier New" w:eastAsia="Malgun Gothic" w:hAnsi="Courier New"/>
          <w:noProof/>
          <w:color w:val="993366"/>
          <w:sz w:val="16"/>
          <w:lang w:eastAsia="en-GB"/>
        </w:rPr>
        <w:t>SEQUENCE</w:t>
      </w:r>
      <w:r w:rsidRPr="007A7768">
        <w:rPr>
          <w:rFonts w:ascii="Courier New" w:eastAsia="Malgun Gothic" w:hAnsi="Courier New"/>
          <w:noProof/>
          <w:sz w:val="16"/>
          <w:lang w:eastAsia="en-GB"/>
        </w:rPr>
        <w:t xml:space="preserve"> {</w:t>
      </w:r>
    </w:p>
    <w:p w14:paraId="1A81A97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7A7768">
        <w:rPr>
          <w:rFonts w:ascii="Courier New" w:hAnsi="Courier New"/>
          <w:noProof/>
          <w:sz w:val="16"/>
          <w:lang w:eastAsia="en-GB"/>
        </w:rPr>
        <w:t xml:space="preserve">        </w:t>
      </w:r>
      <w:r w:rsidRPr="007A7768">
        <w:rPr>
          <w:rFonts w:ascii="Courier New" w:eastAsia="Malgun Gothic" w:hAnsi="Courier New"/>
          <w:noProof/>
          <w:sz w:val="16"/>
          <w:lang w:eastAsia="en-GB"/>
        </w:rPr>
        <w:t>scs-15kHz-r16</w:t>
      </w:r>
      <w:r w:rsidRPr="007A7768">
        <w:rPr>
          <w:rFonts w:ascii="Courier New" w:hAnsi="Courier New"/>
          <w:noProof/>
          <w:sz w:val="16"/>
          <w:lang w:eastAsia="en-GB"/>
        </w:rPr>
        <w:t xml:space="preserve">        </w:t>
      </w:r>
      <w:r w:rsidRPr="007A7768">
        <w:rPr>
          <w:rFonts w:ascii="Courier New" w:eastAsia="Malgun Gothic" w:hAnsi="Courier New"/>
          <w:noProof/>
          <w:color w:val="993366"/>
          <w:sz w:val="16"/>
          <w:lang w:eastAsia="en-GB"/>
        </w:rPr>
        <w:t>ENUMERATED</w:t>
      </w:r>
      <w:r w:rsidRPr="007A7768">
        <w:rPr>
          <w:rFonts w:ascii="Courier New" w:eastAsia="Malgun Gothic" w:hAnsi="Courier New"/>
          <w:noProof/>
          <w:sz w:val="16"/>
          <w:lang w:eastAsia="en-GB"/>
        </w:rPr>
        <w:t xml:space="preserve"> {one, upto2, upto4, upto7} </w:t>
      </w:r>
      <w:r w:rsidRPr="007A7768">
        <w:rPr>
          <w:rFonts w:ascii="Courier New" w:eastAsia="Malgun Gothic" w:hAnsi="Courier New"/>
          <w:noProof/>
          <w:color w:val="993366"/>
          <w:sz w:val="16"/>
          <w:lang w:eastAsia="en-GB"/>
        </w:rPr>
        <w:t>OPTIONAL</w:t>
      </w:r>
      <w:r w:rsidRPr="007A7768">
        <w:rPr>
          <w:rFonts w:ascii="Courier New" w:eastAsia="Malgun Gothic" w:hAnsi="Courier New"/>
          <w:noProof/>
          <w:sz w:val="16"/>
          <w:lang w:eastAsia="en-GB"/>
        </w:rPr>
        <w:t>,</w:t>
      </w:r>
    </w:p>
    <w:p w14:paraId="7B4DE9B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7A7768">
        <w:rPr>
          <w:rFonts w:ascii="Courier New" w:hAnsi="Courier New"/>
          <w:noProof/>
          <w:sz w:val="16"/>
          <w:lang w:eastAsia="en-GB"/>
        </w:rPr>
        <w:t xml:space="preserve">        </w:t>
      </w:r>
      <w:r w:rsidRPr="007A7768">
        <w:rPr>
          <w:rFonts w:ascii="Courier New" w:eastAsia="Malgun Gothic" w:hAnsi="Courier New"/>
          <w:noProof/>
          <w:sz w:val="16"/>
          <w:lang w:eastAsia="en-GB"/>
        </w:rPr>
        <w:t>scs-30kHz-r16</w:t>
      </w:r>
      <w:r w:rsidRPr="007A7768">
        <w:rPr>
          <w:rFonts w:ascii="Courier New" w:hAnsi="Courier New"/>
          <w:noProof/>
          <w:sz w:val="16"/>
          <w:lang w:eastAsia="en-GB"/>
        </w:rPr>
        <w:t xml:space="preserve">        </w:t>
      </w:r>
      <w:r w:rsidRPr="007A7768">
        <w:rPr>
          <w:rFonts w:ascii="Courier New" w:eastAsia="Malgun Gothic" w:hAnsi="Courier New"/>
          <w:noProof/>
          <w:color w:val="993366"/>
          <w:sz w:val="16"/>
          <w:lang w:eastAsia="en-GB"/>
        </w:rPr>
        <w:t>ENUMERATED</w:t>
      </w:r>
      <w:r w:rsidRPr="007A7768">
        <w:rPr>
          <w:rFonts w:ascii="Courier New" w:eastAsia="Malgun Gothic" w:hAnsi="Courier New"/>
          <w:noProof/>
          <w:sz w:val="16"/>
          <w:lang w:eastAsia="en-GB"/>
        </w:rPr>
        <w:t xml:space="preserve"> {one, upto2, upto4, upto7} </w:t>
      </w:r>
      <w:r w:rsidRPr="007A7768">
        <w:rPr>
          <w:rFonts w:ascii="Courier New" w:eastAsia="Malgun Gothic" w:hAnsi="Courier New"/>
          <w:noProof/>
          <w:color w:val="993366"/>
          <w:sz w:val="16"/>
          <w:lang w:eastAsia="en-GB"/>
        </w:rPr>
        <w:t>OPTIONAL</w:t>
      </w:r>
      <w:r w:rsidRPr="007A7768">
        <w:rPr>
          <w:rFonts w:ascii="Courier New" w:eastAsia="Malgun Gothic" w:hAnsi="Courier New"/>
          <w:noProof/>
          <w:sz w:val="16"/>
          <w:lang w:eastAsia="en-GB"/>
        </w:rPr>
        <w:t>,</w:t>
      </w:r>
    </w:p>
    <w:p w14:paraId="770B8B2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7A7768">
        <w:rPr>
          <w:rFonts w:ascii="Courier New" w:hAnsi="Courier New"/>
          <w:noProof/>
          <w:sz w:val="16"/>
          <w:lang w:eastAsia="en-GB"/>
        </w:rPr>
        <w:t xml:space="preserve">        </w:t>
      </w:r>
      <w:r w:rsidRPr="007A7768">
        <w:rPr>
          <w:rFonts w:ascii="Courier New" w:eastAsia="Malgun Gothic" w:hAnsi="Courier New"/>
          <w:noProof/>
          <w:sz w:val="16"/>
          <w:lang w:eastAsia="en-GB"/>
        </w:rPr>
        <w:t>scs-60kHz-r16</w:t>
      </w:r>
      <w:r w:rsidRPr="007A7768">
        <w:rPr>
          <w:rFonts w:ascii="Courier New" w:hAnsi="Courier New"/>
          <w:noProof/>
          <w:sz w:val="16"/>
          <w:lang w:eastAsia="en-GB"/>
        </w:rPr>
        <w:t xml:space="preserve">        </w:t>
      </w:r>
      <w:r w:rsidRPr="007A7768">
        <w:rPr>
          <w:rFonts w:ascii="Courier New" w:eastAsia="Malgun Gothic" w:hAnsi="Courier New"/>
          <w:noProof/>
          <w:color w:val="993366"/>
          <w:sz w:val="16"/>
          <w:lang w:eastAsia="en-GB"/>
        </w:rPr>
        <w:t>ENUMERATED</w:t>
      </w:r>
      <w:r w:rsidRPr="007A7768">
        <w:rPr>
          <w:rFonts w:ascii="Courier New" w:eastAsia="Malgun Gothic" w:hAnsi="Courier New"/>
          <w:noProof/>
          <w:sz w:val="16"/>
          <w:lang w:eastAsia="en-GB"/>
        </w:rPr>
        <w:t xml:space="preserve"> {one, upto2, upto4, upto7} </w:t>
      </w:r>
      <w:r w:rsidRPr="007A7768">
        <w:rPr>
          <w:rFonts w:ascii="Courier New" w:eastAsia="Malgun Gothic" w:hAnsi="Courier New"/>
          <w:noProof/>
          <w:color w:val="993366"/>
          <w:sz w:val="16"/>
          <w:lang w:eastAsia="en-GB"/>
        </w:rPr>
        <w:t>OPTIONAL</w:t>
      </w:r>
      <w:r w:rsidRPr="007A7768">
        <w:rPr>
          <w:rFonts w:ascii="Courier New" w:eastAsia="Malgun Gothic" w:hAnsi="Courier New"/>
          <w:noProof/>
          <w:sz w:val="16"/>
          <w:lang w:eastAsia="en-GB"/>
        </w:rPr>
        <w:t>,</w:t>
      </w:r>
    </w:p>
    <w:p w14:paraId="10E7806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7A7768">
        <w:rPr>
          <w:rFonts w:ascii="Courier New" w:hAnsi="Courier New"/>
          <w:noProof/>
          <w:sz w:val="16"/>
          <w:lang w:eastAsia="en-GB"/>
        </w:rPr>
        <w:t xml:space="preserve">        </w:t>
      </w:r>
      <w:r w:rsidRPr="007A7768">
        <w:rPr>
          <w:rFonts w:ascii="Courier New" w:eastAsia="Malgun Gothic" w:hAnsi="Courier New"/>
          <w:noProof/>
          <w:sz w:val="16"/>
          <w:lang w:eastAsia="en-GB"/>
        </w:rPr>
        <w:t>scs-120kHz-r16</w:t>
      </w:r>
      <w:r w:rsidRPr="007A7768">
        <w:rPr>
          <w:rFonts w:ascii="Courier New" w:hAnsi="Courier New"/>
          <w:noProof/>
          <w:sz w:val="16"/>
          <w:lang w:eastAsia="en-GB"/>
        </w:rPr>
        <w:t xml:space="preserve">       </w:t>
      </w:r>
      <w:r w:rsidRPr="007A7768">
        <w:rPr>
          <w:rFonts w:ascii="Courier New" w:eastAsia="Malgun Gothic" w:hAnsi="Courier New"/>
          <w:noProof/>
          <w:color w:val="993366"/>
          <w:sz w:val="16"/>
          <w:lang w:eastAsia="en-GB"/>
        </w:rPr>
        <w:t>ENUMERATED</w:t>
      </w:r>
      <w:r w:rsidRPr="007A7768">
        <w:rPr>
          <w:rFonts w:ascii="Courier New" w:eastAsia="Malgun Gothic" w:hAnsi="Courier New"/>
          <w:noProof/>
          <w:sz w:val="16"/>
          <w:lang w:eastAsia="en-GB"/>
        </w:rPr>
        <w:t xml:space="preserve"> {one, upto2, upto4, upto7} </w:t>
      </w:r>
      <w:r w:rsidRPr="007A7768">
        <w:rPr>
          <w:rFonts w:ascii="Courier New" w:eastAsia="Malgun Gothic" w:hAnsi="Courier New"/>
          <w:noProof/>
          <w:color w:val="993366"/>
          <w:sz w:val="16"/>
          <w:lang w:eastAsia="en-GB"/>
        </w:rPr>
        <w:t>OPTIONAL</w:t>
      </w:r>
    </w:p>
    <w:p w14:paraId="1C35289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eastAsia="Malgun Gothic" w:hAnsi="Courier New"/>
          <w:noProof/>
          <w:sz w:val="16"/>
          <w:lang w:eastAsia="en-GB"/>
        </w:rPr>
        <w:t xml:space="preserve">} </w:t>
      </w:r>
      <w:r w:rsidRPr="007A7768">
        <w:rPr>
          <w:rFonts w:ascii="Courier New" w:eastAsia="Malgun Gothic" w:hAnsi="Courier New"/>
          <w:noProof/>
          <w:color w:val="993366"/>
          <w:sz w:val="16"/>
          <w:lang w:eastAsia="en-GB"/>
        </w:rPr>
        <w:t>OPTIONAL</w:t>
      </w:r>
      <w:r w:rsidRPr="007A7768">
        <w:rPr>
          <w:rFonts w:ascii="Courier New" w:eastAsia="Malgun Gothic" w:hAnsi="Courier New"/>
          <w:noProof/>
          <w:sz w:val="16"/>
          <w:lang w:eastAsia="en-GB"/>
        </w:rPr>
        <w:t>,</w:t>
      </w:r>
    </w:p>
    <w:p w14:paraId="3E63CFE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2C761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Malgun Gothic" w:hAnsi="Courier New"/>
          <w:noProof/>
          <w:color w:val="808080"/>
          <w:sz w:val="16"/>
          <w:lang w:eastAsia="en-GB"/>
        </w:rPr>
        <w:t>-- R1 22-3e/3f/3g/3h: CBG based reception for DL with unicast PDSCH(s) per slot per CC with UE processing time Capability 2</w:t>
      </w:r>
    </w:p>
    <w:p w14:paraId="42BC072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7A7768">
        <w:rPr>
          <w:rFonts w:ascii="Courier New" w:hAnsi="Courier New"/>
          <w:noProof/>
          <w:sz w:val="16"/>
          <w:lang w:eastAsia="en-GB"/>
        </w:rPr>
        <w:t xml:space="preserve">    </w:t>
      </w:r>
      <w:r w:rsidRPr="007A7768">
        <w:rPr>
          <w:rFonts w:ascii="Courier New" w:eastAsia="Malgun Gothic" w:hAnsi="Courier New"/>
          <w:noProof/>
          <w:sz w:val="16"/>
          <w:lang w:eastAsia="en-GB"/>
        </w:rPr>
        <w:t>cbgPDSCH-ProcessingType2-DifferentTB-PerSlot-r16</w:t>
      </w:r>
      <w:r w:rsidRPr="007A7768">
        <w:rPr>
          <w:rFonts w:ascii="Courier New" w:hAnsi="Courier New"/>
          <w:noProof/>
          <w:sz w:val="16"/>
          <w:lang w:eastAsia="en-GB"/>
        </w:rPr>
        <w:t xml:space="preserve">   </w:t>
      </w:r>
      <w:r w:rsidRPr="007A7768">
        <w:rPr>
          <w:rFonts w:ascii="Courier New" w:eastAsia="Malgun Gothic" w:hAnsi="Courier New"/>
          <w:noProof/>
          <w:color w:val="993366"/>
          <w:sz w:val="16"/>
          <w:lang w:eastAsia="en-GB"/>
        </w:rPr>
        <w:t>SEQUENCE</w:t>
      </w:r>
      <w:r w:rsidRPr="007A7768">
        <w:rPr>
          <w:rFonts w:ascii="Courier New" w:eastAsia="Malgun Gothic" w:hAnsi="Courier New"/>
          <w:noProof/>
          <w:sz w:val="16"/>
          <w:lang w:eastAsia="en-GB"/>
        </w:rPr>
        <w:t xml:space="preserve"> {</w:t>
      </w:r>
    </w:p>
    <w:p w14:paraId="426B747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7A7768">
        <w:rPr>
          <w:rFonts w:ascii="Courier New" w:hAnsi="Courier New"/>
          <w:noProof/>
          <w:sz w:val="16"/>
          <w:lang w:eastAsia="en-GB"/>
        </w:rPr>
        <w:t xml:space="preserve">        </w:t>
      </w:r>
      <w:r w:rsidRPr="007A7768">
        <w:rPr>
          <w:rFonts w:ascii="Courier New" w:eastAsia="Malgun Gothic" w:hAnsi="Courier New"/>
          <w:noProof/>
          <w:sz w:val="16"/>
          <w:lang w:eastAsia="en-GB"/>
        </w:rPr>
        <w:t>scs-15kHz-r16</w:t>
      </w:r>
      <w:r w:rsidRPr="007A7768">
        <w:rPr>
          <w:rFonts w:ascii="Courier New" w:hAnsi="Courier New"/>
          <w:noProof/>
          <w:sz w:val="16"/>
          <w:lang w:eastAsia="en-GB"/>
        </w:rPr>
        <w:t xml:space="preserve">        </w:t>
      </w:r>
      <w:r w:rsidRPr="007A7768">
        <w:rPr>
          <w:rFonts w:ascii="Courier New" w:eastAsia="Malgun Gothic" w:hAnsi="Courier New"/>
          <w:noProof/>
          <w:color w:val="993366"/>
          <w:sz w:val="16"/>
          <w:lang w:eastAsia="en-GB"/>
        </w:rPr>
        <w:t>ENUMERATED</w:t>
      </w:r>
      <w:r w:rsidRPr="007A7768">
        <w:rPr>
          <w:rFonts w:ascii="Courier New" w:eastAsia="Malgun Gothic" w:hAnsi="Courier New"/>
          <w:noProof/>
          <w:sz w:val="16"/>
          <w:lang w:eastAsia="en-GB"/>
        </w:rPr>
        <w:t xml:space="preserve"> {one, upto2, upto4, upto7} </w:t>
      </w:r>
      <w:r w:rsidRPr="007A7768">
        <w:rPr>
          <w:rFonts w:ascii="Courier New" w:eastAsia="Malgun Gothic" w:hAnsi="Courier New"/>
          <w:noProof/>
          <w:color w:val="993366"/>
          <w:sz w:val="16"/>
          <w:lang w:eastAsia="en-GB"/>
        </w:rPr>
        <w:t>OPTIONAL</w:t>
      </w:r>
      <w:r w:rsidRPr="007A7768">
        <w:rPr>
          <w:rFonts w:ascii="Courier New" w:eastAsia="Malgun Gothic" w:hAnsi="Courier New"/>
          <w:noProof/>
          <w:sz w:val="16"/>
          <w:lang w:eastAsia="en-GB"/>
        </w:rPr>
        <w:t>,</w:t>
      </w:r>
    </w:p>
    <w:p w14:paraId="2F5F67B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7A7768">
        <w:rPr>
          <w:rFonts w:ascii="Courier New" w:hAnsi="Courier New"/>
          <w:noProof/>
          <w:sz w:val="16"/>
          <w:lang w:eastAsia="en-GB"/>
        </w:rPr>
        <w:t xml:space="preserve">        </w:t>
      </w:r>
      <w:r w:rsidRPr="007A7768">
        <w:rPr>
          <w:rFonts w:ascii="Courier New" w:eastAsia="Malgun Gothic" w:hAnsi="Courier New"/>
          <w:noProof/>
          <w:sz w:val="16"/>
          <w:lang w:eastAsia="en-GB"/>
        </w:rPr>
        <w:t>scs-30kHz-r16</w:t>
      </w:r>
      <w:r w:rsidRPr="007A7768">
        <w:rPr>
          <w:rFonts w:ascii="Courier New" w:hAnsi="Courier New"/>
          <w:noProof/>
          <w:sz w:val="16"/>
          <w:lang w:eastAsia="en-GB"/>
        </w:rPr>
        <w:t xml:space="preserve">        </w:t>
      </w:r>
      <w:r w:rsidRPr="007A7768">
        <w:rPr>
          <w:rFonts w:ascii="Courier New" w:eastAsia="Malgun Gothic" w:hAnsi="Courier New"/>
          <w:noProof/>
          <w:color w:val="993366"/>
          <w:sz w:val="16"/>
          <w:lang w:eastAsia="en-GB"/>
        </w:rPr>
        <w:t>ENUMERATED</w:t>
      </w:r>
      <w:r w:rsidRPr="007A7768">
        <w:rPr>
          <w:rFonts w:ascii="Courier New" w:eastAsia="Malgun Gothic" w:hAnsi="Courier New"/>
          <w:noProof/>
          <w:sz w:val="16"/>
          <w:lang w:eastAsia="en-GB"/>
        </w:rPr>
        <w:t xml:space="preserve"> {one, upto2, upto4, upto7} </w:t>
      </w:r>
      <w:r w:rsidRPr="007A7768">
        <w:rPr>
          <w:rFonts w:ascii="Courier New" w:eastAsia="Malgun Gothic" w:hAnsi="Courier New"/>
          <w:noProof/>
          <w:color w:val="993366"/>
          <w:sz w:val="16"/>
          <w:lang w:eastAsia="en-GB"/>
        </w:rPr>
        <w:t>OPTIONAL</w:t>
      </w:r>
      <w:r w:rsidRPr="007A7768">
        <w:rPr>
          <w:rFonts w:ascii="Courier New" w:eastAsia="Malgun Gothic" w:hAnsi="Courier New"/>
          <w:noProof/>
          <w:sz w:val="16"/>
          <w:lang w:eastAsia="en-GB"/>
        </w:rPr>
        <w:t>,</w:t>
      </w:r>
    </w:p>
    <w:p w14:paraId="7A1A048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7A7768">
        <w:rPr>
          <w:rFonts w:ascii="Courier New" w:hAnsi="Courier New"/>
          <w:noProof/>
          <w:sz w:val="16"/>
          <w:lang w:eastAsia="en-GB"/>
        </w:rPr>
        <w:t xml:space="preserve">        </w:t>
      </w:r>
      <w:r w:rsidRPr="007A7768">
        <w:rPr>
          <w:rFonts w:ascii="Courier New" w:eastAsia="Malgun Gothic" w:hAnsi="Courier New"/>
          <w:noProof/>
          <w:sz w:val="16"/>
          <w:lang w:eastAsia="en-GB"/>
        </w:rPr>
        <w:t>scs-60kHz-r16</w:t>
      </w:r>
      <w:r w:rsidRPr="007A7768">
        <w:rPr>
          <w:rFonts w:ascii="Courier New" w:hAnsi="Courier New"/>
          <w:noProof/>
          <w:sz w:val="16"/>
          <w:lang w:eastAsia="en-GB"/>
        </w:rPr>
        <w:t xml:space="preserve">        </w:t>
      </w:r>
      <w:r w:rsidRPr="007A7768">
        <w:rPr>
          <w:rFonts w:ascii="Courier New" w:eastAsia="Malgun Gothic" w:hAnsi="Courier New"/>
          <w:noProof/>
          <w:color w:val="993366"/>
          <w:sz w:val="16"/>
          <w:lang w:eastAsia="en-GB"/>
        </w:rPr>
        <w:t>ENUMERATED</w:t>
      </w:r>
      <w:r w:rsidRPr="007A7768">
        <w:rPr>
          <w:rFonts w:ascii="Courier New" w:eastAsia="Malgun Gothic" w:hAnsi="Courier New"/>
          <w:noProof/>
          <w:sz w:val="16"/>
          <w:lang w:eastAsia="en-GB"/>
        </w:rPr>
        <w:t xml:space="preserve"> {one, upto2, upto4, upto7} </w:t>
      </w:r>
      <w:r w:rsidRPr="007A7768">
        <w:rPr>
          <w:rFonts w:ascii="Courier New" w:eastAsia="Malgun Gothic" w:hAnsi="Courier New"/>
          <w:noProof/>
          <w:color w:val="993366"/>
          <w:sz w:val="16"/>
          <w:lang w:eastAsia="en-GB"/>
        </w:rPr>
        <w:t>OPTIONAL</w:t>
      </w:r>
      <w:r w:rsidRPr="007A7768">
        <w:rPr>
          <w:rFonts w:ascii="Courier New" w:eastAsia="Malgun Gothic" w:hAnsi="Courier New"/>
          <w:noProof/>
          <w:sz w:val="16"/>
          <w:lang w:eastAsia="en-GB"/>
        </w:rPr>
        <w:t>,</w:t>
      </w:r>
    </w:p>
    <w:p w14:paraId="532CD2A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7A7768">
        <w:rPr>
          <w:rFonts w:ascii="Courier New" w:hAnsi="Courier New"/>
          <w:noProof/>
          <w:sz w:val="16"/>
          <w:lang w:eastAsia="en-GB"/>
        </w:rPr>
        <w:t xml:space="preserve">        </w:t>
      </w:r>
      <w:r w:rsidRPr="007A7768">
        <w:rPr>
          <w:rFonts w:ascii="Courier New" w:eastAsia="Malgun Gothic" w:hAnsi="Courier New"/>
          <w:noProof/>
          <w:sz w:val="16"/>
          <w:lang w:eastAsia="en-GB"/>
        </w:rPr>
        <w:t>scs-120kHz-r16</w:t>
      </w:r>
      <w:r w:rsidRPr="007A7768">
        <w:rPr>
          <w:rFonts w:ascii="Courier New" w:hAnsi="Courier New"/>
          <w:noProof/>
          <w:sz w:val="16"/>
          <w:lang w:eastAsia="en-GB"/>
        </w:rPr>
        <w:t xml:space="preserve">       </w:t>
      </w:r>
      <w:r w:rsidRPr="007A7768">
        <w:rPr>
          <w:rFonts w:ascii="Courier New" w:eastAsia="Malgun Gothic" w:hAnsi="Courier New"/>
          <w:noProof/>
          <w:color w:val="993366"/>
          <w:sz w:val="16"/>
          <w:lang w:eastAsia="en-GB"/>
        </w:rPr>
        <w:t>ENUMERATED</w:t>
      </w:r>
      <w:r w:rsidRPr="007A7768">
        <w:rPr>
          <w:rFonts w:ascii="Courier New" w:eastAsia="Malgun Gothic" w:hAnsi="Courier New"/>
          <w:noProof/>
          <w:sz w:val="16"/>
          <w:lang w:eastAsia="en-GB"/>
        </w:rPr>
        <w:t xml:space="preserve"> {one, upto2, upto4, upto7} </w:t>
      </w:r>
      <w:r w:rsidRPr="007A7768">
        <w:rPr>
          <w:rFonts w:ascii="Courier New" w:eastAsia="Malgun Gothic" w:hAnsi="Courier New"/>
          <w:noProof/>
          <w:color w:val="993366"/>
          <w:sz w:val="16"/>
          <w:lang w:eastAsia="en-GB"/>
        </w:rPr>
        <w:t>OPTIONAL</w:t>
      </w:r>
    </w:p>
    <w:p w14:paraId="799B786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eastAsia="Malgun Gothic" w:hAnsi="Courier New"/>
          <w:noProof/>
          <w:sz w:val="16"/>
          <w:lang w:eastAsia="en-GB"/>
        </w:rPr>
        <w:t xml:space="preserve">} </w:t>
      </w:r>
      <w:r w:rsidRPr="007A7768">
        <w:rPr>
          <w:rFonts w:ascii="Courier New" w:eastAsia="Malgun Gothic" w:hAnsi="Courier New"/>
          <w:noProof/>
          <w:color w:val="993366"/>
          <w:sz w:val="16"/>
          <w:lang w:eastAsia="en-GB"/>
        </w:rPr>
        <w:t>OPTIONAL</w:t>
      </w:r>
      <w:r w:rsidRPr="007A7768">
        <w:rPr>
          <w:rFonts w:ascii="Courier New" w:eastAsia="Malgun Gothic" w:hAnsi="Courier New"/>
          <w:noProof/>
          <w:sz w:val="16"/>
          <w:lang w:eastAsia="en-GB"/>
        </w:rPr>
        <w:t>,</w:t>
      </w:r>
    </w:p>
    <w:p w14:paraId="5C664E9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intraFreqDAPS-r16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BE30FE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intraFreqDiffSCS-DAPS-r16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0E5676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intraFreqAsyncDAPS-r16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6BBCE8D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93DFED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intraBandFreqSeparationDL-v1620    FreqSeparationClassDL-v1620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A672DF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intraBandFreqSeparationDL-Only-r16 FreqSeparationClassDL-Only-r16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35A3F3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389B9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11-2: Rel-16 PDCCH monitoring capability</w:t>
      </w:r>
    </w:p>
    <w:p w14:paraId="7EB6C66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pdcch-Monitoring-r16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4E72F1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pdsch-ProcessingType1-r16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40784E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scs-15kHz-r16                      PDCCH-MonitoringOccasions-r16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F82D7E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scs-30kHz-r16                      PDCCH-MonitoringOccasions-r16 </w:t>
      </w:r>
      <w:r w:rsidRPr="007A7768">
        <w:rPr>
          <w:rFonts w:ascii="Courier New" w:hAnsi="Courier New"/>
          <w:noProof/>
          <w:color w:val="993366"/>
          <w:sz w:val="16"/>
          <w:lang w:eastAsia="en-GB"/>
        </w:rPr>
        <w:t>OPTIONAL</w:t>
      </w:r>
    </w:p>
    <w:p w14:paraId="39A0A8A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374022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pdsch-ProcessingType2-r16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483CEC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scs-15kHz-r16                  PDCCH-MonitoringOccasions-r16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F9FEFF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scs-30kHz-r16                  PDCCH-MonitoringOccasions-r16     </w:t>
      </w:r>
      <w:r w:rsidRPr="007A7768">
        <w:rPr>
          <w:rFonts w:ascii="Courier New" w:hAnsi="Courier New"/>
          <w:noProof/>
          <w:color w:val="993366"/>
          <w:sz w:val="16"/>
          <w:lang w:eastAsia="en-GB"/>
        </w:rPr>
        <w:t>OPTIONAL</w:t>
      </w:r>
    </w:p>
    <w:p w14:paraId="35C5005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p>
    <w:p w14:paraId="61AAD2F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16BFA8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774B6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11-2b: Mix of Rel. 16 PDCCH monitoring capability and Rel. 15 PDCCH monitoring capability on different carriers</w:t>
      </w:r>
    </w:p>
    <w:p w14:paraId="3995D04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pdcch-MonitoringMixed-r16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364A77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79280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18-5c: Processing up to X unicast DCI scheduling for DL per scheduled CC</w:t>
      </w:r>
    </w:p>
    <w:p w14:paraId="4E010C9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crossCarrierSchedulingProcessing-DiffSCS-r16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94D400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scs-15kHz-120kHz-r16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{n1,n2,n4}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39EC68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scs-15kHz-60kHz-r16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{n1,n2,n4}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D321AE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scs-30kHz-120kHz-r16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{n1,n2,n4}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63EFA2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scs-15kHz-30kHz-r16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{n2}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9100CD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scs-30kHz-60kHz-r16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{n2}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7C8E63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scs-60kHz-120kHz-r16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{n2}                   </w:t>
      </w:r>
      <w:r w:rsidRPr="007A7768">
        <w:rPr>
          <w:rFonts w:ascii="Courier New" w:hAnsi="Courier New"/>
          <w:noProof/>
          <w:color w:val="993366"/>
          <w:sz w:val="16"/>
          <w:lang w:eastAsia="en-GB"/>
        </w:rPr>
        <w:t>OPTIONAL</w:t>
      </w:r>
    </w:p>
    <w:p w14:paraId="7135F8C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E9671F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9EF21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16-2b-1: Support of single-DCI based SDM scheme</w:t>
      </w:r>
    </w:p>
    <w:p w14:paraId="68B927C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singleDCI-SDM-scheme-r16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2237E09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54AF34B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086AEC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FeatureSetDownlink-v1700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9EC78D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36-2: Scaling factor to be applied to 1024QAM for FR1</w:t>
      </w:r>
    </w:p>
    <w:p w14:paraId="6FE39FF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scalingFactor-1024QAM-FR1-r17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{f0p4, f0p75, f0p8}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A7C05B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24 feature for existing UE cap to include new SCS</w:t>
      </w:r>
    </w:p>
    <w:p w14:paraId="52F33E0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timeDurationForQCL-v1710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89F6D8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scs-480kHz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{s56, s112}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738DB5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scs-960kHz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{s112, s224}                 </w:t>
      </w:r>
      <w:r w:rsidRPr="007A7768">
        <w:rPr>
          <w:rFonts w:ascii="Courier New" w:hAnsi="Courier New"/>
          <w:noProof/>
          <w:color w:val="993366"/>
          <w:sz w:val="16"/>
          <w:lang w:eastAsia="en-GB"/>
        </w:rPr>
        <w:t>OPTIONAL</w:t>
      </w:r>
    </w:p>
    <w:p w14:paraId="5B43342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C359C8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23-6-1</w:t>
      </w:r>
      <w:r w:rsidRPr="007A7768">
        <w:rPr>
          <w:rFonts w:ascii="Courier New" w:hAnsi="Courier New"/>
          <w:noProof/>
          <w:color w:val="808080"/>
          <w:sz w:val="16"/>
          <w:lang w:eastAsia="en-GB"/>
        </w:rPr>
        <w:tab/>
        <w:t>SFN scheme A (scheme 1) for PDSCH and PDCCH</w:t>
      </w:r>
    </w:p>
    <w:p w14:paraId="6FC3D73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sfn-SchemeA-r17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7252F5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23-6-1-1</w:t>
      </w:r>
      <w:r w:rsidRPr="007A7768">
        <w:rPr>
          <w:rFonts w:ascii="Courier New" w:hAnsi="Courier New"/>
          <w:noProof/>
          <w:color w:val="808080"/>
          <w:sz w:val="16"/>
          <w:lang w:eastAsia="en-GB"/>
        </w:rPr>
        <w:tab/>
        <w:t>SFN scheme A (scheme 1) for PDCCH only</w:t>
      </w:r>
    </w:p>
    <w:p w14:paraId="7895803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sfn-SchemeA-PDCCH-only-r17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A64512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23-6-1a</w:t>
      </w:r>
      <w:r w:rsidRPr="007A7768">
        <w:rPr>
          <w:rFonts w:ascii="Courier New" w:hAnsi="Courier New"/>
          <w:noProof/>
          <w:color w:val="808080"/>
          <w:sz w:val="16"/>
          <w:lang w:eastAsia="en-GB"/>
        </w:rPr>
        <w:tab/>
        <w:t>Dynamic switching - scheme A</w:t>
      </w:r>
    </w:p>
    <w:p w14:paraId="158A7EE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sfn-SchemeA-DynamicSwitching-r17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D33BBD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23-6-1b</w:t>
      </w:r>
      <w:r w:rsidRPr="007A7768">
        <w:rPr>
          <w:rFonts w:ascii="Courier New" w:hAnsi="Courier New"/>
          <w:noProof/>
          <w:color w:val="808080"/>
          <w:sz w:val="16"/>
          <w:lang w:eastAsia="en-GB"/>
        </w:rPr>
        <w:tab/>
        <w:t>SFN scheme A (scheme 1) for PDSCH only</w:t>
      </w:r>
    </w:p>
    <w:p w14:paraId="44BAD37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sfn-SchemeA-PDSCH-only-r17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E506A4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23-6-2</w:t>
      </w:r>
      <w:r w:rsidRPr="007A7768">
        <w:rPr>
          <w:rFonts w:ascii="Courier New" w:hAnsi="Courier New"/>
          <w:noProof/>
          <w:color w:val="808080"/>
          <w:sz w:val="16"/>
          <w:lang w:eastAsia="en-GB"/>
        </w:rPr>
        <w:tab/>
        <w:t>SFN scheme B (TRP based pre-compensation) for PDSCH and PDCCH</w:t>
      </w:r>
    </w:p>
    <w:p w14:paraId="7E09258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sfn-SchemeB-r17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FF113F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23-6-2a</w:t>
      </w:r>
      <w:r w:rsidRPr="007A7768">
        <w:rPr>
          <w:rFonts w:ascii="Courier New" w:hAnsi="Courier New"/>
          <w:noProof/>
          <w:color w:val="808080"/>
          <w:sz w:val="16"/>
          <w:lang w:eastAsia="en-GB"/>
        </w:rPr>
        <w:tab/>
        <w:t>Dynamic switching - scheme B</w:t>
      </w:r>
    </w:p>
    <w:p w14:paraId="1E98C56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sfn-SchemeB-DynamicSwitching-r17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5DAAB6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23-6-2b</w:t>
      </w:r>
      <w:r w:rsidRPr="007A7768">
        <w:rPr>
          <w:rFonts w:ascii="Courier New" w:hAnsi="Courier New"/>
          <w:noProof/>
          <w:color w:val="808080"/>
          <w:sz w:val="16"/>
          <w:lang w:eastAsia="en-GB"/>
        </w:rPr>
        <w:tab/>
        <w:t>SFN scheme B (TRP based pre-compensation) for PDSCH only</w:t>
      </w:r>
    </w:p>
    <w:p w14:paraId="10ED9EB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sfn-SchemeB-PDSCH-only-r17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6EE198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23-2-1d</w:t>
      </w:r>
      <w:r w:rsidRPr="007A7768">
        <w:rPr>
          <w:rFonts w:ascii="Courier New" w:hAnsi="Courier New"/>
          <w:noProof/>
          <w:color w:val="808080"/>
          <w:sz w:val="16"/>
          <w:lang w:eastAsia="en-GB"/>
        </w:rPr>
        <w:tab/>
        <w:t>PDCCH repetition for Case 2 PDCCH monitoring with a span gap</w:t>
      </w:r>
    </w:p>
    <w:p w14:paraId="775674C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mTRP-PDCCH-Case2-1SpanGap-r17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ACC137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scs-15kHz-r17                    PDCCH-RepetitionParameters-r17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212EC2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scs-30kHz-r17                    PDCCH-RepetitionParameters-r17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AF9A78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scs-60kHz-r17                    PDCCH-RepetitionParameters-r17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69C8AF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scs-120kHz-r17                   PDCCH-RepetitionParameters-r17      </w:t>
      </w:r>
      <w:r w:rsidRPr="007A7768">
        <w:rPr>
          <w:rFonts w:ascii="Courier New" w:hAnsi="Courier New"/>
          <w:noProof/>
          <w:color w:val="993366"/>
          <w:sz w:val="16"/>
          <w:lang w:eastAsia="en-GB"/>
        </w:rPr>
        <w:t>OPTIONAL</w:t>
      </w:r>
    </w:p>
    <w:p w14:paraId="4E8CAE2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601E86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23-2-1e</w:t>
      </w:r>
      <w:r w:rsidRPr="007A7768">
        <w:rPr>
          <w:rFonts w:ascii="Courier New" w:hAnsi="Courier New"/>
          <w:noProof/>
          <w:color w:val="808080"/>
          <w:sz w:val="16"/>
          <w:lang w:eastAsia="en-GB"/>
        </w:rPr>
        <w:tab/>
        <w:t>PDCCH repetition for Rel-16 PDCCH monitoring</w:t>
      </w:r>
    </w:p>
    <w:p w14:paraId="123CC5C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mTRP-PDCCH-legacyMonitoring-r17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07B41E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scs-15kHz-r17                    PDCCH-RepetitionParameters-r17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39BE4A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scs-30kHz-r17                    PDCCH-RepetitionParameters-r17      </w:t>
      </w:r>
      <w:r w:rsidRPr="007A7768">
        <w:rPr>
          <w:rFonts w:ascii="Courier New" w:hAnsi="Courier New"/>
          <w:noProof/>
          <w:color w:val="993366"/>
          <w:sz w:val="16"/>
          <w:lang w:eastAsia="en-GB"/>
        </w:rPr>
        <w:t>OPTIONAL</w:t>
      </w:r>
    </w:p>
    <w:p w14:paraId="1E9FBB2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0DC856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23-2-4</w:t>
      </w:r>
      <w:r w:rsidRPr="007A7768">
        <w:rPr>
          <w:rFonts w:ascii="Courier New" w:hAnsi="Courier New"/>
          <w:noProof/>
          <w:color w:val="808080"/>
          <w:sz w:val="16"/>
          <w:lang w:eastAsia="en-GB"/>
        </w:rPr>
        <w:tab/>
        <w:t>Simultaneous configuration of PDCCH repetition and multi-DCI based multi-TRP</w:t>
      </w:r>
    </w:p>
    <w:p w14:paraId="56F6113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mTRP-PDCCH-multiDCI-multiTRP-r17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8FF345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33-2:</w:t>
      </w:r>
      <w:r w:rsidRPr="007A7768">
        <w:rPr>
          <w:rFonts w:ascii="Courier New" w:hAnsi="Courier New"/>
          <w:noProof/>
          <w:color w:val="808080"/>
          <w:sz w:val="16"/>
          <w:lang w:eastAsia="en-GB"/>
        </w:rPr>
        <w:tab/>
        <w:t>Dynamic scheduling for multicast for PCell</w:t>
      </w:r>
    </w:p>
    <w:p w14:paraId="31879A6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dynamicMulticastPCell-r17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A3B9FD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23-2-1</w:t>
      </w:r>
      <w:r w:rsidRPr="007A7768">
        <w:rPr>
          <w:rFonts w:ascii="Courier New" w:hAnsi="Courier New"/>
          <w:noProof/>
          <w:color w:val="808080"/>
          <w:sz w:val="16"/>
          <w:lang w:eastAsia="en-GB"/>
        </w:rPr>
        <w:tab/>
        <w:t>PDCCH repetition</w:t>
      </w:r>
    </w:p>
    <w:p w14:paraId="1C6EB71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mTRP-PDCCH-Repetition-r17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E72E6F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numBD-twoPDCCH-r17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(2..3),</w:t>
      </w:r>
    </w:p>
    <w:p w14:paraId="7913640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maxNumOverlaps-r17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{n1,n2,n3,n5,n10,n20,n40}</w:t>
      </w:r>
    </w:p>
    <w:p w14:paraId="77F03EC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p>
    <w:p w14:paraId="56A505A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13D5A0E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8B306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FeatureSetDownlink-v1720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7CC17B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25-19: RTT-based Propagation delay compensation based on CSI-RS for tracking and SRS</w:t>
      </w:r>
    </w:p>
    <w:p w14:paraId="7BB6817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rtt-BasedPDC-CSI-RS-ForTracking-r17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391EF6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25-19a: RTT-based Propagation delay compensation based on DL PRS for RTT-based PDC and SRS</w:t>
      </w:r>
    </w:p>
    <w:p w14:paraId="309AF4C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rtt-BasedPDC-PRS-r17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3AE2BE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maxNumberPRS-Resource-r17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n4, n8, n16, n32, n64},</w:t>
      </w:r>
    </w:p>
    <w:p w14:paraId="0BD6DEB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maxNumberPRS-ResourceProcessedPerSlot-r17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D2AC2E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scs-15kHz-r17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n4, n6, n8, n12, n16, n24, n32, n48, n64}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C833EF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scs-30kHz-r17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n4, n6, n8, n12, n16, n24, n32, n48, n64}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213E5B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scs-60kHz-r17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n4, n6, n8, n12, n16, n24, n32, n48, n64}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060A91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scs-120kHz-r17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n4, n6, n8, n12, n16, n24, n32, n48, n64}    </w:t>
      </w:r>
      <w:r w:rsidRPr="007A7768">
        <w:rPr>
          <w:rFonts w:ascii="Courier New" w:hAnsi="Courier New"/>
          <w:noProof/>
          <w:color w:val="993366"/>
          <w:sz w:val="16"/>
          <w:lang w:eastAsia="en-GB"/>
        </w:rPr>
        <w:t>OPTIONAL</w:t>
      </w:r>
    </w:p>
    <w:p w14:paraId="7743009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607A6DA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3CDA6E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33-5-1: SPS group-common PDSCH for multicast on PCell</w:t>
      </w:r>
    </w:p>
    <w:p w14:paraId="1389338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sps-Multicast-r17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118A97B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0CEA060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F5A17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FeatureSetDownlink-v1730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23F4BA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25-19b: Support of PRS as spatial relation RS for SRS</w:t>
      </w:r>
    </w:p>
    <w:p w14:paraId="6146638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prs-AsSpatialRelationRS-For-SRS-r17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64659A7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28E3D8A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FBE14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PDCCH-MonitoringOccasions-r16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4FD38E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period7span3-r16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17BE76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period4span3-r16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969483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period2span2-r16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4703373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616B559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C026D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PDCCH-RepetitionParameters-r17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F9E4EB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supportedMode-r17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{intra-span, inter-span, both},</w:t>
      </w:r>
    </w:p>
    <w:p w14:paraId="773F534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limitX-PerCC-r17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{n4, n8, n16, n32, n44, n64, nolimit}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36B4BB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limitX-AcrossCC-r17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{n4, n8, n16, n32, n44, n64, n128, n256, n512, nolimit}    </w:t>
      </w:r>
      <w:r w:rsidRPr="007A7768">
        <w:rPr>
          <w:rFonts w:ascii="Courier New" w:hAnsi="Courier New"/>
          <w:noProof/>
          <w:color w:val="993366"/>
          <w:sz w:val="16"/>
          <w:lang w:eastAsia="en-GB"/>
        </w:rPr>
        <w:t>OPTIONAL</w:t>
      </w:r>
    </w:p>
    <w:p w14:paraId="5644CC3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285AB21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7010D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DummyA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842460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maxNumberNZP-CSI-RS-PerCC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(1..32),</w:t>
      </w:r>
    </w:p>
    <w:p w14:paraId="2184FFB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maxNumberPortsAcrossNZP-CSI-RS-PerCC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{p2, p4, p8, p12, p16, p24, p32, p40, p48, p56, p64, p72, p80,</w:t>
      </w:r>
    </w:p>
    <w:p w14:paraId="0652D77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p88, p96, p104, p112, p120, p128, p136, p144, p152, p160, p168,</w:t>
      </w:r>
    </w:p>
    <w:p w14:paraId="33219F3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p176, p184, p192, p200, p208, p216, p224, p232, p240, p248, p256},</w:t>
      </w:r>
    </w:p>
    <w:p w14:paraId="2BE6D64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maxNumberCS-IM-PerCC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n4, n8, n16, n32},</w:t>
      </w:r>
    </w:p>
    <w:p w14:paraId="51B749F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maxNumberSimultaneousCSI-RS-ActBWP-AllCC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{n5, n6, n7, n8, n9, n10, n12, n14, n16, n18, n20, n22, n24, n26,</w:t>
      </w:r>
    </w:p>
    <w:p w14:paraId="7F9C8ED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n28, n30, n32, n34, n36, n38, n40, n42, n44, n46, n48, n50, n52,</w:t>
      </w:r>
    </w:p>
    <w:p w14:paraId="341FFA3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n54, n56, n58, n60, n62, n64},</w:t>
      </w:r>
    </w:p>
    <w:p w14:paraId="49CDCC7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totalNumberPortsSimultaneousCSI-RS-ActBWP-AllCC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{p8, p12, p16, p24, p32, p40, p48, p56, p64, p72, p80,</w:t>
      </w:r>
    </w:p>
    <w:p w14:paraId="772ADB6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p88, p96, p104, p112, p120, p128, p136, p144, p152, p160, p168,</w:t>
      </w:r>
    </w:p>
    <w:p w14:paraId="42310D1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p176, p184, p192, p200, p208, p216, p224, p232, p240, p248, p256}</w:t>
      </w:r>
    </w:p>
    <w:p w14:paraId="6ED0D8A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5D13F3E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7FD29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DummyB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FBE81C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maxNumberTxPortsPerResource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{p2, p4, p8, p12, p16, p24, p32},</w:t>
      </w:r>
    </w:p>
    <w:p w14:paraId="4A85C5D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maxNumberResources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(1..64),</w:t>
      </w:r>
    </w:p>
    <w:p w14:paraId="0903065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totalNumberTxPorts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(2..256),</w:t>
      </w:r>
    </w:p>
    <w:p w14:paraId="54173DE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supportedCodebookMode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{mode1, mode1AndMode2},</w:t>
      </w:r>
    </w:p>
    <w:p w14:paraId="1AADA76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maxNumberCSI-RS-PerResourceSet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(1..8)</w:t>
      </w:r>
    </w:p>
    <w:p w14:paraId="12FBB28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5CFD6B1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014C9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DummyC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9E3CF1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maxNumberTxPortsPerResource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{p8, p16, p32},</w:t>
      </w:r>
    </w:p>
    <w:p w14:paraId="238B77F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maxNumberResources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(1..64),</w:t>
      </w:r>
    </w:p>
    <w:p w14:paraId="388664A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totalNumberTxPorts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(2..256),</w:t>
      </w:r>
    </w:p>
    <w:p w14:paraId="16D0776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supportedCodebookMode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{mode1, mode2, both},</w:t>
      </w:r>
    </w:p>
    <w:p w14:paraId="5680AD7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supportedNumberPanels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{n2, n4},</w:t>
      </w:r>
    </w:p>
    <w:p w14:paraId="218A7C6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maxNumberCSI-RS-PerResourceSet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(1..8)</w:t>
      </w:r>
    </w:p>
    <w:p w14:paraId="58D43A2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60C82B8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3BDFA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DummyD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600915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maxNumberTxPortsPerResource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{p4, p8, p12, p16, p24, p32},</w:t>
      </w:r>
    </w:p>
    <w:p w14:paraId="3ED497F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maxNumberResources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(1..64),</w:t>
      </w:r>
    </w:p>
    <w:p w14:paraId="7CD5AA2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totalNumberTxPorts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(2..256),</w:t>
      </w:r>
    </w:p>
    <w:p w14:paraId="2BED7D7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parameterLx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(2..4),</w:t>
      </w:r>
    </w:p>
    <w:p w14:paraId="50F2722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amplitudeScalingType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{wideband, widebandAndSubband},</w:t>
      </w:r>
    </w:p>
    <w:p w14:paraId="00131A8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amplitudeSubsetRestriction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7EDF31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maxNumberCSI-RS-PerResourceSet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(1..8)</w:t>
      </w:r>
    </w:p>
    <w:p w14:paraId="7E93230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6DB3A63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FCBB1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DummyE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DA227D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maxNumberTxPortsPerResource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{p4, p8, p12, p16, p24, p32},</w:t>
      </w:r>
    </w:p>
    <w:p w14:paraId="10E0203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maxNumberResources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(1..64),</w:t>
      </w:r>
    </w:p>
    <w:p w14:paraId="0140395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totalNumberTxPorts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(2..256),</w:t>
      </w:r>
    </w:p>
    <w:p w14:paraId="17E49F4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parameterLx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(2..4),</w:t>
      </w:r>
    </w:p>
    <w:p w14:paraId="38BEB35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amplitudeScalingType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{wideband, widebandAndSubband},</w:t>
      </w:r>
    </w:p>
    <w:p w14:paraId="06F217F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maxNumberCSI-RS-PerResourceSet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(1..8)</w:t>
      </w:r>
    </w:p>
    <w:p w14:paraId="108D046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0CEE3EA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E5793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TAG-FEATURESETDOWNLINK-STOP</w:t>
      </w:r>
    </w:p>
    <w:p w14:paraId="4067D47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6A4F0736" w14:textId="77777777" w:rsidR="007A7768" w:rsidRPr="007A7768" w:rsidRDefault="007A7768" w:rsidP="007A776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A7768" w:rsidRPr="007A7768" w14:paraId="1B23F339" w14:textId="77777777" w:rsidTr="005761B4">
        <w:tc>
          <w:tcPr>
            <w:tcW w:w="14173" w:type="dxa"/>
            <w:tcBorders>
              <w:top w:val="single" w:sz="4" w:space="0" w:color="auto"/>
              <w:left w:val="single" w:sz="4" w:space="0" w:color="auto"/>
              <w:bottom w:val="single" w:sz="4" w:space="0" w:color="auto"/>
              <w:right w:val="single" w:sz="4" w:space="0" w:color="auto"/>
            </w:tcBorders>
            <w:hideMark/>
          </w:tcPr>
          <w:p w14:paraId="74D499FA" w14:textId="77777777" w:rsidR="007A7768" w:rsidRPr="007A7768" w:rsidRDefault="007A7768" w:rsidP="007A7768">
            <w:pPr>
              <w:keepNext/>
              <w:keepLines/>
              <w:overflowPunct w:val="0"/>
              <w:autoSpaceDE w:val="0"/>
              <w:autoSpaceDN w:val="0"/>
              <w:adjustRightInd w:val="0"/>
              <w:spacing w:after="0"/>
              <w:jc w:val="center"/>
              <w:textAlignment w:val="baseline"/>
              <w:rPr>
                <w:rFonts w:ascii="Arial" w:hAnsi="Arial"/>
                <w:b/>
                <w:sz w:val="18"/>
                <w:lang w:eastAsia="sv-SE"/>
              </w:rPr>
            </w:pPr>
            <w:r w:rsidRPr="007A7768">
              <w:rPr>
                <w:rFonts w:ascii="Arial" w:hAnsi="Arial"/>
                <w:b/>
                <w:i/>
                <w:sz w:val="18"/>
                <w:szCs w:val="22"/>
                <w:lang w:eastAsia="sv-SE"/>
              </w:rPr>
              <w:t>FeatureSetDownlink</w:t>
            </w:r>
            <w:r w:rsidRPr="007A7768">
              <w:rPr>
                <w:rFonts w:ascii="Arial" w:hAnsi="Arial"/>
                <w:b/>
                <w:i/>
                <w:sz w:val="18"/>
                <w:lang w:eastAsia="sv-SE"/>
              </w:rPr>
              <w:t xml:space="preserve"> </w:t>
            </w:r>
            <w:r w:rsidRPr="007A7768">
              <w:rPr>
                <w:rFonts w:ascii="Arial" w:hAnsi="Arial"/>
                <w:b/>
                <w:sz w:val="18"/>
                <w:lang w:eastAsia="sv-SE"/>
              </w:rPr>
              <w:t>field descriptions</w:t>
            </w:r>
          </w:p>
        </w:tc>
      </w:tr>
      <w:tr w:rsidR="007A7768" w:rsidRPr="007A7768" w14:paraId="748C7499" w14:textId="77777777" w:rsidTr="005761B4">
        <w:tc>
          <w:tcPr>
            <w:tcW w:w="14173" w:type="dxa"/>
            <w:tcBorders>
              <w:top w:val="single" w:sz="4" w:space="0" w:color="auto"/>
              <w:left w:val="single" w:sz="4" w:space="0" w:color="auto"/>
              <w:bottom w:val="single" w:sz="4" w:space="0" w:color="auto"/>
              <w:right w:val="single" w:sz="4" w:space="0" w:color="auto"/>
            </w:tcBorders>
            <w:hideMark/>
          </w:tcPr>
          <w:p w14:paraId="4D369EA8"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szCs w:val="22"/>
                <w:lang w:eastAsia="sv-SE"/>
              </w:rPr>
            </w:pPr>
            <w:r w:rsidRPr="007A7768">
              <w:rPr>
                <w:rFonts w:ascii="Arial" w:hAnsi="Arial"/>
                <w:b/>
                <w:i/>
                <w:sz w:val="18"/>
                <w:szCs w:val="22"/>
                <w:lang w:eastAsia="sv-SE"/>
              </w:rPr>
              <w:t>featureSetListPerDownlinkCC</w:t>
            </w:r>
          </w:p>
          <w:p w14:paraId="437181C6"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szCs w:val="22"/>
                <w:lang w:eastAsia="sv-SE"/>
              </w:rPr>
            </w:pPr>
            <w:r w:rsidRPr="007A7768">
              <w:rPr>
                <w:rFonts w:ascii="Arial" w:hAnsi="Arial"/>
                <w:sz w:val="18"/>
                <w:szCs w:val="22"/>
                <w:lang w:eastAsia="sv-SE"/>
              </w:rPr>
              <w:t xml:space="preserve">Indicates which features the UE supports on the individual DL carriers of the feature set (and hence of a band entry that refer to the feature set). The UE shall hence include at least as many </w:t>
            </w:r>
            <w:r w:rsidRPr="007A7768">
              <w:rPr>
                <w:rFonts w:ascii="Arial" w:hAnsi="Arial"/>
                <w:i/>
                <w:sz w:val="18"/>
                <w:lang w:eastAsia="sv-SE"/>
              </w:rPr>
              <w:t>FeatureSetDownlinkPerCC-Id</w:t>
            </w:r>
            <w:r w:rsidRPr="007A7768">
              <w:rPr>
                <w:rFonts w:ascii="Arial" w:hAnsi="Arial"/>
                <w:sz w:val="18"/>
                <w:szCs w:val="22"/>
                <w:lang w:eastAsia="sv-SE"/>
              </w:rPr>
              <w:t xml:space="preserve"> in this list as the number of carriers it supports according to the </w:t>
            </w:r>
            <w:r w:rsidRPr="007A7768">
              <w:rPr>
                <w:rFonts w:ascii="Arial" w:hAnsi="Arial"/>
                <w:i/>
                <w:sz w:val="18"/>
                <w:lang w:eastAsia="sv-SE"/>
              </w:rPr>
              <w:t>ca-</w:t>
            </w:r>
            <w:r w:rsidRPr="007A7768">
              <w:rPr>
                <w:rFonts w:ascii="Arial" w:hAnsi="Arial"/>
                <w:i/>
                <w:sz w:val="18"/>
                <w:szCs w:val="22"/>
                <w:lang w:eastAsia="sv-SE"/>
              </w:rPr>
              <w:t>B</w:t>
            </w:r>
            <w:r w:rsidRPr="007A7768">
              <w:rPr>
                <w:rFonts w:ascii="Arial" w:hAnsi="Arial"/>
                <w:i/>
                <w:sz w:val="18"/>
                <w:lang w:eastAsia="sv-SE"/>
              </w:rPr>
              <w:t>andwidthClassDL</w:t>
            </w:r>
            <w:r w:rsidRPr="007A7768">
              <w:rPr>
                <w:rFonts w:ascii="Arial" w:hAnsi="Arial"/>
                <w:sz w:val="18"/>
                <w:lang w:eastAsia="sv-SE"/>
              </w:rPr>
              <w:t xml:space="preserve">, except if indicating additional functionality by reducing the number of </w:t>
            </w:r>
            <w:r w:rsidRPr="007A7768">
              <w:rPr>
                <w:rFonts w:ascii="Arial" w:hAnsi="Arial"/>
                <w:i/>
                <w:sz w:val="18"/>
                <w:lang w:eastAsia="sv-SE"/>
              </w:rPr>
              <w:t>FeatureSetDownlinkPerCC-Id</w:t>
            </w:r>
            <w:r w:rsidRPr="007A7768">
              <w:rPr>
                <w:rFonts w:ascii="Arial" w:hAnsi="Arial"/>
                <w:sz w:val="18"/>
                <w:lang w:eastAsia="sv-SE"/>
              </w:rPr>
              <w:t xml:space="preserve"> in the feature set (see NOTE 1 in </w:t>
            </w:r>
            <w:r w:rsidRPr="007A7768">
              <w:rPr>
                <w:rFonts w:ascii="Arial" w:hAnsi="Arial"/>
                <w:i/>
                <w:sz w:val="18"/>
                <w:lang w:eastAsia="sv-SE"/>
              </w:rPr>
              <w:t>FeatureSetCombination</w:t>
            </w:r>
            <w:r w:rsidRPr="007A7768">
              <w:rPr>
                <w:rFonts w:ascii="Arial" w:hAnsi="Arial"/>
                <w:sz w:val="18"/>
                <w:lang w:eastAsia="sv-SE"/>
              </w:rPr>
              <w:t xml:space="preserve"> IE description)</w:t>
            </w:r>
            <w:r w:rsidRPr="007A7768">
              <w:rPr>
                <w:rFonts w:ascii="Arial" w:hAnsi="Arial"/>
                <w:sz w:val="18"/>
                <w:szCs w:val="22"/>
                <w:lang w:eastAsia="sv-SE"/>
              </w:rPr>
              <w:t xml:space="preserve">. The order of the elements in this list is not relevant, i.e., the network may configure any of the carriers in accordance with any of the </w:t>
            </w:r>
            <w:r w:rsidRPr="007A7768">
              <w:rPr>
                <w:rFonts w:ascii="Arial" w:hAnsi="Arial"/>
                <w:i/>
                <w:sz w:val="18"/>
                <w:lang w:eastAsia="sv-SE"/>
              </w:rPr>
              <w:t>FeatureSetDownlinkPerCC-Id</w:t>
            </w:r>
            <w:r w:rsidRPr="007A7768">
              <w:rPr>
                <w:rFonts w:ascii="Arial" w:hAnsi="Arial"/>
                <w:sz w:val="18"/>
                <w:szCs w:val="22"/>
                <w:lang w:eastAsia="sv-SE"/>
              </w:rPr>
              <w:t xml:space="preserve"> in this list.</w:t>
            </w:r>
          </w:p>
        </w:tc>
      </w:tr>
      <w:tr w:rsidR="007A7768" w:rsidRPr="007A7768" w14:paraId="7F66A1B4" w14:textId="77777777" w:rsidTr="005761B4">
        <w:tc>
          <w:tcPr>
            <w:tcW w:w="14173" w:type="dxa"/>
            <w:tcBorders>
              <w:top w:val="single" w:sz="4" w:space="0" w:color="auto"/>
              <w:left w:val="single" w:sz="4" w:space="0" w:color="auto"/>
              <w:bottom w:val="single" w:sz="4" w:space="0" w:color="auto"/>
              <w:right w:val="single" w:sz="4" w:space="0" w:color="auto"/>
            </w:tcBorders>
            <w:hideMark/>
          </w:tcPr>
          <w:p w14:paraId="4B621275" w14:textId="77777777" w:rsidR="007A7768" w:rsidRPr="007A7768" w:rsidRDefault="007A7768" w:rsidP="007A7768">
            <w:pPr>
              <w:keepNext/>
              <w:keepLines/>
              <w:overflowPunct w:val="0"/>
              <w:autoSpaceDE w:val="0"/>
              <w:autoSpaceDN w:val="0"/>
              <w:adjustRightInd w:val="0"/>
              <w:spacing w:after="0"/>
              <w:textAlignment w:val="baseline"/>
              <w:rPr>
                <w:rFonts w:ascii="Arial" w:hAnsi="Arial"/>
                <w:b/>
                <w:bCs/>
                <w:i/>
                <w:iCs/>
                <w:sz w:val="18"/>
                <w:lang w:eastAsia="ja-JP"/>
              </w:rPr>
            </w:pPr>
            <w:r w:rsidRPr="007A7768">
              <w:rPr>
                <w:rFonts w:ascii="Arial" w:hAnsi="Arial"/>
                <w:b/>
                <w:bCs/>
                <w:i/>
                <w:iCs/>
                <w:sz w:val="18"/>
                <w:lang w:eastAsia="ja-JP"/>
              </w:rPr>
              <w:t>supportedSRS-Resources</w:t>
            </w:r>
          </w:p>
          <w:p w14:paraId="0C6AFC88"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lang w:eastAsia="ja-JP"/>
              </w:rPr>
            </w:pPr>
            <w:r w:rsidRPr="007A7768">
              <w:rPr>
                <w:rFonts w:ascii="Arial" w:hAnsi="Arial"/>
                <w:sz w:val="18"/>
                <w:lang w:eastAsia="ja-JP"/>
              </w:rPr>
              <w:t xml:space="preserve">Indicates supported SRS resources for SRS carrier switching to the band associated with this </w:t>
            </w:r>
            <w:r w:rsidRPr="007A7768">
              <w:rPr>
                <w:rFonts w:ascii="Arial" w:hAnsi="Arial"/>
                <w:i/>
                <w:iCs/>
                <w:sz w:val="18"/>
                <w:lang w:eastAsia="ja-JP"/>
              </w:rPr>
              <w:t>FeatureSetDownlink</w:t>
            </w:r>
            <w:r w:rsidRPr="007A7768">
              <w:rPr>
                <w:rFonts w:ascii="Arial" w:hAnsi="Arial"/>
                <w:sz w:val="18"/>
                <w:lang w:eastAsia="ja-JP"/>
              </w:rPr>
              <w:t xml:space="preserve">. The UE is only allowed to set this field for a band with associated </w:t>
            </w:r>
            <w:r w:rsidRPr="007A7768">
              <w:rPr>
                <w:rFonts w:ascii="Arial" w:hAnsi="Arial"/>
                <w:i/>
                <w:iCs/>
                <w:sz w:val="18"/>
                <w:lang w:eastAsia="ja-JP"/>
              </w:rPr>
              <w:t>FeatureSetUplinkId</w:t>
            </w:r>
            <w:r w:rsidRPr="007A7768">
              <w:rPr>
                <w:rFonts w:ascii="Arial" w:hAnsi="Arial"/>
                <w:sz w:val="18"/>
                <w:lang w:eastAsia="ja-JP"/>
              </w:rPr>
              <w:t xml:space="preserve"> set to 0.</w:t>
            </w:r>
          </w:p>
        </w:tc>
      </w:tr>
    </w:tbl>
    <w:p w14:paraId="1F566E5A" w14:textId="77777777" w:rsidR="007A7768" w:rsidRPr="007A7768" w:rsidRDefault="007A7768" w:rsidP="007A7768">
      <w:pPr>
        <w:overflowPunct w:val="0"/>
        <w:autoSpaceDE w:val="0"/>
        <w:autoSpaceDN w:val="0"/>
        <w:adjustRightInd w:val="0"/>
        <w:textAlignment w:val="baseline"/>
        <w:rPr>
          <w:lang w:eastAsia="ja-JP"/>
        </w:rPr>
      </w:pPr>
    </w:p>
    <w:p w14:paraId="51D44531"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99" w:name="_Toc60777442"/>
      <w:bookmarkStart w:id="200" w:name="_Toc146781543"/>
      <w:r w:rsidRPr="007A7768">
        <w:rPr>
          <w:rFonts w:ascii="Arial" w:hAnsi="Arial"/>
          <w:sz w:val="24"/>
          <w:lang w:eastAsia="ja-JP"/>
        </w:rPr>
        <w:t>–</w:t>
      </w:r>
      <w:r w:rsidRPr="007A7768">
        <w:rPr>
          <w:rFonts w:ascii="Arial" w:hAnsi="Arial"/>
          <w:sz w:val="24"/>
          <w:lang w:eastAsia="ja-JP"/>
        </w:rPr>
        <w:tab/>
      </w:r>
      <w:r w:rsidRPr="007A7768">
        <w:rPr>
          <w:rFonts w:ascii="Arial" w:hAnsi="Arial"/>
          <w:i/>
          <w:sz w:val="24"/>
          <w:lang w:eastAsia="ja-JP"/>
        </w:rPr>
        <w:t>FeatureSetDownlinkId</w:t>
      </w:r>
      <w:bookmarkEnd w:id="199"/>
      <w:bookmarkEnd w:id="200"/>
    </w:p>
    <w:p w14:paraId="576F421D"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IE </w:t>
      </w:r>
      <w:r w:rsidRPr="007A7768">
        <w:rPr>
          <w:i/>
          <w:lang w:eastAsia="ja-JP"/>
        </w:rPr>
        <w:t>FeatureSetDownlinkId</w:t>
      </w:r>
      <w:r w:rsidRPr="007A7768">
        <w:rPr>
          <w:lang w:eastAsia="ja-JP"/>
        </w:rPr>
        <w:t xml:space="preserve"> identifies a downlink feature set. The </w:t>
      </w:r>
      <w:r w:rsidRPr="007A7768">
        <w:rPr>
          <w:i/>
          <w:lang w:eastAsia="ja-JP"/>
        </w:rPr>
        <w:t>FeatureSetDownlinkId</w:t>
      </w:r>
      <w:r w:rsidRPr="007A7768">
        <w:rPr>
          <w:lang w:eastAsia="ja-JP"/>
        </w:rPr>
        <w:t xml:space="preserve"> of a </w:t>
      </w:r>
      <w:r w:rsidRPr="007A7768">
        <w:rPr>
          <w:i/>
          <w:lang w:eastAsia="ja-JP"/>
        </w:rPr>
        <w:t>FeatureSetDownlink</w:t>
      </w:r>
      <w:r w:rsidRPr="007A7768">
        <w:rPr>
          <w:lang w:eastAsia="ja-JP"/>
        </w:rPr>
        <w:t xml:space="preserve"> is the index position of the </w:t>
      </w:r>
      <w:r w:rsidRPr="007A7768">
        <w:rPr>
          <w:i/>
          <w:lang w:eastAsia="ja-JP"/>
        </w:rPr>
        <w:t>FeatureSetDownlink</w:t>
      </w:r>
      <w:r w:rsidRPr="007A7768">
        <w:rPr>
          <w:lang w:eastAsia="ja-JP"/>
        </w:rPr>
        <w:t xml:space="preserve"> in the </w:t>
      </w:r>
      <w:r w:rsidRPr="007A7768">
        <w:rPr>
          <w:i/>
          <w:lang w:eastAsia="ja-JP"/>
        </w:rPr>
        <w:t xml:space="preserve">featureSetsDownlink </w:t>
      </w:r>
      <w:r w:rsidRPr="007A7768">
        <w:rPr>
          <w:lang w:eastAsia="ja-JP"/>
        </w:rPr>
        <w:t xml:space="preserve">list in the </w:t>
      </w:r>
      <w:r w:rsidRPr="007A7768">
        <w:rPr>
          <w:i/>
          <w:lang w:eastAsia="ja-JP"/>
        </w:rPr>
        <w:t>FeatureSets</w:t>
      </w:r>
      <w:r w:rsidRPr="007A7768">
        <w:rPr>
          <w:lang w:eastAsia="ja-JP"/>
        </w:rPr>
        <w:t xml:space="preserve"> IE. The first element in that list is referred to by </w:t>
      </w:r>
      <w:r w:rsidRPr="007A7768">
        <w:rPr>
          <w:i/>
          <w:lang w:eastAsia="ja-JP"/>
        </w:rPr>
        <w:t>FeatureSetDownlinkId</w:t>
      </w:r>
      <w:r w:rsidRPr="007A7768">
        <w:rPr>
          <w:lang w:eastAsia="ja-JP"/>
        </w:rPr>
        <w:t xml:space="preserve"> = 1. The </w:t>
      </w:r>
      <w:r w:rsidRPr="007A7768">
        <w:rPr>
          <w:i/>
          <w:lang w:eastAsia="ja-JP"/>
        </w:rPr>
        <w:t>FeatureSetDownlinkId=0</w:t>
      </w:r>
      <w:r w:rsidRPr="007A7768">
        <w:rPr>
          <w:lang w:eastAsia="ja-JP"/>
        </w:rPr>
        <w:t xml:space="preserve"> is not used by an actual </w:t>
      </w:r>
      <w:r w:rsidRPr="007A7768">
        <w:rPr>
          <w:i/>
          <w:lang w:eastAsia="ja-JP"/>
        </w:rPr>
        <w:t>FeatureSetDownlink</w:t>
      </w:r>
      <w:r w:rsidRPr="007A7768">
        <w:rPr>
          <w:lang w:eastAsia="ja-JP"/>
        </w:rPr>
        <w:t xml:space="preserve"> but means that the UE does not support a carrier in this band of a band combination.</w:t>
      </w:r>
    </w:p>
    <w:p w14:paraId="62484027"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lang w:eastAsia="ja-JP"/>
        </w:rPr>
        <w:t>FeatureSetDownlinkId</w:t>
      </w:r>
      <w:r w:rsidRPr="007A7768">
        <w:rPr>
          <w:rFonts w:ascii="Arial" w:hAnsi="Arial"/>
          <w:b/>
          <w:lang w:eastAsia="ja-JP"/>
        </w:rPr>
        <w:t xml:space="preserve"> information element</w:t>
      </w:r>
    </w:p>
    <w:p w14:paraId="08D20E6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7D7F776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TAG-FEATURESETDOWNLINKID-START</w:t>
      </w:r>
    </w:p>
    <w:p w14:paraId="1E13CF0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F9427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FeatureSetDownlinkId ::=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(0..maxDownlinkFeatureSets)</w:t>
      </w:r>
    </w:p>
    <w:p w14:paraId="0D78892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33868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TAG-FEATURESETDOWNLINKID-STOP</w:t>
      </w:r>
    </w:p>
    <w:p w14:paraId="27BD84B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2C997B35" w14:textId="77777777" w:rsidR="007A7768" w:rsidRPr="007A7768" w:rsidRDefault="007A7768" w:rsidP="007A7768">
      <w:pPr>
        <w:overflowPunct w:val="0"/>
        <w:autoSpaceDE w:val="0"/>
        <w:autoSpaceDN w:val="0"/>
        <w:adjustRightInd w:val="0"/>
        <w:textAlignment w:val="baseline"/>
        <w:rPr>
          <w:lang w:eastAsia="ja-JP"/>
        </w:rPr>
      </w:pPr>
    </w:p>
    <w:p w14:paraId="17187D78"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201" w:name="_Toc60777443"/>
      <w:bookmarkStart w:id="202" w:name="_Toc146781544"/>
      <w:r w:rsidRPr="007A7768">
        <w:rPr>
          <w:rFonts w:ascii="Arial" w:hAnsi="Arial"/>
          <w:sz w:val="24"/>
          <w:lang w:eastAsia="ja-JP"/>
        </w:rPr>
        <w:t>–</w:t>
      </w:r>
      <w:r w:rsidRPr="007A7768">
        <w:rPr>
          <w:rFonts w:ascii="Arial" w:hAnsi="Arial"/>
          <w:sz w:val="24"/>
          <w:lang w:eastAsia="ja-JP"/>
        </w:rPr>
        <w:tab/>
      </w:r>
      <w:r w:rsidRPr="007A7768">
        <w:rPr>
          <w:rFonts w:ascii="Arial" w:hAnsi="Arial"/>
          <w:i/>
          <w:noProof/>
          <w:sz w:val="24"/>
          <w:lang w:eastAsia="ja-JP"/>
        </w:rPr>
        <w:t>FeatureSetDownlinkPerCC</w:t>
      </w:r>
      <w:bookmarkEnd w:id="201"/>
      <w:bookmarkEnd w:id="202"/>
    </w:p>
    <w:p w14:paraId="21921693" w14:textId="77777777" w:rsidR="007A7768" w:rsidRPr="007A7768" w:rsidRDefault="007A7768" w:rsidP="007A7768">
      <w:pPr>
        <w:overflowPunct w:val="0"/>
        <w:autoSpaceDE w:val="0"/>
        <w:autoSpaceDN w:val="0"/>
        <w:adjustRightInd w:val="0"/>
        <w:textAlignment w:val="baseline"/>
        <w:rPr>
          <w:noProof/>
          <w:lang w:eastAsia="ja-JP"/>
        </w:rPr>
      </w:pPr>
      <w:r w:rsidRPr="007A7768">
        <w:rPr>
          <w:lang w:eastAsia="ja-JP"/>
        </w:rPr>
        <w:t xml:space="preserve">The IE </w:t>
      </w:r>
      <w:r w:rsidRPr="007A7768">
        <w:rPr>
          <w:i/>
          <w:noProof/>
          <w:lang w:eastAsia="ja-JP"/>
        </w:rPr>
        <w:t>FeatureSetDownlinkPerCC</w:t>
      </w:r>
      <w:r w:rsidRPr="007A7768">
        <w:rPr>
          <w:noProof/>
          <w:lang w:eastAsia="ja-JP"/>
        </w:rPr>
        <w:t xml:space="preserve"> indicates a set of features that the UE supports on the corresponding carrier of one band entry of a band combination.</w:t>
      </w:r>
    </w:p>
    <w:p w14:paraId="7C78BECB"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lang w:eastAsia="ja-JP"/>
        </w:rPr>
        <w:t xml:space="preserve">FeatureSetDownlinkPerCC </w:t>
      </w:r>
      <w:r w:rsidRPr="007A7768">
        <w:rPr>
          <w:rFonts w:ascii="Arial" w:hAnsi="Arial"/>
          <w:b/>
          <w:lang w:eastAsia="ja-JP"/>
        </w:rPr>
        <w:t>information element</w:t>
      </w:r>
    </w:p>
    <w:p w14:paraId="3F3C773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0DB57FF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TAG-FEATURESETDOWNLINKPERCC-START</w:t>
      </w:r>
    </w:p>
    <w:p w14:paraId="06FB3FE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CEA56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FeatureSetDownlinkPerCC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5AD4F1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supportedSubcarrierSpacingDL        SubcarrierSpacing,</w:t>
      </w:r>
    </w:p>
    <w:p w14:paraId="44C109F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supportedBandwidthDL                SupportedBandwidth,</w:t>
      </w:r>
    </w:p>
    <w:p w14:paraId="3CA7267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channelBW-90mhz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37A5FE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maxNumberMIMO-LayersPDSCH           MIMO-LayersDL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8BD996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supportedModulationOrderDL          ModulationOrder                                                         </w:t>
      </w:r>
      <w:r w:rsidRPr="007A7768">
        <w:rPr>
          <w:rFonts w:ascii="Courier New" w:hAnsi="Courier New"/>
          <w:noProof/>
          <w:color w:val="993366"/>
          <w:sz w:val="16"/>
          <w:lang w:eastAsia="en-GB"/>
        </w:rPr>
        <w:t>OPTIONAL</w:t>
      </w:r>
    </w:p>
    <w:p w14:paraId="5CB3BE2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7692593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75B9F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FeatureSetDownlinkPerCC-v1620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A6D40D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16-2a:</w:t>
      </w:r>
      <w:r w:rsidRPr="007A7768">
        <w:rPr>
          <w:rFonts w:ascii="Courier New" w:eastAsia="Malgun Gothic" w:hAnsi="Courier New"/>
          <w:noProof/>
          <w:color w:val="808080"/>
          <w:sz w:val="16"/>
          <w:lang w:eastAsia="en-GB"/>
        </w:rPr>
        <w:t xml:space="preserve"> Mulit-DCI based multi-TRP</w:t>
      </w:r>
    </w:p>
    <w:p w14:paraId="3C5CF30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multiDCI-MultiTRP-r16               MultiDCI-MultiTRP-r16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4E3867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16-2b-3:</w:t>
      </w:r>
      <w:r w:rsidRPr="007A7768">
        <w:rPr>
          <w:rFonts w:ascii="Courier New" w:eastAsia="Malgun Gothic" w:hAnsi="Courier New"/>
          <w:noProof/>
          <w:color w:val="808080"/>
          <w:sz w:val="16"/>
          <w:lang w:eastAsia="en-GB"/>
        </w:rPr>
        <w:t xml:space="preserve"> Support of single-DCI based FDMSchemeB</w:t>
      </w:r>
    </w:p>
    <w:p w14:paraId="37A97A6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supportFDM-SchemeB-r16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7BC9F46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0DB2AAC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4D679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FeatureSetDownlinkPerCC-v1700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68BA52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supportedMinBandwidthDL-r17             SupportedBandwidth-v1700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64CBEA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broadcastSCell-r17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93C2BC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33-2g: MIMO layers for multicast PDSCH</w:t>
      </w:r>
    </w:p>
    <w:p w14:paraId="7468097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maxNumberMIMO-LayersMulticastPDSCH-r17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{n2, n4, n8}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6411A5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33-2h: Dynamic scheduling for multicast for SCell</w:t>
      </w:r>
    </w:p>
    <w:p w14:paraId="1A9B4C8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dynamicMulticastSCell-r17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2D2916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supportedBandwidthDL-v1710              SupportedBandwidth-v1700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3202FF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24-1/24-2/24-3/24-4/24-5</w:t>
      </w:r>
    </w:p>
    <w:p w14:paraId="34DE29D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supportedCRS-InterfMitigation-r17       CRS-InterfMitigation-r17                                                </w:t>
      </w:r>
      <w:r w:rsidRPr="007A7768">
        <w:rPr>
          <w:rFonts w:ascii="Courier New" w:hAnsi="Courier New"/>
          <w:noProof/>
          <w:color w:val="993366"/>
          <w:sz w:val="16"/>
          <w:lang w:eastAsia="en-GB"/>
        </w:rPr>
        <w:t>OPTIONAL</w:t>
      </w:r>
    </w:p>
    <w:p w14:paraId="49F8260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4FD6A25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1FDE3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FeatureSetDownlinkPerCC-v1720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99CDDA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33-2j: Supported maximum modulation order used for maximum data rate calculation for multicast PDSCH</w:t>
      </w:r>
    </w:p>
    <w:p w14:paraId="11F09C0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maxModulationOrderForMulticastDataRateCalculation-r17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{qam64, qam256, qam1024}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69D6C5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33-1-2: FDM-ed unicast PDSCH and group-common PDSCH for broadcast</w:t>
      </w:r>
    </w:p>
    <w:p w14:paraId="705306B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fdm-BroadcastUnicast-r17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C36BAD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33-3-2: FDM-ed unicast PDSCH and one group-common PDSCH for multicast</w:t>
      </w:r>
    </w:p>
    <w:p w14:paraId="1AAB4BF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fdm-MulticastUnicast-r17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388CEAA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11124EC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63E5E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FeatureSetDownlinkPerCC-v1730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178AE8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33-3-3: Intra-slot TDM-ed unicast PDSCH and group-common PDSCH</w:t>
      </w:r>
    </w:p>
    <w:p w14:paraId="4DCD684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intraSlotTDM-UnicastGroupCommonPDSCH-r17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{yes, no}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C26852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33-5-3: One SPS group-common PDSCH configuration for multicast for SCell</w:t>
      </w:r>
    </w:p>
    <w:p w14:paraId="4CCFBBD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sps-MulticastSCell-r17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866965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33-5-4: Up to 8 SPS group-common PDSCH configurations per CFR for multicast for SCell</w:t>
      </w:r>
    </w:p>
    <w:p w14:paraId="72A2D3B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sps-MulticastSCellMultiConfig-r17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(1..8)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BA0BED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33-1-1: Dynamic slot-level repetition for broadcast MTCH</w:t>
      </w:r>
    </w:p>
    <w:p w14:paraId="10C704B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dci-BroadcastWith16Repetitions-r17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3E0CD7F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0DC6FA4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7B2DF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MultiDCI-MultiTRP-r16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19EFF8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maxNumberCORESET-r16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{n2, n3, n4, n5},</w:t>
      </w:r>
    </w:p>
    <w:p w14:paraId="4BBC8FC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maxNumberCORESETPerPoolIndex-r16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(1..3),</w:t>
      </w:r>
    </w:p>
    <w:p w14:paraId="1BE429D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maxNumberUnicastPDSCH-PerPool-r16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n3, n4, n7}</w:t>
      </w:r>
    </w:p>
    <w:p w14:paraId="1B2722E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47720DE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8BE33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CRS-InterfMitigation-r17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A9839F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24-1 CRS-IM (Interference Mitigation) in DSS scenario</w:t>
      </w:r>
    </w:p>
    <w:p w14:paraId="3CF5F26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crs-IM-DSS-15kHzSCS-r17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2625D7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24-2 CRS-IM in non-DSS and 15 kHz NR SCS scenario, without the assistance of network signaling on LTE channel bandwidth</w:t>
      </w:r>
    </w:p>
    <w:p w14:paraId="52A8B9E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crs-IM-nonDSS-15kHzSCS-r17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DF1CA8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24-3 CRS-IM in non-DSS and 15 kHz NR SCS scenario, with the assistance of network signaling on LTE channel bandwidth</w:t>
      </w:r>
    </w:p>
    <w:p w14:paraId="2FF3B2E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crs-IM-nonDSS-NWA-15kHzSCS-r17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323062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24-4 CRS-IM in non-DSS and 30 kHz NR SCS scenario, without the assistance of network signaling on LTE channel bandwidth</w:t>
      </w:r>
    </w:p>
    <w:p w14:paraId="61B110B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crs-IM-nonDSS-30kHzSCS-r17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0DC106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24-5 CRS-IM in non-DSS and 30 kHz NR SCS scenario, with the assistance of network signaling on LTE channel bandwidth</w:t>
      </w:r>
    </w:p>
    <w:p w14:paraId="756F29C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crs-IM-nonDSS-NWA-30kHzSCS-r17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44A2544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2288801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A79B3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TAG-FEATURESETDOWNLINKPERCC-STOP</w:t>
      </w:r>
    </w:p>
    <w:p w14:paraId="5DFAA68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73D2AA08" w14:textId="77777777" w:rsidR="007A7768" w:rsidRPr="007A7768" w:rsidRDefault="007A7768" w:rsidP="007A7768">
      <w:pPr>
        <w:overflowPunct w:val="0"/>
        <w:autoSpaceDE w:val="0"/>
        <w:autoSpaceDN w:val="0"/>
        <w:adjustRightInd w:val="0"/>
        <w:textAlignment w:val="baseline"/>
        <w:rPr>
          <w:lang w:eastAsia="ja-JP"/>
        </w:rPr>
      </w:pPr>
    </w:p>
    <w:p w14:paraId="73D1E8D1"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03" w:name="_Toc60777444"/>
      <w:bookmarkStart w:id="204" w:name="_Toc146781545"/>
      <w:r w:rsidRPr="007A7768">
        <w:rPr>
          <w:rFonts w:ascii="Arial" w:hAnsi="Arial"/>
          <w:sz w:val="24"/>
          <w:lang w:eastAsia="ja-JP"/>
        </w:rPr>
        <w:t>–</w:t>
      </w:r>
      <w:r w:rsidRPr="007A7768">
        <w:rPr>
          <w:rFonts w:ascii="Arial" w:hAnsi="Arial"/>
          <w:sz w:val="24"/>
          <w:lang w:eastAsia="ja-JP"/>
        </w:rPr>
        <w:tab/>
      </w:r>
      <w:r w:rsidRPr="007A7768">
        <w:rPr>
          <w:rFonts w:ascii="Arial" w:hAnsi="Arial"/>
          <w:i/>
          <w:sz w:val="24"/>
          <w:lang w:eastAsia="ja-JP"/>
        </w:rPr>
        <w:t>FeatureSetDownlinkPerCC-Id</w:t>
      </w:r>
      <w:bookmarkEnd w:id="203"/>
      <w:bookmarkEnd w:id="204"/>
    </w:p>
    <w:p w14:paraId="56DD9A21"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IE </w:t>
      </w:r>
      <w:r w:rsidRPr="007A7768">
        <w:rPr>
          <w:i/>
          <w:lang w:eastAsia="ja-JP"/>
        </w:rPr>
        <w:t>FeatureSetDownlinkPerCC-Id</w:t>
      </w:r>
      <w:r w:rsidRPr="007A7768">
        <w:rPr>
          <w:lang w:eastAsia="ja-JP"/>
        </w:rPr>
        <w:t xml:space="preserve"> identifies a set of features applicable to one carrier of a feature set. The </w:t>
      </w:r>
      <w:r w:rsidRPr="007A7768">
        <w:rPr>
          <w:i/>
          <w:lang w:eastAsia="ja-JP"/>
        </w:rPr>
        <w:t>FeatureSetDownlinkPerCC-Id</w:t>
      </w:r>
      <w:r w:rsidRPr="007A7768">
        <w:rPr>
          <w:lang w:eastAsia="ja-JP"/>
        </w:rPr>
        <w:t xml:space="preserve"> of a </w:t>
      </w:r>
      <w:r w:rsidRPr="007A7768">
        <w:rPr>
          <w:i/>
          <w:lang w:eastAsia="ja-JP"/>
        </w:rPr>
        <w:t>FeatureSetDownlinkPerCC</w:t>
      </w:r>
      <w:r w:rsidRPr="007A7768">
        <w:rPr>
          <w:lang w:eastAsia="ja-JP"/>
        </w:rPr>
        <w:t xml:space="preserve"> is the index position of the </w:t>
      </w:r>
      <w:r w:rsidRPr="007A7768">
        <w:rPr>
          <w:i/>
          <w:lang w:eastAsia="ja-JP"/>
        </w:rPr>
        <w:t xml:space="preserve">FeatureSetDownlinkPerCC </w:t>
      </w:r>
      <w:r w:rsidRPr="007A7768">
        <w:rPr>
          <w:lang w:eastAsia="ja-JP"/>
        </w:rPr>
        <w:t xml:space="preserve">in the </w:t>
      </w:r>
      <w:r w:rsidRPr="007A7768">
        <w:rPr>
          <w:i/>
          <w:lang w:eastAsia="ja-JP"/>
        </w:rPr>
        <w:t>featureSetsDownlinkPerCC</w:t>
      </w:r>
      <w:r w:rsidRPr="007A7768">
        <w:rPr>
          <w:lang w:eastAsia="ja-JP"/>
        </w:rPr>
        <w:t xml:space="preserve">. The first element in the list is referred to by </w:t>
      </w:r>
      <w:r w:rsidRPr="007A7768">
        <w:rPr>
          <w:i/>
          <w:lang w:eastAsia="ja-JP"/>
        </w:rPr>
        <w:t xml:space="preserve">FeatureSetDownlinkPerCC-Id </w:t>
      </w:r>
      <w:r w:rsidRPr="007A7768">
        <w:rPr>
          <w:lang w:eastAsia="ja-JP"/>
        </w:rPr>
        <w:t>= 1, and so on.</w:t>
      </w:r>
    </w:p>
    <w:p w14:paraId="0E6EB5BD"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lang w:eastAsia="ja-JP"/>
        </w:rPr>
        <w:t>FeatureSetDownlinkPerCC-Id</w:t>
      </w:r>
      <w:r w:rsidRPr="007A7768">
        <w:rPr>
          <w:rFonts w:ascii="Arial" w:hAnsi="Arial"/>
          <w:b/>
          <w:lang w:eastAsia="ja-JP"/>
        </w:rPr>
        <w:t xml:space="preserve"> information element</w:t>
      </w:r>
    </w:p>
    <w:p w14:paraId="483ECDA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2C64702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TAG-FEATURESETDOWNLINKPERCC-ID-START</w:t>
      </w:r>
    </w:p>
    <w:p w14:paraId="242EBAD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C2B8E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FeatureSetDownlinkPerCC-Id ::=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(1..maxPerCC-FeatureSets)</w:t>
      </w:r>
    </w:p>
    <w:p w14:paraId="5C3D286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42C14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TAG-FEATURESETDOWNLINKPERCC-ID-STOP</w:t>
      </w:r>
    </w:p>
    <w:p w14:paraId="68FD381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555E1496" w14:textId="77777777" w:rsidR="007A7768" w:rsidRPr="007A7768" w:rsidRDefault="007A7768" w:rsidP="007A7768">
      <w:pPr>
        <w:overflowPunct w:val="0"/>
        <w:autoSpaceDE w:val="0"/>
        <w:autoSpaceDN w:val="0"/>
        <w:adjustRightInd w:val="0"/>
        <w:textAlignment w:val="baseline"/>
        <w:rPr>
          <w:lang w:eastAsia="ja-JP"/>
        </w:rPr>
      </w:pPr>
    </w:p>
    <w:p w14:paraId="1548A1DA"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05" w:name="_Toc60777445"/>
      <w:bookmarkStart w:id="206" w:name="_Toc146781546"/>
      <w:r w:rsidRPr="007A7768">
        <w:rPr>
          <w:rFonts w:ascii="Arial" w:hAnsi="Arial"/>
          <w:sz w:val="24"/>
          <w:lang w:eastAsia="ja-JP"/>
        </w:rPr>
        <w:t>–</w:t>
      </w:r>
      <w:r w:rsidRPr="007A7768">
        <w:rPr>
          <w:rFonts w:ascii="Arial" w:hAnsi="Arial"/>
          <w:sz w:val="24"/>
          <w:lang w:eastAsia="ja-JP"/>
        </w:rPr>
        <w:tab/>
      </w:r>
      <w:r w:rsidRPr="007A7768">
        <w:rPr>
          <w:rFonts w:ascii="Arial" w:hAnsi="Arial"/>
          <w:i/>
          <w:sz w:val="24"/>
          <w:lang w:eastAsia="ja-JP"/>
        </w:rPr>
        <w:t>FeatureSetEUTRA-DownlinkId</w:t>
      </w:r>
      <w:bookmarkEnd w:id="205"/>
      <w:bookmarkEnd w:id="206"/>
    </w:p>
    <w:p w14:paraId="1E75D621"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IE </w:t>
      </w:r>
      <w:r w:rsidRPr="007A7768">
        <w:rPr>
          <w:i/>
          <w:lang w:eastAsia="ja-JP"/>
        </w:rPr>
        <w:t>FeatureSetEUTRA-DownlinkId</w:t>
      </w:r>
      <w:r w:rsidRPr="007A7768">
        <w:rPr>
          <w:lang w:eastAsia="ja-JP"/>
        </w:rPr>
        <w:t xml:space="preserve"> identifies a downlink feature set in E-UTRA list (see TS 36.331 [10]. The first element in that list is referred to by </w:t>
      </w:r>
      <w:r w:rsidRPr="007A7768">
        <w:rPr>
          <w:i/>
          <w:lang w:eastAsia="ja-JP"/>
        </w:rPr>
        <w:t>FeatureSetEUTRA-DownlinkId</w:t>
      </w:r>
      <w:r w:rsidRPr="007A7768">
        <w:rPr>
          <w:lang w:eastAsia="ja-JP"/>
        </w:rPr>
        <w:t xml:space="preserve"> = 1. The </w:t>
      </w:r>
      <w:r w:rsidRPr="007A7768">
        <w:rPr>
          <w:i/>
          <w:lang w:eastAsia="ja-JP"/>
        </w:rPr>
        <w:t>FeatureSetEUTRA-DownlinkId=0</w:t>
      </w:r>
      <w:r w:rsidRPr="007A7768">
        <w:rPr>
          <w:lang w:eastAsia="ja-JP"/>
        </w:rPr>
        <w:t xml:space="preserve"> is used when the UE does not support a carrier in this band of a band combination.</w:t>
      </w:r>
    </w:p>
    <w:p w14:paraId="29A470BA"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lang w:eastAsia="ja-JP"/>
        </w:rPr>
        <w:t>FeatureSetEUTRA-DownlinkId</w:t>
      </w:r>
      <w:r w:rsidRPr="007A7768">
        <w:rPr>
          <w:rFonts w:ascii="Arial" w:hAnsi="Arial"/>
          <w:b/>
          <w:lang w:eastAsia="ja-JP"/>
        </w:rPr>
        <w:t xml:space="preserve"> information element</w:t>
      </w:r>
    </w:p>
    <w:p w14:paraId="2485670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2CCDB6F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TAG-FEATURESETEUTRADOWNLINKID-START</w:t>
      </w:r>
    </w:p>
    <w:p w14:paraId="6AF098D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234C2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FeatureSetEUTRA-DownlinkId ::=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(0..maxEUTRA-DL-FeatureSets)</w:t>
      </w:r>
    </w:p>
    <w:p w14:paraId="042DB09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DD4A3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TAG-FEATURESETEUTRADOWNLINKID-STOP</w:t>
      </w:r>
    </w:p>
    <w:p w14:paraId="2F749E8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27F39C7B" w14:textId="77777777" w:rsidR="007A7768" w:rsidRPr="007A7768" w:rsidRDefault="007A7768" w:rsidP="007A7768">
      <w:pPr>
        <w:overflowPunct w:val="0"/>
        <w:autoSpaceDE w:val="0"/>
        <w:autoSpaceDN w:val="0"/>
        <w:adjustRightInd w:val="0"/>
        <w:textAlignment w:val="baseline"/>
        <w:rPr>
          <w:lang w:eastAsia="ja-JP"/>
        </w:rPr>
      </w:pPr>
    </w:p>
    <w:p w14:paraId="47C6EDEE"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207" w:name="_Toc60777446"/>
      <w:bookmarkStart w:id="208" w:name="_Toc146781547"/>
      <w:r w:rsidRPr="007A7768">
        <w:rPr>
          <w:rFonts w:ascii="Arial" w:eastAsia="Malgun Gothic" w:hAnsi="Arial"/>
          <w:sz w:val="24"/>
          <w:lang w:eastAsia="ja-JP"/>
        </w:rPr>
        <w:t>–</w:t>
      </w:r>
      <w:r w:rsidRPr="007A7768">
        <w:rPr>
          <w:rFonts w:ascii="Arial" w:eastAsia="Malgun Gothic" w:hAnsi="Arial"/>
          <w:sz w:val="24"/>
          <w:lang w:eastAsia="ja-JP"/>
        </w:rPr>
        <w:tab/>
      </w:r>
      <w:r w:rsidRPr="007A7768">
        <w:rPr>
          <w:rFonts w:ascii="Arial" w:eastAsia="Malgun Gothic" w:hAnsi="Arial"/>
          <w:i/>
          <w:sz w:val="24"/>
          <w:lang w:eastAsia="ja-JP"/>
        </w:rPr>
        <w:t>FeatureSetEUTRA-UplinkId</w:t>
      </w:r>
      <w:bookmarkEnd w:id="207"/>
      <w:bookmarkEnd w:id="208"/>
    </w:p>
    <w:p w14:paraId="35A295BC" w14:textId="77777777" w:rsidR="007A7768" w:rsidRPr="007A7768" w:rsidRDefault="007A7768" w:rsidP="007A7768">
      <w:pPr>
        <w:overflowPunct w:val="0"/>
        <w:autoSpaceDE w:val="0"/>
        <w:autoSpaceDN w:val="0"/>
        <w:adjustRightInd w:val="0"/>
        <w:textAlignment w:val="baseline"/>
        <w:rPr>
          <w:rFonts w:eastAsia="Malgun Gothic"/>
          <w:lang w:eastAsia="ja-JP"/>
        </w:rPr>
      </w:pPr>
      <w:r w:rsidRPr="007A7768">
        <w:rPr>
          <w:rFonts w:eastAsia="Malgun Gothic"/>
          <w:lang w:eastAsia="ja-JP"/>
        </w:rPr>
        <w:t xml:space="preserve">The IE </w:t>
      </w:r>
      <w:r w:rsidRPr="007A7768">
        <w:rPr>
          <w:rFonts w:eastAsia="Malgun Gothic"/>
          <w:i/>
          <w:lang w:eastAsia="ja-JP"/>
        </w:rPr>
        <w:t>FeatureSetEUTRA-UplinkId</w:t>
      </w:r>
      <w:r w:rsidRPr="007A7768">
        <w:rPr>
          <w:rFonts w:eastAsia="Malgun Gothic"/>
          <w:lang w:eastAsia="ja-JP"/>
        </w:rPr>
        <w:t xml:space="preserve"> </w:t>
      </w:r>
      <w:r w:rsidRPr="007A7768">
        <w:rPr>
          <w:lang w:eastAsia="ja-JP"/>
        </w:rPr>
        <w:t xml:space="preserve">identifies an uplink feature set in E-UTRA list (see TS 36.331 [10]. The first element in that list is referred to by </w:t>
      </w:r>
      <w:r w:rsidRPr="007A7768">
        <w:rPr>
          <w:i/>
          <w:lang w:eastAsia="ja-JP"/>
        </w:rPr>
        <w:t>FeatureSetEUTRA-UplinkId</w:t>
      </w:r>
      <w:r w:rsidRPr="007A7768">
        <w:rPr>
          <w:lang w:eastAsia="ja-JP"/>
        </w:rPr>
        <w:t xml:space="preserve"> = 1. The </w:t>
      </w:r>
      <w:r w:rsidRPr="007A7768">
        <w:rPr>
          <w:rFonts w:eastAsia="Malgun Gothic"/>
          <w:i/>
          <w:lang w:eastAsia="ja-JP"/>
        </w:rPr>
        <w:t>FeatureSetEUTRA-UplinkId</w:t>
      </w:r>
      <w:r w:rsidRPr="007A7768">
        <w:rPr>
          <w:rFonts w:eastAsia="Malgun Gothic"/>
          <w:lang w:eastAsia="ja-JP"/>
        </w:rPr>
        <w:t xml:space="preserve"> </w:t>
      </w:r>
      <w:r w:rsidRPr="007A7768">
        <w:rPr>
          <w:i/>
          <w:lang w:eastAsia="ja-JP"/>
        </w:rPr>
        <w:t>=0</w:t>
      </w:r>
      <w:r w:rsidRPr="007A7768">
        <w:rPr>
          <w:lang w:eastAsia="ja-JP"/>
        </w:rPr>
        <w:t xml:space="preserve"> is used when the UE does not support a carrier in this band of a band combination.</w:t>
      </w:r>
    </w:p>
    <w:p w14:paraId="395711B5"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eastAsia="Malgun Gothic" w:hAnsi="Arial"/>
          <w:b/>
          <w:lang w:eastAsia="ja-JP"/>
        </w:rPr>
      </w:pPr>
      <w:r w:rsidRPr="007A7768">
        <w:rPr>
          <w:rFonts w:ascii="Arial" w:eastAsia="Malgun Gothic" w:hAnsi="Arial"/>
          <w:b/>
          <w:i/>
          <w:lang w:eastAsia="ja-JP"/>
        </w:rPr>
        <w:t>FeatureSetEUTRA-UplinkId</w:t>
      </w:r>
      <w:r w:rsidRPr="007A7768">
        <w:rPr>
          <w:rFonts w:ascii="Arial" w:eastAsia="Malgun Gothic" w:hAnsi="Arial"/>
          <w:b/>
          <w:lang w:eastAsia="ja-JP"/>
        </w:rPr>
        <w:t xml:space="preserve"> information element</w:t>
      </w:r>
    </w:p>
    <w:p w14:paraId="5C4F205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6299D19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TAG-FEATURESETEUTRAUPLINKID-START</w:t>
      </w:r>
    </w:p>
    <w:p w14:paraId="420BBD4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769BBB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FeatureSetEUTRA-UplinkId ::=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(0..maxEUTRA-UL-FeatureSets)</w:t>
      </w:r>
    </w:p>
    <w:p w14:paraId="0E54252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229E7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TAG-FEATURESETEUTRAUPLINKID-STOP</w:t>
      </w:r>
    </w:p>
    <w:p w14:paraId="4427004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27422F42" w14:textId="77777777" w:rsidR="007A7768" w:rsidRPr="007A7768" w:rsidRDefault="007A7768" w:rsidP="007A7768">
      <w:pPr>
        <w:overflowPunct w:val="0"/>
        <w:autoSpaceDE w:val="0"/>
        <w:autoSpaceDN w:val="0"/>
        <w:adjustRightInd w:val="0"/>
        <w:textAlignment w:val="baseline"/>
        <w:rPr>
          <w:lang w:eastAsia="ja-JP"/>
        </w:rPr>
      </w:pPr>
    </w:p>
    <w:p w14:paraId="311BC8CD"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09" w:name="_Toc60777447"/>
      <w:bookmarkStart w:id="210" w:name="_Toc146781548"/>
      <w:r w:rsidRPr="007A7768">
        <w:rPr>
          <w:rFonts w:ascii="Arial" w:hAnsi="Arial"/>
          <w:sz w:val="24"/>
          <w:lang w:eastAsia="ja-JP"/>
        </w:rPr>
        <w:t>–</w:t>
      </w:r>
      <w:r w:rsidRPr="007A7768">
        <w:rPr>
          <w:rFonts w:ascii="Arial" w:hAnsi="Arial"/>
          <w:sz w:val="24"/>
          <w:lang w:eastAsia="ja-JP"/>
        </w:rPr>
        <w:tab/>
      </w:r>
      <w:r w:rsidRPr="007A7768">
        <w:rPr>
          <w:rFonts w:ascii="Arial" w:hAnsi="Arial"/>
          <w:i/>
          <w:sz w:val="24"/>
          <w:lang w:eastAsia="ja-JP"/>
        </w:rPr>
        <w:t>FeatureSets</w:t>
      </w:r>
      <w:bookmarkEnd w:id="209"/>
      <w:bookmarkEnd w:id="210"/>
    </w:p>
    <w:p w14:paraId="11F32170"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IE </w:t>
      </w:r>
      <w:r w:rsidRPr="007A7768">
        <w:rPr>
          <w:i/>
          <w:lang w:eastAsia="ja-JP"/>
        </w:rPr>
        <w:t>FeatureSets</w:t>
      </w:r>
      <w:r w:rsidRPr="007A7768">
        <w:rPr>
          <w:lang w:eastAsia="ja-JP"/>
        </w:rPr>
        <w:t xml:space="preserve"> is used to provide pools of downlink and uplink features sets. A </w:t>
      </w:r>
      <w:r w:rsidRPr="007A7768">
        <w:rPr>
          <w:i/>
          <w:lang w:eastAsia="ja-JP"/>
        </w:rPr>
        <w:t>FeatureSetCombination</w:t>
      </w:r>
      <w:r w:rsidRPr="007A7768">
        <w:rPr>
          <w:lang w:eastAsia="ja-JP"/>
        </w:rPr>
        <w:t xml:space="preserve"> refers to the IDs of the feature set(s) that the UE supports in that </w:t>
      </w:r>
      <w:r w:rsidRPr="007A7768">
        <w:rPr>
          <w:i/>
          <w:lang w:eastAsia="ja-JP"/>
        </w:rPr>
        <w:t>FeatureSetCombination</w:t>
      </w:r>
      <w:r w:rsidRPr="007A7768">
        <w:rPr>
          <w:lang w:eastAsia="ja-JP"/>
        </w:rPr>
        <w:t xml:space="preserve">. The </w:t>
      </w:r>
      <w:r w:rsidRPr="007A7768">
        <w:rPr>
          <w:i/>
          <w:lang w:eastAsia="ja-JP"/>
        </w:rPr>
        <w:t>BandCombination</w:t>
      </w:r>
      <w:r w:rsidRPr="007A7768">
        <w:rPr>
          <w:lang w:eastAsia="ja-JP"/>
        </w:rPr>
        <w:t xml:space="preserve"> entries in the </w:t>
      </w:r>
      <w:r w:rsidRPr="007A7768">
        <w:rPr>
          <w:i/>
          <w:lang w:eastAsia="ja-JP"/>
        </w:rPr>
        <w:t>BandCombinationList</w:t>
      </w:r>
      <w:r w:rsidRPr="007A7768">
        <w:rPr>
          <w:lang w:eastAsia="ja-JP"/>
        </w:rPr>
        <w:t xml:space="preserve"> then indicate the ID of the </w:t>
      </w:r>
      <w:r w:rsidRPr="007A7768">
        <w:rPr>
          <w:i/>
          <w:lang w:eastAsia="ja-JP"/>
        </w:rPr>
        <w:t>FeatureSetCombination</w:t>
      </w:r>
      <w:r w:rsidRPr="007A7768">
        <w:rPr>
          <w:lang w:eastAsia="ja-JP"/>
        </w:rPr>
        <w:t xml:space="preserve"> that the UE supports for that band combination.</w:t>
      </w:r>
    </w:p>
    <w:p w14:paraId="37568BAC"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entries in the lists in this IE are identified by their index position. For example, the </w:t>
      </w:r>
      <w:r w:rsidRPr="007A7768">
        <w:rPr>
          <w:i/>
          <w:lang w:eastAsia="ja-JP"/>
        </w:rPr>
        <w:t xml:space="preserve">FeatureSetUplinkPerCC-Id </w:t>
      </w:r>
      <w:r w:rsidRPr="007A7768">
        <w:rPr>
          <w:lang w:eastAsia="ja-JP"/>
        </w:rPr>
        <w:t>= 4 identifies the 4</w:t>
      </w:r>
      <w:r w:rsidRPr="007A7768">
        <w:rPr>
          <w:vertAlign w:val="superscript"/>
          <w:lang w:eastAsia="ja-JP"/>
        </w:rPr>
        <w:t>th</w:t>
      </w:r>
      <w:r w:rsidRPr="007A7768">
        <w:rPr>
          <w:lang w:eastAsia="ja-JP"/>
        </w:rPr>
        <w:t xml:space="preserve"> element in the </w:t>
      </w:r>
      <w:r w:rsidRPr="007A7768">
        <w:rPr>
          <w:rFonts w:eastAsia="Yu Mincho"/>
          <w:i/>
          <w:lang w:eastAsia="ja-JP"/>
        </w:rPr>
        <w:t>f</w:t>
      </w:r>
      <w:r w:rsidRPr="007A7768">
        <w:rPr>
          <w:i/>
          <w:lang w:eastAsia="ja-JP"/>
        </w:rPr>
        <w:t>eatureSetsUplinkPerCC</w:t>
      </w:r>
      <w:r w:rsidRPr="007A7768">
        <w:rPr>
          <w:lang w:eastAsia="ja-JP"/>
        </w:rPr>
        <w:t xml:space="preserve"> list.</w:t>
      </w:r>
    </w:p>
    <w:p w14:paraId="0E3911FD" w14:textId="77777777" w:rsidR="007A7768" w:rsidRPr="007A7768" w:rsidRDefault="007A7768" w:rsidP="007A7768">
      <w:pPr>
        <w:keepLines/>
        <w:overflowPunct w:val="0"/>
        <w:autoSpaceDE w:val="0"/>
        <w:autoSpaceDN w:val="0"/>
        <w:adjustRightInd w:val="0"/>
        <w:ind w:left="1135" w:hanging="851"/>
        <w:textAlignment w:val="baseline"/>
        <w:rPr>
          <w:lang w:eastAsia="ja-JP"/>
        </w:rPr>
      </w:pPr>
      <w:r w:rsidRPr="007A7768">
        <w:rPr>
          <w:lang w:eastAsia="ja-JP"/>
        </w:rPr>
        <w:t>NOTE:</w:t>
      </w:r>
      <w:r w:rsidRPr="007A7768">
        <w:rPr>
          <w:lang w:eastAsia="ja-JP"/>
        </w:rPr>
        <w:tab/>
        <w:t xml:space="preserve">When feature sets (per CC) IEs require extension in future versions of the specification, new versions of the </w:t>
      </w:r>
      <w:r w:rsidRPr="007A7768">
        <w:rPr>
          <w:i/>
          <w:lang w:eastAsia="ja-JP"/>
        </w:rPr>
        <w:t>FeatureSetDownlink</w:t>
      </w:r>
      <w:r w:rsidRPr="007A7768">
        <w:rPr>
          <w:lang w:eastAsia="ja-JP"/>
        </w:rPr>
        <w:t xml:space="preserve">, </w:t>
      </w:r>
      <w:r w:rsidRPr="007A7768">
        <w:rPr>
          <w:i/>
          <w:lang w:eastAsia="ja-JP"/>
        </w:rPr>
        <w:t>FeatureSetUplink</w:t>
      </w:r>
      <w:r w:rsidRPr="007A7768">
        <w:rPr>
          <w:lang w:eastAsia="ja-JP"/>
        </w:rPr>
        <w:t xml:space="preserve">, </w:t>
      </w:r>
      <w:r w:rsidRPr="007A7768">
        <w:rPr>
          <w:i/>
          <w:lang w:eastAsia="ja-JP"/>
        </w:rPr>
        <w:t>FeatureSets</w:t>
      </w:r>
      <w:r w:rsidRPr="007A7768">
        <w:rPr>
          <w:lang w:eastAsia="ja-JP"/>
        </w:rPr>
        <w:t xml:space="preserve">, </w:t>
      </w:r>
      <w:r w:rsidRPr="007A7768">
        <w:rPr>
          <w:i/>
          <w:lang w:eastAsia="ja-JP"/>
        </w:rPr>
        <w:t>FeatureSetDownlinkPerCC</w:t>
      </w:r>
      <w:r w:rsidRPr="007A7768">
        <w:rPr>
          <w:lang w:eastAsia="ja-JP"/>
        </w:rPr>
        <w:t xml:space="preserve"> and/or </w:t>
      </w:r>
      <w:r w:rsidRPr="007A7768">
        <w:rPr>
          <w:i/>
          <w:lang w:eastAsia="ja-JP"/>
        </w:rPr>
        <w:t>FeatureSetUplinkPerCC</w:t>
      </w:r>
      <w:r w:rsidRPr="007A7768">
        <w:rPr>
          <w:lang w:eastAsia="ja-JP"/>
        </w:rPr>
        <w:t xml:space="preserve"> will be created and instantiated in corresponding new lists in the </w:t>
      </w:r>
      <w:r w:rsidRPr="007A7768">
        <w:rPr>
          <w:i/>
          <w:lang w:eastAsia="ja-JP"/>
        </w:rPr>
        <w:t>FeatureSets</w:t>
      </w:r>
      <w:r w:rsidRPr="007A7768">
        <w:rPr>
          <w:lang w:eastAsia="ja-JP"/>
        </w:rPr>
        <w:t xml:space="preserve"> IE. For example, if new capability bits are to be added to the </w:t>
      </w:r>
      <w:r w:rsidRPr="007A7768">
        <w:rPr>
          <w:i/>
          <w:lang w:eastAsia="ja-JP"/>
        </w:rPr>
        <w:t>FeatureSetDownlink</w:t>
      </w:r>
      <w:r w:rsidRPr="007A7768">
        <w:rPr>
          <w:lang w:eastAsia="ja-JP"/>
        </w:rPr>
        <w:t xml:space="preserve">, they will instead be defined in a new </w:t>
      </w:r>
      <w:r w:rsidRPr="007A7768">
        <w:rPr>
          <w:i/>
          <w:lang w:eastAsia="ja-JP"/>
        </w:rPr>
        <w:t>FeatureSetDownlink-rxy</w:t>
      </w:r>
      <w:r w:rsidRPr="007A7768">
        <w:rPr>
          <w:lang w:eastAsia="ja-JP"/>
        </w:rPr>
        <w:t xml:space="preserve"> which will be instantiated in a new </w:t>
      </w:r>
      <w:r w:rsidRPr="007A7768">
        <w:rPr>
          <w:i/>
          <w:lang w:eastAsia="ja-JP"/>
        </w:rPr>
        <w:t>featureSetDownlinkList-rxy</w:t>
      </w:r>
      <w:r w:rsidRPr="007A7768">
        <w:rPr>
          <w:lang w:eastAsia="ja-JP"/>
        </w:rPr>
        <w:t xml:space="preserve"> list. If a UE indicates in a </w:t>
      </w:r>
      <w:r w:rsidRPr="007A7768">
        <w:rPr>
          <w:i/>
          <w:lang w:eastAsia="ja-JP"/>
        </w:rPr>
        <w:t>FeatureSetCombination</w:t>
      </w:r>
      <w:r w:rsidRPr="007A7768">
        <w:rPr>
          <w:lang w:eastAsia="ja-JP"/>
        </w:rPr>
        <w:t xml:space="preserve"> that it supports the </w:t>
      </w:r>
      <w:r w:rsidRPr="007A7768">
        <w:rPr>
          <w:i/>
          <w:lang w:eastAsia="ja-JP"/>
        </w:rPr>
        <w:t>FeatureSetDownlink</w:t>
      </w:r>
      <w:r w:rsidRPr="007A7768">
        <w:rPr>
          <w:lang w:eastAsia="ja-JP"/>
        </w:rPr>
        <w:t xml:space="preserve"> with ID #5, it implies that it supports both the features in </w:t>
      </w:r>
      <w:r w:rsidRPr="007A7768">
        <w:rPr>
          <w:i/>
          <w:lang w:eastAsia="ja-JP"/>
        </w:rPr>
        <w:t>FeatureSetDownlink</w:t>
      </w:r>
      <w:r w:rsidRPr="007A7768">
        <w:rPr>
          <w:lang w:eastAsia="ja-JP"/>
        </w:rPr>
        <w:t xml:space="preserve"> #5 and </w:t>
      </w:r>
      <w:r w:rsidRPr="007A7768">
        <w:rPr>
          <w:i/>
          <w:lang w:eastAsia="ja-JP"/>
        </w:rPr>
        <w:t>FeatureSetDownlink-rxy</w:t>
      </w:r>
      <w:r w:rsidRPr="007A7768">
        <w:rPr>
          <w:lang w:eastAsia="ja-JP"/>
        </w:rPr>
        <w:t xml:space="preserve"> #5 (if present). The number of entries in the new list(s) shall be the same as in the original list(s).</w:t>
      </w:r>
    </w:p>
    <w:p w14:paraId="3E73DBD8"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lang w:eastAsia="ja-JP"/>
        </w:rPr>
        <w:t>FeatureSets</w:t>
      </w:r>
      <w:r w:rsidRPr="007A7768">
        <w:rPr>
          <w:rFonts w:ascii="Arial" w:hAnsi="Arial"/>
          <w:b/>
          <w:lang w:eastAsia="ja-JP"/>
        </w:rPr>
        <w:t xml:space="preserve"> information element</w:t>
      </w:r>
    </w:p>
    <w:p w14:paraId="7DC5CB8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281CEC2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TAG-FEATURESETS-START</w:t>
      </w:r>
    </w:p>
    <w:p w14:paraId="789B86E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94233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FeatureSets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B18BFC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featureSetsDownlink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(1..maxDownlinkFeatureSets))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FeatureSetDownlink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F82800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featureSetsDownlinkPerCC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(1..maxPerCC-FeatureSets))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FeatureSetDownlinkPerCC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C7745A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featureSetsUplink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(1..maxUplinkFeatureSets))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FeatureSetUplink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6B71E1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featureSetsUplinkPerCC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(1..maxPerCC-FeatureSets))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FeatureSetUplinkPerCC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A0906E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75BBE5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65A2D0D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featureSetsDownlink-v1540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(1..maxDownlinkFeatureSets))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FeatureSetDownlink-v1540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231FCB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featureSetsUplink-v1540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(1..maxUplinkFeatureSets))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FeatureSetUplink-v1540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2B94FC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featureSetsUplinkPerCC-v1540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(1..maxPerCC-FeatureSets))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FeatureSetUplinkPerCC-v1540        </w:t>
      </w:r>
      <w:r w:rsidRPr="007A7768">
        <w:rPr>
          <w:rFonts w:ascii="Courier New" w:hAnsi="Courier New"/>
          <w:noProof/>
          <w:color w:val="993366"/>
          <w:sz w:val="16"/>
          <w:lang w:eastAsia="en-GB"/>
        </w:rPr>
        <w:t>OPTIONAL</w:t>
      </w:r>
    </w:p>
    <w:p w14:paraId="5A354CF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49D6A63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4AB3DAA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featureSetsDownlink-v15a0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(1..maxDownlinkFeatureSets))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FeatureSetDownlink-v15a0         </w:t>
      </w:r>
      <w:r w:rsidRPr="007A7768">
        <w:rPr>
          <w:rFonts w:ascii="Courier New" w:hAnsi="Courier New"/>
          <w:noProof/>
          <w:color w:val="993366"/>
          <w:sz w:val="16"/>
          <w:lang w:eastAsia="en-GB"/>
        </w:rPr>
        <w:t>OPTIONAL</w:t>
      </w:r>
    </w:p>
    <w:p w14:paraId="70D7515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F58644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4D0CB4D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featureSetsDownlink-v1610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(1..maxDownlinkFeatureSets))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FeatureSetDownlink-v1610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B817D6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featureSetsUplink-v1610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(1..maxUplinkFeatureSets))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FeatureSetUplink-v1610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1B4E39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featureSetDownlinkPerCC-v1620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(1..maxPerCC-FeatureSets))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FeatureSetDownlinkPerCC-v1620      </w:t>
      </w:r>
      <w:r w:rsidRPr="007A7768">
        <w:rPr>
          <w:rFonts w:ascii="Courier New" w:hAnsi="Courier New"/>
          <w:noProof/>
          <w:color w:val="993366"/>
          <w:sz w:val="16"/>
          <w:lang w:eastAsia="en-GB"/>
        </w:rPr>
        <w:t>OPTIONAL</w:t>
      </w:r>
    </w:p>
    <w:p w14:paraId="038ACAA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7E8C489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66CAD63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featureSetsUplink-v1630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(1..maxUplinkFeatureSets))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FeatureSetUplink-v1630             </w:t>
      </w:r>
      <w:r w:rsidRPr="007A7768">
        <w:rPr>
          <w:rFonts w:ascii="Courier New" w:hAnsi="Courier New"/>
          <w:noProof/>
          <w:color w:val="993366"/>
          <w:sz w:val="16"/>
          <w:lang w:eastAsia="en-GB"/>
        </w:rPr>
        <w:t>OPTIONAL</w:t>
      </w:r>
    </w:p>
    <w:p w14:paraId="0E8845A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1CE523C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1D9AA32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featureSetsUplink-v1640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(1..maxUplinkFeatureSets))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FeatureSetUplink-v1640             </w:t>
      </w:r>
      <w:r w:rsidRPr="007A7768">
        <w:rPr>
          <w:rFonts w:ascii="Courier New" w:hAnsi="Courier New"/>
          <w:noProof/>
          <w:color w:val="993366"/>
          <w:sz w:val="16"/>
          <w:lang w:eastAsia="en-GB"/>
        </w:rPr>
        <w:t>OPTIONAL</w:t>
      </w:r>
    </w:p>
    <w:p w14:paraId="5070B29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E7FBB3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553D486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featureSetsDownlink-v1700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(1..maxDownlinkFeatureSets))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FeatureSetDownlink-v1700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B10609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featureSetsDownlinkPerCC-v1700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(1..maxPerCC-FeatureSets))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FeatureSetDownlinkPerCC-v1700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E55E59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featureSetsUplink-v1710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(1..maxUplinkFeatureSets))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FeatureSetUplink-v1710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0555A7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featureSetsUplinkPerCC-v1700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(1..maxPerCC-FeatureSets))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FeatureSetUplinkPerCC-v1700        </w:t>
      </w:r>
      <w:r w:rsidRPr="007A7768">
        <w:rPr>
          <w:rFonts w:ascii="Courier New" w:hAnsi="Courier New"/>
          <w:noProof/>
          <w:color w:val="993366"/>
          <w:sz w:val="16"/>
          <w:lang w:eastAsia="en-GB"/>
        </w:rPr>
        <w:t>OPTIONAL</w:t>
      </w:r>
    </w:p>
    <w:p w14:paraId="557CA98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A80642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1A8F0A4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featureSetsDownlink-v1720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(1..maxDownlinkFeatureSets))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FeatureSetDownlink-v1720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C8A250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featureSetsDownlinkPerCC-v1720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(1..maxPerCC-FeatureSets))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FeatureSetDownlinkPerCC-v1720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ABB523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featureSetsUplink-v1720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(1..maxUplinkFeatureSets))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FeatureSetUplink-v1720             </w:t>
      </w:r>
      <w:r w:rsidRPr="007A7768">
        <w:rPr>
          <w:rFonts w:ascii="Courier New" w:hAnsi="Courier New"/>
          <w:noProof/>
          <w:color w:val="993366"/>
          <w:sz w:val="16"/>
          <w:lang w:eastAsia="en-GB"/>
        </w:rPr>
        <w:t>OPTIONAL</w:t>
      </w:r>
    </w:p>
    <w:p w14:paraId="5F4DC55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4598B81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EDBB64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featureSetsDownlink-v1730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(1..maxDownlinkFeatureSets))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FeatureSetDownlink-v1730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DEDA7A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featureSetsDownlinkPerCC-v1730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(1..maxPerCC-FeatureSets))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FeatureSetDownlinkPerCC-v1730      </w:t>
      </w:r>
      <w:r w:rsidRPr="007A7768">
        <w:rPr>
          <w:rFonts w:ascii="Courier New" w:hAnsi="Courier New"/>
          <w:noProof/>
          <w:color w:val="993366"/>
          <w:sz w:val="16"/>
          <w:lang w:eastAsia="en-GB"/>
        </w:rPr>
        <w:t>OPTIONAL</w:t>
      </w:r>
    </w:p>
    <w:p w14:paraId="414578E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13CEBF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39357B0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BED2D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FeatureSets-v16d0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AABDE5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featureSetsUplink-v16d0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(1..maxUplinkFeatureSets))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FeatureSetUplink-v16d0             </w:t>
      </w:r>
      <w:r w:rsidRPr="007A7768">
        <w:rPr>
          <w:rFonts w:ascii="Courier New" w:hAnsi="Courier New"/>
          <w:noProof/>
          <w:color w:val="993366"/>
          <w:sz w:val="16"/>
          <w:lang w:eastAsia="en-GB"/>
        </w:rPr>
        <w:t>OPTIONAL</w:t>
      </w:r>
    </w:p>
    <w:p w14:paraId="0E7CC39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636721A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82382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TAG-FEATURESETS-STOP</w:t>
      </w:r>
    </w:p>
    <w:p w14:paraId="4CB0935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2D108D41" w14:textId="77777777" w:rsidR="007A7768" w:rsidRPr="007A7768" w:rsidRDefault="007A7768" w:rsidP="007A7768">
      <w:pPr>
        <w:overflowPunct w:val="0"/>
        <w:autoSpaceDE w:val="0"/>
        <w:autoSpaceDN w:val="0"/>
        <w:adjustRightInd w:val="0"/>
        <w:textAlignment w:val="baseline"/>
        <w:rPr>
          <w:lang w:eastAsia="ja-JP"/>
        </w:rPr>
      </w:pPr>
    </w:p>
    <w:p w14:paraId="6F07AFA2"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11" w:name="_Toc60777448"/>
      <w:bookmarkStart w:id="212" w:name="_Toc146781549"/>
      <w:r w:rsidRPr="007A7768">
        <w:rPr>
          <w:rFonts w:ascii="Arial" w:hAnsi="Arial"/>
          <w:sz w:val="24"/>
          <w:lang w:eastAsia="ja-JP"/>
        </w:rPr>
        <w:t>–</w:t>
      </w:r>
      <w:r w:rsidRPr="007A7768">
        <w:rPr>
          <w:rFonts w:ascii="Arial" w:hAnsi="Arial"/>
          <w:sz w:val="24"/>
          <w:lang w:eastAsia="ja-JP"/>
        </w:rPr>
        <w:tab/>
      </w:r>
      <w:r w:rsidRPr="007A7768">
        <w:rPr>
          <w:rFonts w:ascii="Arial" w:hAnsi="Arial"/>
          <w:i/>
          <w:sz w:val="24"/>
          <w:lang w:eastAsia="ja-JP"/>
        </w:rPr>
        <w:t>FeatureSetUplink</w:t>
      </w:r>
      <w:bookmarkEnd w:id="211"/>
      <w:bookmarkEnd w:id="212"/>
    </w:p>
    <w:p w14:paraId="14E9BC76"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IE </w:t>
      </w:r>
      <w:r w:rsidRPr="007A7768">
        <w:rPr>
          <w:i/>
          <w:lang w:eastAsia="ja-JP"/>
        </w:rPr>
        <w:t>FeatureSetUplink</w:t>
      </w:r>
      <w:r w:rsidRPr="007A7768">
        <w:rPr>
          <w:lang w:eastAsia="ja-JP"/>
        </w:rPr>
        <w:t xml:space="preserve"> is used to indicate the features that the UE supports on the carriers corresponding to one band entry in a band combination.</w:t>
      </w:r>
    </w:p>
    <w:p w14:paraId="65EFAFD7"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lang w:eastAsia="ja-JP"/>
        </w:rPr>
        <w:t>FeatureSetUplink</w:t>
      </w:r>
      <w:r w:rsidRPr="007A7768">
        <w:rPr>
          <w:rFonts w:ascii="Arial" w:hAnsi="Arial"/>
          <w:b/>
          <w:lang w:eastAsia="ja-JP"/>
        </w:rPr>
        <w:t xml:space="preserve"> information element</w:t>
      </w:r>
    </w:p>
    <w:p w14:paraId="3739B50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3BE3ADC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TAG-FEATURESETUPLINK-START</w:t>
      </w:r>
    </w:p>
    <w:p w14:paraId="288EA76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B7DFE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FeatureSetUplink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016369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featureSetListPerUplinkCC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 maxNrofServingCells))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FeatureSetUplinkPerCC-Id,</w:t>
      </w:r>
    </w:p>
    <w:p w14:paraId="2F3991E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scalingFactor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{f0p4, f0p75, f0p8}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EA0251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dummy3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0BB9DB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intraBandFreqSeparationUL           FreqSeparationClass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89EAF2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searchSpaceSharingCA-UL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AB2493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dummy1                              DummyI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4AF282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supportedSRS-Resources              SRS-Resources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EA45F5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twoPUCCH-Group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2E9AFF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dynamicSwitchSUL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A118FF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simultaneousTxSUL-NonSUL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ECDF29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pusch-ProcessingType1-DifferentTB-PerSlot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DE16E3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scs-15kHz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{upto2, upto4, upto7}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C4F080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scs-30kHz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{upto2, upto4, upto7}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EF2F32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scs-60kHz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{upto2, upto4, upto7}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96691A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scs-120kHz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{upto2, upto4, upto7}                                  </w:t>
      </w:r>
      <w:r w:rsidRPr="007A7768">
        <w:rPr>
          <w:rFonts w:ascii="Courier New" w:hAnsi="Courier New"/>
          <w:noProof/>
          <w:color w:val="993366"/>
          <w:sz w:val="16"/>
          <w:lang w:eastAsia="en-GB"/>
        </w:rPr>
        <w:t>OPTIONAL</w:t>
      </w:r>
    </w:p>
    <w:p w14:paraId="1EEFA5B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AB6223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dummy2                               DummyF                                                                 </w:t>
      </w:r>
      <w:r w:rsidRPr="007A7768">
        <w:rPr>
          <w:rFonts w:ascii="Courier New" w:hAnsi="Courier New"/>
          <w:noProof/>
          <w:color w:val="993366"/>
          <w:sz w:val="16"/>
          <w:lang w:eastAsia="en-GB"/>
        </w:rPr>
        <w:t>OPTIONAL</w:t>
      </w:r>
    </w:p>
    <w:p w14:paraId="684BA10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386D457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0F8BE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FeatureSetUplink-v1540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675E47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zeroSlotOffsetAperiodicSRS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3C9BB9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pa-PhaseDiscontinuityImpacts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D2F337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pusch-SeparationWithGap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6D6A71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pusch-ProcessingType2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3D3DF2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scs-15kHz                            ProcessingParameters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2260E2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scs-30kHz                            ProcessingParameters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8F8CBC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scs-60kHz                            ProcessingParameters                       </w:t>
      </w:r>
      <w:r w:rsidRPr="007A7768">
        <w:rPr>
          <w:rFonts w:ascii="Courier New" w:hAnsi="Courier New"/>
          <w:noProof/>
          <w:color w:val="993366"/>
          <w:sz w:val="16"/>
          <w:lang w:eastAsia="en-GB"/>
        </w:rPr>
        <w:t>OPTIONAL</w:t>
      </w:r>
    </w:p>
    <w:p w14:paraId="6BAF39B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C45C47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ul-MCS-TableAlt-DynamicIndication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5B8F293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1E2C822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8A49A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FeatureSetUplink-v1610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038F8B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11-5: PUsCH repetition Type B</w:t>
      </w:r>
    </w:p>
    <w:p w14:paraId="34AB5FC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pusch-RepetitionTypeB-r16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D86051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maxNumberPUSCH-Tx-r16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{n2, n3, n4, n7, n8, n12},</w:t>
      </w:r>
    </w:p>
    <w:p w14:paraId="097E659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hoppingScheme-r16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{interSlotHopping, interRepetitionHopping, both}</w:t>
      </w:r>
    </w:p>
    <w:p w14:paraId="510B9BE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568F58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11-7: UL cancelation scheme for self-carrier</w:t>
      </w:r>
    </w:p>
    <w:p w14:paraId="669F817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ul-CancellationSelfCarrier-r16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035F0F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11-7a: UL cancelation scheme for cross-carrier</w:t>
      </w:r>
    </w:p>
    <w:p w14:paraId="006A2BE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ul-CancellationCrossCarrier-r16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423975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xml:space="preserve">-- R1 16-5c: </w:t>
      </w:r>
      <w:r w:rsidRPr="007A7768">
        <w:rPr>
          <w:rFonts w:ascii="Courier New" w:eastAsia="Malgun Gothic" w:hAnsi="Courier New"/>
          <w:noProof/>
          <w:color w:val="808080"/>
          <w:sz w:val="16"/>
          <w:lang w:eastAsia="en-GB"/>
        </w:rPr>
        <w:t>The maximum number of SRS resources in one SRS resource set with usage set to 'codebook' for Mode 2</w:t>
      </w:r>
    </w:p>
    <w:p w14:paraId="6471843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ul-FullPwrMode2-MaxSRS-ResInSet-r16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1EA7D1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CCE78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Malgun Gothic" w:hAnsi="Courier New"/>
          <w:noProof/>
          <w:color w:val="808080"/>
          <w:sz w:val="16"/>
          <w:lang w:eastAsia="en-GB"/>
        </w:rPr>
        <w:t>-- R1 22-4a/4b/4c/4d: CBG based transmission for UL with unicast PUSCH(s) per slot per CC with UE processing time Capability 1</w:t>
      </w:r>
    </w:p>
    <w:p w14:paraId="0EDA93F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7A7768">
        <w:rPr>
          <w:rFonts w:ascii="Courier New" w:hAnsi="Courier New"/>
          <w:noProof/>
          <w:sz w:val="16"/>
          <w:lang w:eastAsia="en-GB"/>
        </w:rPr>
        <w:t xml:space="preserve">    </w:t>
      </w:r>
      <w:r w:rsidRPr="007A7768">
        <w:rPr>
          <w:rFonts w:ascii="Courier New" w:eastAsia="Malgun Gothic" w:hAnsi="Courier New"/>
          <w:noProof/>
          <w:sz w:val="16"/>
          <w:lang w:eastAsia="en-GB"/>
        </w:rPr>
        <w:t>cbgPUSCH-ProcessingType1-DifferentTB-PerSlot-r16</w:t>
      </w:r>
      <w:r w:rsidRPr="007A7768">
        <w:rPr>
          <w:rFonts w:ascii="Courier New" w:hAnsi="Courier New"/>
          <w:noProof/>
          <w:sz w:val="16"/>
          <w:lang w:eastAsia="en-GB"/>
        </w:rPr>
        <w:t xml:space="preserve">    </w:t>
      </w:r>
      <w:r w:rsidRPr="007A7768">
        <w:rPr>
          <w:rFonts w:ascii="Courier New" w:eastAsia="Malgun Gothic" w:hAnsi="Courier New"/>
          <w:noProof/>
          <w:color w:val="993366"/>
          <w:sz w:val="16"/>
          <w:lang w:eastAsia="en-GB"/>
        </w:rPr>
        <w:t>SEQUENCE</w:t>
      </w:r>
      <w:r w:rsidRPr="007A7768">
        <w:rPr>
          <w:rFonts w:ascii="Courier New" w:eastAsia="Malgun Gothic" w:hAnsi="Courier New"/>
          <w:noProof/>
          <w:sz w:val="16"/>
          <w:lang w:eastAsia="en-GB"/>
        </w:rPr>
        <w:t xml:space="preserve"> {</w:t>
      </w:r>
    </w:p>
    <w:p w14:paraId="726C0D0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7A7768">
        <w:rPr>
          <w:rFonts w:ascii="Courier New" w:hAnsi="Courier New"/>
          <w:noProof/>
          <w:sz w:val="16"/>
          <w:lang w:eastAsia="en-GB"/>
        </w:rPr>
        <w:t xml:space="preserve">        </w:t>
      </w:r>
      <w:r w:rsidRPr="007A7768">
        <w:rPr>
          <w:rFonts w:ascii="Courier New" w:eastAsia="Malgun Gothic" w:hAnsi="Courier New"/>
          <w:noProof/>
          <w:sz w:val="16"/>
          <w:lang w:eastAsia="en-GB"/>
        </w:rPr>
        <w:t>scs-15kHz-r16</w:t>
      </w:r>
      <w:r w:rsidRPr="007A7768">
        <w:rPr>
          <w:rFonts w:ascii="Courier New" w:hAnsi="Courier New"/>
          <w:noProof/>
          <w:sz w:val="16"/>
          <w:lang w:eastAsia="en-GB"/>
        </w:rPr>
        <w:t xml:space="preserve">        </w:t>
      </w:r>
      <w:r w:rsidRPr="007A7768">
        <w:rPr>
          <w:rFonts w:ascii="Courier New" w:eastAsia="Malgun Gothic" w:hAnsi="Courier New"/>
          <w:noProof/>
          <w:color w:val="993366"/>
          <w:sz w:val="16"/>
          <w:lang w:eastAsia="en-GB"/>
        </w:rPr>
        <w:t>ENUMERATED</w:t>
      </w:r>
      <w:r w:rsidRPr="007A7768">
        <w:rPr>
          <w:rFonts w:ascii="Courier New" w:eastAsia="Malgun Gothic" w:hAnsi="Courier New"/>
          <w:noProof/>
          <w:sz w:val="16"/>
          <w:lang w:eastAsia="en-GB"/>
        </w:rPr>
        <w:t xml:space="preserve"> {one-pusch, upto2, upto4, upto7} </w:t>
      </w:r>
      <w:r w:rsidRPr="007A7768">
        <w:rPr>
          <w:rFonts w:ascii="Courier New" w:hAnsi="Courier New"/>
          <w:noProof/>
          <w:sz w:val="16"/>
          <w:lang w:eastAsia="en-GB"/>
        </w:rPr>
        <w:t xml:space="preserve">              </w:t>
      </w:r>
      <w:r w:rsidRPr="007A7768">
        <w:rPr>
          <w:rFonts w:ascii="Courier New" w:eastAsia="Malgun Gothic" w:hAnsi="Courier New"/>
          <w:noProof/>
          <w:color w:val="993366"/>
          <w:sz w:val="16"/>
          <w:lang w:eastAsia="en-GB"/>
        </w:rPr>
        <w:t>OPTIONAL</w:t>
      </w:r>
      <w:r w:rsidRPr="007A7768">
        <w:rPr>
          <w:rFonts w:ascii="Courier New" w:eastAsia="Malgun Gothic" w:hAnsi="Courier New"/>
          <w:noProof/>
          <w:sz w:val="16"/>
          <w:lang w:eastAsia="en-GB"/>
        </w:rPr>
        <w:t>,</w:t>
      </w:r>
    </w:p>
    <w:p w14:paraId="363BACC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7A7768">
        <w:rPr>
          <w:rFonts w:ascii="Courier New" w:hAnsi="Courier New"/>
          <w:noProof/>
          <w:sz w:val="16"/>
          <w:lang w:eastAsia="en-GB"/>
        </w:rPr>
        <w:t xml:space="preserve">        </w:t>
      </w:r>
      <w:r w:rsidRPr="007A7768">
        <w:rPr>
          <w:rFonts w:ascii="Courier New" w:eastAsia="Malgun Gothic" w:hAnsi="Courier New"/>
          <w:noProof/>
          <w:sz w:val="16"/>
          <w:lang w:eastAsia="en-GB"/>
        </w:rPr>
        <w:t>scs-30kHz-r16</w:t>
      </w:r>
      <w:r w:rsidRPr="007A7768">
        <w:rPr>
          <w:rFonts w:ascii="Courier New" w:hAnsi="Courier New"/>
          <w:noProof/>
          <w:sz w:val="16"/>
          <w:lang w:eastAsia="en-GB"/>
        </w:rPr>
        <w:t xml:space="preserve">        </w:t>
      </w:r>
      <w:r w:rsidRPr="007A7768">
        <w:rPr>
          <w:rFonts w:ascii="Courier New" w:eastAsia="Malgun Gothic" w:hAnsi="Courier New"/>
          <w:noProof/>
          <w:color w:val="993366"/>
          <w:sz w:val="16"/>
          <w:lang w:eastAsia="en-GB"/>
        </w:rPr>
        <w:t>ENUMERATED</w:t>
      </w:r>
      <w:r w:rsidRPr="007A7768">
        <w:rPr>
          <w:rFonts w:ascii="Courier New" w:eastAsia="Malgun Gothic" w:hAnsi="Courier New"/>
          <w:noProof/>
          <w:sz w:val="16"/>
          <w:lang w:eastAsia="en-GB"/>
        </w:rPr>
        <w:t xml:space="preserve"> {one-pusch, upto2, upto4, upto7} </w:t>
      </w:r>
      <w:r w:rsidRPr="007A7768">
        <w:rPr>
          <w:rFonts w:ascii="Courier New" w:hAnsi="Courier New"/>
          <w:noProof/>
          <w:sz w:val="16"/>
          <w:lang w:eastAsia="en-GB"/>
        </w:rPr>
        <w:t xml:space="preserve">              </w:t>
      </w:r>
      <w:r w:rsidRPr="007A7768">
        <w:rPr>
          <w:rFonts w:ascii="Courier New" w:eastAsia="Malgun Gothic" w:hAnsi="Courier New"/>
          <w:noProof/>
          <w:color w:val="993366"/>
          <w:sz w:val="16"/>
          <w:lang w:eastAsia="en-GB"/>
        </w:rPr>
        <w:t>OPTIONAL</w:t>
      </w:r>
      <w:r w:rsidRPr="007A7768">
        <w:rPr>
          <w:rFonts w:ascii="Courier New" w:eastAsia="Malgun Gothic" w:hAnsi="Courier New"/>
          <w:noProof/>
          <w:sz w:val="16"/>
          <w:lang w:eastAsia="en-GB"/>
        </w:rPr>
        <w:t>,</w:t>
      </w:r>
    </w:p>
    <w:p w14:paraId="2A5FA71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7A7768">
        <w:rPr>
          <w:rFonts w:ascii="Courier New" w:hAnsi="Courier New"/>
          <w:noProof/>
          <w:sz w:val="16"/>
          <w:lang w:eastAsia="en-GB"/>
        </w:rPr>
        <w:t xml:space="preserve">        </w:t>
      </w:r>
      <w:r w:rsidRPr="007A7768">
        <w:rPr>
          <w:rFonts w:ascii="Courier New" w:eastAsia="Malgun Gothic" w:hAnsi="Courier New"/>
          <w:noProof/>
          <w:sz w:val="16"/>
          <w:lang w:eastAsia="en-GB"/>
        </w:rPr>
        <w:t>scs-60kHz-r16</w:t>
      </w:r>
      <w:r w:rsidRPr="007A7768">
        <w:rPr>
          <w:rFonts w:ascii="Courier New" w:hAnsi="Courier New"/>
          <w:noProof/>
          <w:sz w:val="16"/>
          <w:lang w:eastAsia="en-GB"/>
        </w:rPr>
        <w:t xml:space="preserve">        </w:t>
      </w:r>
      <w:r w:rsidRPr="007A7768">
        <w:rPr>
          <w:rFonts w:ascii="Courier New" w:eastAsia="Malgun Gothic" w:hAnsi="Courier New"/>
          <w:noProof/>
          <w:color w:val="993366"/>
          <w:sz w:val="16"/>
          <w:lang w:eastAsia="en-GB"/>
        </w:rPr>
        <w:t>ENUMERATED</w:t>
      </w:r>
      <w:r w:rsidRPr="007A7768">
        <w:rPr>
          <w:rFonts w:ascii="Courier New" w:eastAsia="Malgun Gothic" w:hAnsi="Courier New"/>
          <w:noProof/>
          <w:sz w:val="16"/>
          <w:lang w:eastAsia="en-GB"/>
        </w:rPr>
        <w:t xml:space="preserve"> {one-pusch, upto2, upto4, upto7} </w:t>
      </w:r>
      <w:r w:rsidRPr="007A7768">
        <w:rPr>
          <w:rFonts w:ascii="Courier New" w:hAnsi="Courier New"/>
          <w:noProof/>
          <w:sz w:val="16"/>
          <w:lang w:eastAsia="en-GB"/>
        </w:rPr>
        <w:t xml:space="preserve">              </w:t>
      </w:r>
      <w:r w:rsidRPr="007A7768">
        <w:rPr>
          <w:rFonts w:ascii="Courier New" w:eastAsia="Malgun Gothic" w:hAnsi="Courier New"/>
          <w:noProof/>
          <w:color w:val="993366"/>
          <w:sz w:val="16"/>
          <w:lang w:eastAsia="en-GB"/>
        </w:rPr>
        <w:t>OPTIONAL</w:t>
      </w:r>
      <w:r w:rsidRPr="007A7768">
        <w:rPr>
          <w:rFonts w:ascii="Courier New" w:eastAsia="Malgun Gothic" w:hAnsi="Courier New"/>
          <w:noProof/>
          <w:sz w:val="16"/>
          <w:lang w:eastAsia="en-GB"/>
        </w:rPr>
        <w:t>,</w:t>
      </w:r>
    </w:p>
    <w:p w14:paraId="329A90B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7A7768">
        <w:rPr>
          <w:rFonts w:ascii="Courier New" w:hAnsi="Courier New"/>
          <w:noProof/>
          <w:sz w:val="16"/>
          <w:lang w:eastAsia="en-GB"/>
        </w:rPr>
        <w:t xml:space="preserve">        </w:t>
      </w:r>
      <w:r w:rsidRPr="007A7768">
        <w:rPr>
          <w:rFonts w:ascii="Courier New" w:eastAsia="Malgun Gothic" w:hAnsi="Courier New"/>
          <w:noProof/>
          <w:sz w:val="16"/>
          <w:lang w:eastAsia="en-GB"/>
        </w:rPr>
        <w:t>scs-120kHz-r16</w:t>
      </w:r>
      <w:r w:rsidRPr="007A7768">
        <w:rPr>
          <w:rFonts w:ascii="Courier New" w:hAnsi="Courier New"/>
          <w:noProof/>
          <w:sz w:val="16"/>
          <w:lang w:eastAsia="en-GB"/>
        </w:rPr>
        <w:t xml:space="preserve">       </w:t>
      </w:r>
      <w:r w:rsidRPr="007A7768">
        <w:rPr>
          <w:rFonts w:ascii="Courier New" w:eastAsia="Malgun Gothic" w:hAnsi="Courier New"/>
          <w:noProof/>
          <w:color w:val="993366"/>
          <w:sz w:val="16"/>
          <w:lang w:eastAsia="en-GB"/>
        </w:rPr>
        <w:t>ENUMERATED</w:t>
      </w:r>
      <w:r w:rsidRPr="007A7768">
        <w:rPr>
          <w:rFonts w:ascii="Courier New" w:eastAsia="Malgun Gothic" w:hAnsi="Courier New"/>
          <w:noProof/>
          <w:sz w:val="16"/>
          <w:lang w:eastAsia="en-GB"/>
        </w:rPr>
        <w:t xml:space="preserve"> {one-pusch, upto2, upto4, upto7} </w:t>
      </w:r>
      <w:r w:rsidRPr="007A7768">
        <w:rPr>
          <w:rFonts w:ascii="Courier New" w:hAnsi="Courier New"/>
          <w:noProof/>
          <w:sz w:val="16"/>
          <w:lang w:eastAsia="en-GB"/>
        </w:rPr>
        <w:t xml:space="preserve">              </w:t>
      </w:r>
      <w:r w:rsidRPr="007A7768">
        <w:rPr>
          <w:rFonts w:ascii="Courier New" w:eastAsia="Malgun Gothic" w:hAnsi="Courier New"/>
          <w:noProof/>
          <w:color w:val="993366"/>
          <w:sz w:val="16"/>
          <w:lang w:eastAsia="en-GB"/>
        </w:rPr>
        <w:t>OPTIONAL</w:t>
      </w:r>
    </w:p>
    <w:p w14:paraId="6EAEE1D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eastAsia="Malgun Gothic" w:hAnsi="Courier New"/>
          <w:noProof/>
          <w:sz w:val="16"/>
          <w:lang w:eastAsia="en-GB"/>
        </w:rPr>
        <w:t xml:space="preserve">     } </w:t>
      </w:r>
      <w:r w:rsidRPr="007A7768">
        <w:rPr>
          <w:rFonts w:ascii="Courier New" w:eastAsia="Malgun Gothic" w:hAnsi="Courier New"/>
          <w:noProof/>
          <w:color w:val="993366"/>
          <w:sz w:val="16"/>
          <w:lang w:eastAsia="en-GB"/>
        </w:rPr>
        <w:t>OPTIONAL</w:t>
      </w:r>
      <w:r w:rsidRPr="007A7768">
        <w:rPr>
          <w:rFonts w:ascii="Courier New" w:eastAsia="Malgun Gothic" w:hAnsi="Courier New"/>
          <w:noProof/>
          <w:sz w:val="16"/>
          <w:lang w:eastAsia="en-GB"/>
        </w:rPr>
        <w:t>,</w:t>
      </w:r>
    </w:p>
    <w:p w14:paraId="461B171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520F3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Malgun Gothic" w:hAnsi="Courier New"/>
          <w:noProof/>
          <w:color w:val="808080"/>
          <w:sz w:val="16"/>
          <w:lang w:eastAsia="en-GB"/>
        </w:rPr>
        <w:t>-- R1 22-3a/3b/3c/3d: CBG based transmission for UL with unicast PUSCH(s) per slot per CC with UE processing time Capability 2</w:t>
      </w:r>
    </w:p>
    <w:p w14:paraId="1F1DC75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7A7768">
        <w:rPr>
          <w:rFonts w:ascii="Courier New" w:hAnsi="Courier New"/>
          <w:noProof/>
          <w:sz w:val="16"/>
          <w:lang w:eastAsia="en-GB"/>
        </w:rPr>
        <w:t xml:space="preserve">    </w:t>
      </w:r>
      <w:r w:rsidRPr="007A7768">
        <w:rPr>
          <w:rFonts w:ascii="Courier New" w:eastAsia="Malgun Gothic" w:hAnsi="Courier New"/>
          <w:noProof/>
          <w:sz w:val="16"/>
          <w:lang w:eastAsia="en-GB"/>
        </w:rPr>
        <w:t>cbgPUSCH-ProcessingType2-DifferentTB-PerSlot-r16</w:t>
      </w:r>
      <w:r w:rsidRPr="007A7768">
        <w:rPr>
          <w:rFonts w:ascii="Courier New" w:hAnsi="Courier New"/>
          <w:noProof/>
          <w:sz w:val="16"/>
          <w:lang w:eastAsia="en-GB"/>
        </w:rPr>
        <w:t xml:space="preserve">    </w:t>
      </w:r>
      <w:r w:rsidRPr="007A7768">
        <w:rPr>
          <w:rFonts w:ascii="Courier New" w:eastAsia="Malgun Gothic" w:hAnsi="Courier New"/>
          <w:noProof/>
          <w:color w:val="993366"/>
          <w:sz w:val="16"/>
          <w:lang w:eastAsia="en-GB"/>
        </w:rPr>
        <w:t>SEQUENCE</w:t>
      </w:r>
      <w:r w:rsidRPr="007A7768">
        <w:rPr>
          <w:rFonts w:ascii="Courier New" w:eastAsia="Malgun Gothic" w:hAnsi="Courier New"/>
          <w:noProof/>
          <w:sz w:val="16"/>
          <w:lang w:eastAsia="en-GB"/>
        </w:rPr>
        <w:t xml:space="preserve"> {</w:t>
      </w:r>
    </w:p>
    <w:p w14:paraId="5474DD5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7A7768">
        <w:rPr>
          <w:rFonts w:ascii="Courier New" w:hAnsi="Courier New"/>
          <w:noProof/>
          <w:sz w:val="16"/>
          <w:lang w:eastAsia="en-GB"/>
        </w:rPr>
        <w:t xml:space="preserve">        </w:t>
      </w:r>
      <w:r w:rsidRPr="007A7768">
        <w:rPr>
          <w:rFonts w:ascii="Courier New" w:eastAsia="Malgun Gothic" w:hAnsi="Courier New"/>
          <w:noProof/>
          <w:sz w:val="16"/>
          <w:lang w:eastAsia="en-GB"/>
        </w:rPr>
        <w:t>scs-15kHz-r16</w:t>
      </w:r>
      <w:r w:rsidRPr="007A7768">
        <w:rPr>
          <w:rFonts w:ascii="Courier New" w:hAnsi="Courier New"/>
          <w:noProof/>
          <w:sz w:val="16"/>
          <w:lang w:eastAsia="en-GB"/>
        </w:rPr>
        <w:t xml:space="preserve">        </w:t>
      </w:r>
      <w:r w:rsidRPr="007A7768">
        <w:rPr>
          <w:rFonts w:ascii="Courier New" w:eastAsia="Malgun Gothic" w:hAnsi="Courier New"/>
          <w:noProof/>
          <w:color w:val="993366"/>
          <w:sz w:val="16"/>
          <w:lang w:eastAsia="en-GB"/>
        </w:rPr>
        <w:t>ENUMERATED</w:t>
      </w:r>
      <w:r w:rsidRPr="007A7768">
        <w:rPr>
          <w:rFonts w:ascii="Courier New" w:eastAsia="Malgun Gothic" w:hAnsi="Courier New"/>
          <w:noProof/>
          <w:sz w:val="16"/>
          <w:lang w:eastAsia="en-GB"/>
        </w:rPr>
        <w:t xml:space="preserve"> {one-pusch, upto2, upto4, upto7} </w:t>
      </w:r>
      <w:r w:rsidRPr="007A7768">
        <w:rPr>
          <w:rFonts w:ascii="Courier New" w:hAnsi="Courier New"/>
          <w:noProof/>
          <w:sz w:val="16"/>
          <w:lang w:eastAsia="en-GB"/>
        </w:rPr>
        <w:t xml:space="preserve">              </w:t>
      </w:r>
      <w:r w:rsidRPr="007A7768">
        <w:rPr>
          <w:rFonts w:ascii="Courier New" w:eastAsia="Malgun Gothic" w:hAnsi="Courier New"/>
          <w:noProof/>
          <w:color w:val="993366"/>
          <w:sz w:val="16"/>
          <w:lang w:eastAsia="en-GB"/>
        </w:rPr>
        <w:t>OPTIONAL</w:t>
      </w:r>
      <w:r w:rsidRPr="007A7768">
        <w:rPr>
          <w:rFonts w:ascii="Courier New" w:eastAsia="Malgun Gothic" w:hAnsi="Courier New"/>
          <w:noProof/>
          <w:sz w:val="16"/>
          <w:lang w:eastAsia="en-GB"/>
        </w:rPr>
        <w:t>,</w:t>
      </w:r>
    </w:p>
    <w:p w14:paraId="225D690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7A7768">
        <w:rPr>
          <w:rFonts w:ascii="Courier New" w:hAnsi="Courier New"/>
          <w:noProof/>
          <w:sz w:val="16"/>
          <w:lang w:eastAsia="en-GB"/>
        </w:rPr>
        <w:t xml:space="preserve">        </w:t>
      </w:r>
      <w:r w:rsidRPr="007A7768">
        <w:rPr>
          <w:rFonts w:ascii="Courier New" w:eastAsia="Malgun Gothic" w:hAnsi="Courier New"/>
          <w:noProof/>
          <w:sz w:val="16"/>
          <w:lang w:eastAsia="en-GB"/>
        </w:rPr>
        <w:t>scs-30kHz-r16</w:t>
      </w:r>
      <w:r w:rsidRPr="007A7768">
        <w:rPr>
          <w:rFonts w:ascii="Courier New" w:hAnsi="Courier New"/>
          <w:noProof/>
          <w:sz w:val="16"/>
          <w:lang w:eastAsia="en-GB"/>
        </w:rPr>
        <w:t xml:space="preserve">        </w:t>
      </w:r>
      <w:r w:rsidRPr="007A7768">
        <w:rPr>
          <w:rFonts w:ascii="Courier New" w:eastAsia="Malgun Gothic" w:hAnsi="Courier New"/>
          <w:noProof/>
          <w:color w:val="993366"/>
          <w:sz w:val="16"/>
          <w:lang w:eastAsia="en-GB"/>
        </w:rPr>
        <w:t>ENUMERATED</w:t>
      </w:r>
      <w:r w:rsidRPr="007A7768">
        <w:rPr>
          <w:rFonts w:ascii="Courier New" w:eastAsia="Malgun Gothic" w:hAnsi="Courier New"/>
          <w:noProof/>
          <w:sz w:val="16"/>
          <w:lang w:eastAsia="en-GB"/>
        </w:rPr>
        <w:t xml:space="preserve"> {one-pusch, upto2, upto4, upto7} </w:t>
      </w:r>
      <w:r w:rsidRPr="007A7768">
        <w:rPr>
          <w:rFonts w:ascii="Courier New" w:hAnsi="Courier New"/>
          <w:noProof/>
          <w:sz w:val="16"/>
          <w:lang w:eastAsia="en-GB"/>
        </w:rPr>
        <w:t xml:space="preserve">              </w:t>
      </w:r>
      <w:r w:rsidRPr="007A7768">
        <w:rPr>
          <w:rFonts w:ascii="Courier New" w:eastAsia="Malgun Gothic" w:hAnsi="Courier New"/>
          <w:noProof/>
          <w:color w:val="993366"/>
          <w:sz w:val="16"/>
          <w:lang w:eastAsia="en-GB"/>
        </w:rPr>
        <w:t>OPTIONAL</w:t>
      </w:r>
      <w:r w:rsidRPr="007A7768">
        <w:rPr>
          <w:rFonts w:ascii="Courier New" w:eastAsia="Malgun Gothic" w:hAnsi="Courier New"/>
          <w:noProof/>
          <w:sz w:val="16"/>
          <w:lang w:eastAsia="en-GB"/>
        </w:rPr>
        <w:t>,</w:t>
      </w:r>
    </w:p>
    <w:p w14:paraId="7492A0A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7A7768">
        <w:rPr>
          <w:rFonts w:ascii="Courier New" w:hAnsi="Courier New"/>
          <w:noProof/>
          <w:sz w:val="16"/>
          <w:lang w:eastAsia="en-GB"/>
        </w:rPr>
        <w:t xml:space="preserve">        </w:t>
      </w:r>
      <w:r w:rsidRPr="007A7768">
        <w:rPr>
          <w:rFonts w:ascii="Courier New" w:eastAsia="Malgun Gothic" w:hAnsi="Courier New"/>
          <w:noProof/>
          <w:sz w:val="16"/>
          <w:lang w:eastAsia="en-GB"/>
        </w:rPr>
        <w:t>scs-60kHz-r16</w:t>
      </w:r>
      <w:r w:rsidRPr="007A7768">
        <w:rPr>
          <w:rFonts w:ascii="Courier New" w:hAnsi="Courier New"/>
          <w:noProof/>
          <w:sz w:val="16"/>
          <w:lang w:eastAsia="en-GB"/>
        </w:rPr>
        <w:t xml:space="preserve">        </w:t>
      </w:r>
      <w:r w:rsidRPr="007A7768">
        <w:rPr>
          <w:rFonts w:ascii="Courier New" w:eastAsia="Malgun Gothic" w:hAnsi="Courier New"/>
          <w:noProof/>
          <w:color w:val="993366"/>
          <w:sz w:val="16"/>
          <w:lang w:eastAsia="en-GB"/>
        </w:rPr>
        <w:t>ENUMERATED</w:t>
      </w:r>
      <w:r w:rsidRPr="007A7768">
        <w:rPr>
          <w:rFonts w:ascii="Courier New" w:eastAsia="Malgun Gothic" w:hAnsi="Courier New"/>
          <w:noProof/>
          <w:sz w:val="16"/>
          <w:lang w:eastAsia="en-GB"/>
        </w:rPr>
        <w:t xml:space="preserve"> {one-pusch, upto2, upto4, upto7} </w:t>
      </w:r>
      <w:r w:rsidRPr="007A7768">
        <w:rPr>
          <w:rFonts w:ascii="Courier New" w:hAnsi="Courier New"/>
          <w:noProof/>
          <w:sz w:val="16"/>
          <w:lang w:eastAsia="en-GB"/>
        </w:rPr>
        <w:t xml:space="preserve">              </w:t>
      </w:r>
      <w:r w:rsidRPr="007A7768">
        <w:rPr>
          <w:rFonts w:ascii="Courier New" w:eastAsia="Malgun Gothic" w:hAnsi="Courier New"/>
          <w:noProof/>
          <w:color w:val="993366"/>
          <w:sz w:val="16"/>
          <w:lang w:eastAsia="en-GB"/>
        </w:rPr>
        <w:t>OPTIONAL</w:t>
      </w:r>
      <w:r w:rsidRPr="007A7768">
        <w:rPr>
          <w:rFonts w:ascii="Courier New" w:eastAsia="Malgun Gothic" w:hAnsi="Courier New"/>
          <w:noProof/>
          <w:sz w:val="16"/>
          <w:lang w:eastAsia="en-GB"/>
        </w:rPr>
        <w:t>,</w:t>
      </w:r>
    </w:p>
    <w:p w14:paraId="382B386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7A7768">
        <w:rPr>
          <w:rFonts w:ascii="Courier New" w:hAnsi="Courier New"/>
          <w:noProof/>
          <w:sz w:val="16"/>
          <w:lang w:eastAsia="en-GB"/>
        </w:rPr>
        <w:t xml:space="preserve">        </w:t>
      </w:r>
      <w:r w:rsidRPr="007A7768">
        <w:rPr>
          <w:rFonts w:ascii="Courier New" w:eastAsia="Malgun Gothic" w:hAnsi="Courier New"/>
          <w:noProof/>
          <w:sz w:val="16"/>
          <w:lang w:eastAsia="en-GB"/>
        </w:rPr>
        <w:t>scs-120kHz-r16</w:t>
      </w:r>
      <w:r w:rsidRPr="007A7768">
        <w:rPr>
          <w:rFonts w:ascii="Courier New" w:hAnsi="Courier New"/>
          <w:noProof/>
          <w:sz w:val="16"/>
          <w:lang w:eastAsia="en-GB"/>
        </w:rPr>
        <w:t xml:space="preserve">       </w:t>
      </w:r>
      <w:r w:rsidRPr="007A7768">
        <w:rPr>
          <w:rFonts w:ascii="Courier New" w:eastAsia="Malgun Gothic" w:hAnsi="Courier New"/>
          <w:noProof/>
          <w:color w:val="993366"/>
          <w:sz w:val="16"/>
          <w:lang w:eastAsia="en-GB"/>
        </w:rPr>
        <w:t>ENUMERATED</w:t>
      </w:r>
      <w:r w:rsidRPr="007A7768">
        <w:rPr>
          <w:rFonts w:ascii="Courier New" w:eastAsia="Malgun Gothic" w:hAnsi="Courier New"/>
          <w:noProof/>
          <w:sz w:val="16"/>
          <w:lang w:eastAsia="en-GB"/>
        </w:rPr>
        <w:t xml:space="preserve"> {one-pusch, upto2, upto4, upto7} </w:t>
      </w:r>
      <w:r w:rsidRPr="007A7768">
        <w:rPr>
          <w:rFonts w:ascii="Courier New" w:hAnsi="Courier New"/>
          <w:noProof/>
          <w:sz w:val="16"/>
          <w:lang w:eastAsia="en-GB"/>
        </w:rPr>
        <w:t xml:space="preserve">              </w:t>
      </w:r>
      <w:r w:rsidRPr="007A7768">
        <w:rPr>
          <w:rFonts w:ascii="Courier New" w:eastAsia="Malgun Gothic" w:hAnsi="Courier New"/>
          <w:noProof/>
          <w:color w:val="993366"/>
          <w:sz w:val="16"/>
          <w:lang w:eastAsia="en-GB"/>
        </w:rPr>
        <w:t>OPTIONAL</w:t>
      </w:r>
    </w:p>
    <w:p w14:paraId="6D20D2A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7A7768">
        <w:rPr>
          <w:rFonts w:ascii="Courier New" w:eastAsia="Malgun Gothic" w:hAnsi="Courier New"/>
          <w:noProof/>
          <w:sz w:val="16"/>
          <w:lang w:eastAsia="en-GB"/>
        </w:rPr>
        <w:t xml:space="preserve">     } </w:t>
      </w:r>
      <w:r w:rsidRPr="007A7768">
        <w:rPr>
          <w:rFonts w:ascii="Courier New" w:eastAsia="Malgun Gothic" w:hAnsi="Courier New"/>
          <w:noProof/>
          <w:color w:val="993366"/>
          <w:sz w:val="16"/>
          <w:lang w:eastAsia="en-GB"/>
        </w:rPr>
        <w:t>OPTIONAL</w:t>
      </w:r>
      <w:r w:rsidRPr="007A7768">
        <w:rPr>
          <w:rFonts w:ascii="Courier New" w:eastAsia="Malgun Gothic" w:hAnsi="Courier New"/>
          <w:noProof/>
          <w:sz w:val="16"/>
          <w:lang w:eastAsia="en-GB"/>
        </w:rPr>
        <w:t>,</w:t>
      </w:r>
    </w:p>
    <w:p w14:paraId="1F3EA38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supportedSRS-PosResources-r16              SRS-AllPosResources-r16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113DE3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intraFreqDAPS-UL-r16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23FAC1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dummy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FBA6B6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intraFreqTwoTAGs-DAPS-r16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DB69E2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dummy1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1DE8C0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dummy2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1AD8E3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dummy3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{short, long}  </w:t>
      </w:r>
      <w:r w:rsidRPr="007A7768">
        <w:rPr>
          <w:rFonts w:ascii="Courier New" w:hAnsi="Courier New"/>
          <w:noProof/>
          <w:color w:val="993366"/>
          <w:sz w:val="16"/>
          <w:lang w:eastAsia="en-GB"/>
        </w:rPr>
        <w:t>OPTIONAL</w:t>
      </w:r>
    </w:p>
    <w:p w14:paraId="2A352F3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5603D9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intraBandFreqSeparationUL-v1620                  FreqSeparationClassUL-v1620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827E56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98A3E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11-3: More than one PUCCH for HARQ-ACK transmission within a slot</w:t>
      </w:r>
    </w:p>
    <w:p w14:paraId="43D53FB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multiPUCCH-r16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6FB3FE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sub-SlotConfig-NCP-r16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{set1, set2}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FCF5FA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sub-SlotConfig-ECP-r16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{set1, set2}              </w:t>
      </w:r>
      <w:r w:rsidRPr="007A7768">
        <w:rPr>
          <w:rFonts w:ascii="Courier New" w:hAnsi="Courier New"/>
          <w:noProof/>
          <w:color w:val="993366"/>
          <w:sz w:val="16"/>
          <w:lang w:eastAsia="en-GB"/>
        </w:rPr>
        <w:t>OPTIONAL</w:t>
      </w:r>
    </w:p>
    <w:p w14:paraId="61946DB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642EC1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11-3c: 2 PUCCH of format 0 or 2 for a single 7*2-symbol subslot based HARQ-ACK codebook</w:t>
      </w:r>
    </w:p>
    <w:p w14:paraId="2067EE9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twoPUCCH-Type1-r16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E38241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11-3d: 2 PUCCH of format 0 or 2 for a single 2*7-symbol subslot based HARQ-ACK codebook</w:t>
      </w:r>
    </w:p>
    <w:p w14:paraId="5ACC6F8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twoPUCCH-Type2-r16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FDF4F3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11-3e: 1 PUCCH format 0 or 2 and 1 PUCCH format 1, 3 or 4 in the same subslot for a single 2*7-symbol HARQ-ACK codebooks</w:t>
      </w:r>
    </w:p>
    <w:p w14:paraId="64EF655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twoPUCCH-Type3-r16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F0EE15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11-3f: 2 PUCCH transmissions in the same subslot for a single 2*7-symbol HARQ-ACK codebooks which are not covered by 11-3d and</w:t>
      </w:r>
    </w:p>
    <w:p w14:paraId="08E8A02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-- 11-3e</w:t>
      </w:r>
    </w:p>
    <w:p w14:paraId="5F55ADB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twoPUCCH-Type4-r16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4F56D3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11-3g: SR/HARQ-ACK multiplexing once per subslot using a PUCCH (or HARQ-ACK piggybacked on a PUSCH) when SR/HARQ-ACK</w:t>
      </w:r>
    </w:p>
    <w:p w14:paraId="066BB1D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are supposed to be sent with different starting symbols in a subslot</w:t>
      </w:r>
    </w:p>
    <w:p w14:paraId="6C93783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mux-SR-HARQ-ACK-r16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078161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dummy1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9F48C6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dummy</w:t>
      </w:r>
      <w:r w:rsidRPr="007A7768">
        <w:rPr>
          <w:rFonts w:ascii="Courier New" w:eastAsia="SimSun" w:hAnsi="Courier New"/>
          <w:noProof/>
          <w:sz w:val="16"/>
          <w:lang w:eastAsia="en-GB"/>
        </w:rPr>
        <w:t>2</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5BC3F9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11-4c: 2 PUCCH of format 0 or 2 for two HARQ-ACK codebooks with one 7*2-symbol sub-slot based HARQ-ACK codebook</w:t>
      </w:r>
    </w:p>
    <w:p w14:paraId="61E03F5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twoPUCCH-Type5-r16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2EB1BB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11-4d: 2 PUCCH of format 0 or 2 in consecutive symbols for two HARQ-ACK codebooks with one 2*7-symbol sub-slot based HARQ-ACK</w:t>
      </w:r>
    </w:p>
    <w:p w14:paraId="409301E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codebook</w:t>
      </w:r>
    </w:p>
    <w:p w14:paraId="62BD3DF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twoPUCCH-Type6-r16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0FEB29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11-4e: 2 PUCCH of format 0 or 2 for two subslot based HARQ-ACK codebooks</w:t>
      </w:r>
    </w:p>
    <w:p w14:paraId="161591B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twoPUCCH-Type7-r16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482D01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11-4f: 1 PUCCH format 0 or 2 and 1 PUCCH format 1, 3 or 4 in the same subslot for HARQ-ACK codebooks with one 2*7-symbol</w:t>
      </w:r>
    </w:p>
    <w:p w14:paraId="3975392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subslot based HARQ-ACK codebook</w:t>
      </w:r>
    </w:p>
    <w:p w14:paraId="611E553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twoPUCCH-Type8-r16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3B9480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11-4g: 1 PUCCH format 0 or 2 and 1 PUCCH format 1, 3 or 4 in the same subslot for two subslot based HARQ-ACK codebooks</w:t>
      </w:r>
    </w:p>
    <w:p w14:paraId="560DDF5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twoPUCCH-Type9-r16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D3E8E9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11-4h: 2 PUCCH transmissions in the same subslot for two HARQ-ACK codebooks with one 2*7-symbol subslot which are not covered</w:t>
      </w:r>
    </w:p>
    <w:p w14:paraId="13F0D2E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by 11-4c and 11-4e</w:t>
      </w:r>
    </w:p>
    <w:p w14:paraId="18D6D92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twoPUCCH-Type10-r16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556929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11-4i: 2 PUCCH transmissions in the same subslot for two subslot based HARQ-ACK codebooks which are not covered by 11-4d and</w:t>
      </w:r>
    </w:p>
    <w:p w14:paraId="6541FB9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-- 11-4f</w:t>
      </w:r>
    </w:p>
    <w:p w14:paraId="2F5D1F0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twoPUCCH-Type11-r16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27B32B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12-1: UL intra-UE multiplexing/prioritization of overlapping channel/signals with two priority levels in physical layer</w:t>
      </w:r>
    </w:p>
    <w:p w14:paraId="6B55900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ul-IntraUE-Mux-r16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C82B4C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pusch-PreparationLowPriority-r16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{sym0, sym1, sym2},</w:t>
      </w:r>
    </w:p>
    <w:p w14:paraId="4D5D3F1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pusch-PreparationHighPriority-r16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{sym0, sym1, sym2}</w:t>
      </w:r>
    </w:p>
    <w:p w14:paraId="0D49E2D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690469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xml:space="preserve">-- R1 16-5a: </w:t>
      </w:r>
      <w:r w:rsidRPr="007A7768">
        <w:rPr>
          <w:rFonts w:ascii="Courier New" w:eastAsia="Malgun Gothic" w:hAnsi="Courier New"/>
          <w:noProof/>
          <w:color w:val="808080"/>
          <w:sz w:val="16"/>
          <w:lang w:eastAsia="en-GB"/>
        </w:rPr>
        <w:t>Supported UL full power transmission mode of fullpower</w:t>
      </w:r>
    </w:p>
    <w:p w14:paraId="47F2068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ul-FullPwrMode-r16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AF1F8F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18-5d: Processing up to X unicast DCI scheduling for UL per scheduled CC</w:t>
      </w:r>
    </w:p>
    <w:p w14:paraId="1FE8AF8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crossCarrierSchedulingProcessing-DiffSCS-r16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CA20CA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scs-15kHz-120kHz-r16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{n1,n2,n4}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FCB66B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scs-15kHz-60kHz-r16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{n1,n2,n4}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93129D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scs-30kHz-120kHz-r16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{n1,n2,n4}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E1FEEE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scs-15kHz-30kHz-r16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{n2}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A1C27A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scs-30kHz-60kHz-r16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{n2}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529D31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scs-60kHz-120kHz-r16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{n2}                      </w:t>
      </w:r>
      <w:r w:rsidRPr="007A7768">
        <w:rPr>
          <w:rFonts w:ascii="Courier New" w:hAnsi="Courier New"/>
          <w:noProof/>
          <w:color w:val="993366"/>
          <w:sz w:val="16"/>
          <w:lang w:eastAsia="en-GB"/>
        </w:rPr>
        <w:t>OPTIONAL</w:t>
      </w:r>
    </w:p>
    <w:p w14:paraId="6093CD4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137185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xml:space="preserve">-- R1 16-5b: </w:t>
      </w:r>
      <w:r w:rsidRPr="007A7768">
        <w:rPr>
          <w:rFonts w:ascii="Courier New" w:eastAsia="Malgun Gothic" w:hAnsi="Courier New"/>
          <w:noProof/>
          <w:color w:val="808080"/>
          <w:sz w:val="16"/>
          <w:lang w:eastAsia="en-GB"/>
        </w:rPr>
        <w:t>Supported UL full power transmission mode of fullpowerMode1</w:t>
      </w:r>
    </w:p>
    <w:p w14:paraId="59ADFC5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ul-FullPwrMode1-r16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2B5EED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xml:space="preserve">-- R1 16-5c-2: </w:t>
      </w:r>
      <w:r w:rsidRPr="007A7768">
        <w:rPr>
          <w:rFonts w:ascii="Courier New" w:eastAsia="Malgun Gothic" w:hAnsi="Courier New"/>
          <w:noProof/>
          <w:color w:val="808080"/>
          <w:sz w:val="16"/>
          <w:lang w:eastAsia="en-GB"/>
        </w:rPr>
        <w:t>Ports configuration for Mode 2</w:t>
      </w:r>
    </w:p>
    <w:p w14:paraId="1899980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ul-FullPwrMode2-SRSConfig-diffNumSRSPorts-r16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{p1-2, p1-4, p1-2-4}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7696B0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xml:space="preserve">-- R1 16-5c-3: </w:t>
      </w:r>
      <w:r w:rsidRPr="007A7768">
        <w:rPr>
          <w:rFonts w:ascii="Courier New" w:eastAsia="Malgun Gothic" w:hAnsi="Courier New"/>
          <w:noProof/>
          <w:color w:val="808080"/>
          <w:sz w:val="16"/>
          <w:lang w:eastAsia="en-GB"/>
        </w:rPr>
        <w:t>TPMI group for Mode 2</w:t>
      </w:r>
    </w:p>
    <w:p w14:paraId="023AF3E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ul-FullPwrMode2-TPMIGroup-r16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AAAFBD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twoPorts-r16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(2))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C8D5A8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fourPortsNonCoherent-r16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{g0, g1, g2, g3}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5D6C69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fourPortsPartialCoherent-r16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{g0, g1, g2, g3, g4, g5, g6}   </w:t>
      </w:r>
      <w:r w:rsidRPr="007A7768">
        <w:rPr>
          <w:rFonts w:ascii="Courier New" w:hAnsi="Courier New"/>
          <w:noProof/>
          <w:color w:val="993366"/>
          <w:sz w:val="16"/>
          <w:lang w:eastAsia="en-GB"/>
        </w:rPr>
        <w:t>OPTIONAL</w:t>
      </w:r>
    </w:p>
    <w:p w14:paraId="2B8D1E5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p>
    <w:p w14:paraId="5FD2C6A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341AD71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BA8DF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FeatureSetUplink-v1630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3E3D7F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22-8: For SRS for CB PUSCH and antenna switching on FR1 with symbol level offset for aperiodic SRS transmission</w:t>
      </w:r>
    </w:p>
    <w:p w14:paraId="56E1569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offsetSRS-CB-PUSCH-Ant-Switch-fr1-r16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DC4486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22-8a: PDCCH monitoring on any span of up to 3 consecutive OFDM symbols of a slot and constrained timeline for SRS for CB</w:t>
      </w:r>
    </w:p>
    <w:p w14:paraId="0E1A9E4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PUSCH and antenna switching on FR1</w:t>
      </w:r>
    </w:p>
    <w:p w14:paraId="2E3754E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offsetSRS-CB-PUSCH-PDCCH-MonitorSingleOcc-fr1-r16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BC1CBF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22-8b: For type 1 CSS with dedicated RRC configuration, type 3 CSS, and UE-SS, monitoring occasion can be any OFDM symbol(s)</w:t>
      </w:r>
    </w:p>
    <w:p w14:paraId="74BB4BC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of a slot for Case 2 and constrained timeline for SRS for CB PUSCH and antenna switching on FR1</w:t>
      </w:r>
    </w:p>
    <w:p w14:paraId="5055F05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offsetSRS-CB-PUSCH-PDCCH-MonitorAnyOccWithoutGap-fr1-r16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BF259E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22-8c: For type 1 CSS with dedicated RRC configuration, type 3 CSS, and UE-SS, monitoring occasion can be any OFDM symbol(s)</w:t>
      </w:r>
    </w:p>
    <w:p w14:paraId="6B6ED48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of a slot for Case 2 with a DCI gap and constrained timeline for SRS for CB PUSCH and antenna switching on FR1</w:t>
      </w:r>
    </w:p>
    <w:p w14:paraId="15DBCC9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offsetSRS-CB-PUSCH-PDCCH-MonitorAnyOccWithGap-fr1-r16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C452B8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dummy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4A2BB7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22-9: Cancellation of PUCCH, PUSCH or PRACH with a DCI scheduling a PDSCH or CSI-RS or a DCI format 2_0 for SFI</w:t>
      </w:r>
    </w:p>
    <w:p w14:paraId="21FFC37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partialCancellationPUCCH-PUSCH-PRACH-TX-r16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6BFB6FD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27FE9EB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1BA60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FeatureSetUplink-v1640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5BD225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11-4: Two HARQ-ACK codebooks with up to one sub-slot based HARQ-ACK codebook (i.e. slot-based + slot-based, or slot-based +</w:t>
      </w:r>
    </w:p>
    <w:p w14:paraId="33DAA49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sub-slot based) simultaneously constructed for supporting HARQ-ACK codebooks with different priorities at a UE</w:t>
      </w:r>
    </w:p>
    <w:p w14:paraId="65E917E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twoHARQ-ACK-Codebook-type1-r16          SubSlot-Config-r16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A47246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11-4a: Two sub-slot based HARQ-ACK codebooks simultaneously constructed for supporting HARQ-ACK codebooks with different</w:t>
      </w:r>
    </w:p>
    <w:p w14:paraId="564D612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priorities at a UE</w:t>
      </w:r>
    </w:p>
    <w:p w14:paraId="71961E0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twoHARQ-ACK-Codebook-type2-r16          SubSlot-Config-r16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70A666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22-8d: All PDCCH monitoring occasion can be any OFDM symbol(s) of a slot for Case 2 with a span gap and constrained timeline</w:t>
      </w:r>
    </w:p>
    <w:p w14:paraId="55076D6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for SRS for CB PUSCH and antenna switching on FR1</w:t>
      </w:r>
    </w:p>
    <w:p w14:paraId="18FE2A5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offsetSRS-CB-PUSCH-PDCCH-MonitorAnyOccWithSpanGap-fr1-r16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9AC395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scs-15kHz-r16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{set1, set2, set3}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F203BE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scs-30kHz-r16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{set1, set2, set3}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2A71EC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scs-60kHz-r16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{set1, set2, set3}                             </w:t>
      </w:r>
      <w:r w:rsidRPr="007A7768">
        <w:rPr>
          <w:rFonts w:ascii="Courier New" w:hAnsi="Courier New"/>
          <w:noProof/>
          <w:color w:val="993366"/>
          <w:sz w:val="16"/>
          <w:lang w:eastAsia="en-GB"/>
        </w:rPr>
        <w:t>OPTIONAL</w:t>
      </w:r>
    </w:p>
    <w:p w14:paraId="4055916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p>
    <w:p w14:paraId="2DB85B6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1497A51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A4091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FeatureSetUplink-v16d0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7FD8C9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pusch-RepetitionTypeB-v16d0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508A4B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maxNumberPUSCH-Tx-Cap1-r16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{n2, n3, n4, n7, n8, n12},</w:t>
      </w:r>
    </w:p>
    <w:p w14:paraId="37A43BC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maxNumberPUSCH-Tx-Cap2-r16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{n2, n3, n4, n7, n8, n12}</w:t>
      </w:r>
    </w:p>
    <w:p w14:paraId="3297053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p>
    <w:p w14:paraId="66AFA50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7B5A26F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970CB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FeatureSetUplink-v1710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9CF503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23-3-1</w:t>
      </w:r>
      <w:r w:rsidRPr="007A7768">
        <w:rPr>
          <w:rFonts w:ascii="Courier New" w:hAnsi="Courier New"/>
          <w:noProof/>
          <w:color w:val="808080"/>
          <w:sz w:val="16"/>
          <w:lang w:eastAsia="en-GB"/>
        </w:rPr>
        <w:tab/>
        <w:t>Multi-TRP PUSCH repetition (type A) -codebook based</w:t>
      </w:r>
    </w:p>
    <w:p w14:paraId="0144833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mTRP-PUSCH-TypeA-CB-r17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{n1,n2,n4}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C6A311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23-3-1-2</w:t>
      </w:r>
      <w:r w:rsidRPr="007A7768">
        <w:rPr>
          <w:rFonts w:ascii="Courier New" w:hAnsi="Courier New"/>
          <w:noProof/>
          <w:color w:val="808080"/>
          <w:sz w:val="16"/>
          <w:lang w:eastAsia="en-GB"/>
        </w:rPr>
        <w:tab/>
        <w:t>Multi-TRP PUSCH repetition (type A) - non-codebook based</w:t>
      </w:r>
    </w:p>
    <w:p w14:paraId="50EA18F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mTRP-PUSCH-RepetitionTypeA-r17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{n1,n2,n3,n4}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FCCD0B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23-3-3</w:t>
      </w:r>
      <w:r w:rsidRPr="007A7768">
        <w:rPr>
          <w:rFonts w:ascii="Courier New" w:hAnsi="Courier New"/>
          <w:noProof/>
          <w:color w:val="808080"/>
          <w:sz w:val="16"/>
          <w:lang w:eastAsia="en-GB"/>
        </w:rPr>
        <w:tab/>
        <w:t>Multi-TRP PUCCH repetition-intra-slot</w:t>
      </w:r>
    </w:p>
    <w:p w14:paraId="2F6ECDA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mTRP-PUCCH-IntraSlot-r17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{pf0-2, pf1-3-4, pf0-4}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8D5223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23-8-4</w:t>
      </w:r>
      <w:r w:rsidRPr="007A7768">
        <w:rPr>
          <w:rFonts w:ascii="Courier New" w:hAnsi="Courier New"/>
          <w:noProof/>
          <w:color w:val="808080"/>
          <w:sz w:val="16"/>
          <w:lang w:eastAsia="en-GB"/>
        </w:rPr>
        <w:tab/>
        <w:t>Maximum 2 SP and 1 periodic SRS sets for antenna switching</w:t>
      </w:r>
    </w:p>
    <w:p w14:paraId="338F676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srs-AntennaSwitching2SP-1Periodic-r17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F7FEF0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23-8-9</w:t>
      </w:r>
      <w:r w:rsidRPr="007A7768">
        <w:rPr>
          <w:rFonts w:ascii="Courier New" w:hAnsi="Courier New"/>
          <w:noProof/>
          <w:color w:val="808080"/>
          <w:sz w:val="16"/>
          <w:lang w:eastAsia="en-GB"/>
        </w:rPr>
        <w:tab/>
        <w:t>Extension of aperiodic SRS configuration for 1T4R, 1T2R and 2T4R</w:t>
      </w:r>
    </w:p>
    <w:p w14:paraId="0A01DA5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srs-ExtensionAperiodicSRS-r17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4227D6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23-8-10</w:t>
      </w:r>
      <w:r w:rsidRPr="007A7768">
        <w:rPr>
          <w:rFonts w:ascii="Courier New" w:hAnsi="Courier New"/>
          <w:noProof/>
          <w:color w:val="808080"/>
          <w:sz w:val="16"/>
          <w:lang w:eastAsia="en-GB"/>
        </w:rPr>
        <w:tab/>
        <w:t>1 aperiodic SRS resource set for 1T4R</w:t>
      </w:r>
    </w:p>
    <w:p w14:paraId="3A3074B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srs-OneAP-SRS-r17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FFA43B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16-8 UE power class per band per band combination</w:t>
      </w:r>
    </w:p>
    <w:p w14:paraId="6F05401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ue-PowerClassPerBandPerBC-r17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{pc1dot5, pc2, pc3}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7778BA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17-8 UL transmission in FR2 bands within an UL gap when the UL gap is activated</w:t>
      </w:r>
    </w:p>
    <w:p w14:paraId="0034E6B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tx-Support-UL-GapFR2-r17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0884206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4FDABC3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72B0A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FeatureSetUplink-v1720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BEFFA2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25-3: Repetitions for PUCCH format 0, 1, 2, 3 and 4 over multiple PUCCH subslots with configured K = 2, 4, 8</w:t>
      </w:r>
    </w:p>
    <w:p w14:paraId="705D14F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pucch-Repetition-F0-1-2-3-4-RRC-Config-r17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DFB384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25-3a: Repetitions for PUCCH format 0, 1, 2, 3 and 4 over multiple PUCCH subslots using dynamic repetition indication</w:t>
      </w:r>
    </w:p>
    <w:p w14:paraId="69ABCEB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pucch-Repetition-F0-1-2-3-4-DynamicIndication-r17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F254BA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25-3b: Inter-subslot frequency hopping for PUCCH repetitions</w:t>
      </w:r>
    </w:p>
    <w:p w14:paraId="54D3CFA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interSubslotFreqHopping-PUCCH-r17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CD159D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25-8: Semi-static HARQ-ACK codebook for sub-slot PUCCH</w:t>
      </w:r>
    </w:p>
    <w:p w14:paraId="6670345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semiStaticHARQ-ACK-CodebookSub-SlotPUCCH-r17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995DAE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25-14: PHY prioritization of overlapping low-priority DG-PUSCH and high-priority CG-PUSCH</w:t>
      </w:r>
    </w:p>
    <w:p w14:paraId="04FAD6B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phy-PrioritizationLowPriorityDG-HighPriorityCG-r17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(1..16)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60AD59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25-15: PHY prioritization of overlapping high-priority DG-PUSCH and low-priority CG-PUSCH</w:t>
      </w:r>
    </w:p>
    <w:p w14:paraId="08B199F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phy-PrioritizationHighPriorityDG-LowPriorityCG-r17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06B64F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pusch-PreparationLowPriority-r17                   </w:t>
      </w:r>
      <w:r w:rsidRPr="007A7768">
        <w:rPr>
          <w:rFonts w:ascii="Courier New" w:hAnsi="Courier New"/>
          <w:noProof/>
          <w:color w:val="993366"/>
          <w:sz w:val="16"/>
          <w:lang w:eastAsia="en-GB"/>
        </w:rPr>
        <w:t>ENUMERATED</w:t>
      </w:r>
      <w:r w:rsidRPr="007A7768">
        <w:rPr>
          <w:rFonts w:ascii="Courier New" w:hAnsi="Courier New"/>
          <w:noProof/>
          <w:sz w:val="16"/>
          <w:lang w:eastAsia="en-GB"/>
        </w:rPr>
        <w:t>{sym0, sym1, sym2},</w:t>
      </w:r>
    </w:p>
    <w:p w14:paraId="530DAE0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additionalCancellationTime-r17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EDA08E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scs-15kHz-r17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{sym0, sym1, sym2}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D944EE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scs-30kHz-r17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{sym0, sym1, sym2, sym3, sym4}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DA3A43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scs-60kHz-r17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{sym0, sym1, sym2, sym3, sym4, sym5, sym6, sym7, sym8}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9E0E4C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scs-120kHz-r17                                     </w:t>
      </w:r>
      <w:r w:rsidRPr="007A7768">
        <w:rPr>
          <w:rFonts w:ascii="Courier New" w:hAnsi="Courier New"/>
          <w:noProof/>
          <w:color w:val="993366"/>
          <w:sz w:val="16"/>
          <w:lang w:eastAsia="en-GB"/>
        </w:rPr>
        <w:t>ENUMERATED</w:t>
      </w:r>
      <w:r w:rsidRPr="007A7768">
        <w:rPr>
          <w:rFonts w:ascii="Courier New" w:hAnsi="Courier New"/>
          <w:noProof/>
          <w:sz w:val="16"/>
          <w:lang w:eastAsia="en-GB"/>
        </w:rPr>
        <w:t>{sym0, sym1, sym2, sym3, sym4, sym5, sym6, sym7, sym8, sym9,</w:t>
      </w:r>
    </w:p>
    <w:p w14:paraId="73B62CC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sym10, sym11, sym12, sym13, sym14, sym15, sym16}    </w:t>
      </w:r>
      <w:r w:rsidRPr="007A7768">
        <w:rPr>
          <w:rFonts w:ascii="Courier New" w:hAnsi="Courier New"/>
          <w:noProof/>
          <w:color w:val="993366"/>
          <w:sz w:val="16"/>
          <w:lang w:eastAsia="en-GB"/>
        </w:rPr>
        <w:t>OPTIONAL</w:t>
      </w:r>
    </w:p>
    <w:p w14:paraId="2EE0400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6C0645C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maxNumberCarriers-r17                              </w:t>
      </w:r>
      <w:r w:rsidRPr="007A7768">
        <w:rPr>
          <w:rFonts w:ascii="Courier New" w:hAnsi="Courier New"/>
          <w:noProof/>
          <w:color w:val="993366"/>
          <w:sz w:val="16"/>
          <w:lang w:eastAsia="en-GB"/>
        </w:rPr>
        <w:t>INTEGER</w:t>
      </w:r>
      <w:r w:rsidRPr="007A7768">
        <w:rPr>
          <w:rFonts w:ascii="Courier New" w:hAnsi="Courier New"/>
          <w:noProof/>
          <w:sz w:val="16"/>
          <w:lang w:eastAsia="en-GB"/>
        </w:rPr>
        <w:t>(1..16)</w:t>
      </w:r>
    </w:p>
    <w:p w14:paraId="47B0DF2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76EBE8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17-5 Support of UL DC location(s) report</w:t>
      </w:r>
    </w:p>
    <w:p w14:paraId="1E91151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extendedDC-LocationReport-r17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3EE211F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01D7A33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9E670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SubSlot-Config-r16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FE43C4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sub-SlotConfig-NCP-r16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{n4,n5,n6,n7}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1E98FD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sub-SlotConfig-ECP-r16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{n4,n5,n6}                 </w:t>
      </w:r>
      <w:r w:rsidRPr="007A7768">
        <w:rPr>
          <w:rFonts w:ascii="Courier New" w:hAnsi="Courier New"/>
          <w:noProof/>
          <w:color w:val="993366"/>
          <w:sz w:val="16"/>
          <w:lang w:eastAsia="en-GB"/>
        </w:rPr>
        <w:t>OPTIONAL</w:t>
      </w:r>
    </w:p>
    <w:p w14:paraId="2840045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3AF38AB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1CA9A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SRS-AllPosResources-r16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2A44C9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srs-PosResources-r16                      SRS-PosResources-r16,</w:t>
      </w:r>
    </w:p>
    <w:p w14:paraId="541B4B8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srs-PosResourceAP-r16                     SRS-PosResourceAP-r16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62D012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srs-PosResourceSP-r16                     SRS-PosResourceSP-r16                </w:t>
      </w:r>
      <w:r w:rsidRPr="007A7768">
        <w:rPr>
          <w:rFonts w:ascii="Courier New" w:hAnsi="Courier New"/>
          <w:noProof/>
          <w:color w:val="993366"/>
          <w:sz w:val="16"/>
          <w:lang w:eastAsia="en-GB"/>
        </w:rPr>
        <w:t>OPTIONAL</w:t>
      </w:r>
    </w:p>
    <w:p w14:paraId="7792658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464E9C0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C48F3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SRS-PosResources-r16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FB7D0B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maxNumberSRS-PosResourceSetPerBWP-r16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n4, n8, n12, n16},</w:t>
      </w:r>
    </w:p>
    <w:p w14:paraId="69CE766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maxNumberSRS-PosResourcesPerBWP-r16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n4, n8, n16, n32, n64},</w:t>
      </w:r>
    </w:p>
    <w:p w14:paraId="30A17F0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maxNumberSRS-ResourcesPerBWP-PerSlot-r16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n3, n4, n5, n6, n8, n10, n12, n14},</w:t>
      </w:r>
    </w:p>
    <w:p w14:paraId="3E91E93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maxNumberPeriodicSRS-PosResourcesPerBWP-r16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n4, n8, n16, n32, n64},</w:t>
      </w:r>
    </w:p>
    <w:p w14:paraId="7EAC77A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maxNumberPeriodicSRS-PosResourcesPerBWP-PerSlot-r16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n3, n4, n5, n6, n8, n10, n12, n14}</w:t>
      </w:r>
    </w:p>
    <w:p w14:paraId="39776D5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35AA0EC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04B06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SRS-PosResourceAP-r16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6F0DC7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maxNumberAP-SRS-PosResourcesPerBWP-r16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n4, n8, n16, n32, n64},</w:t>
      </w:r>
    </w:p>
    <w:p w14:paraId="214610F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maxNumberAP-SRS-PosResourcesPerBWP-PerSlot-r16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n3, n4, n5, n6, n8, n10, n12, n14}</w:t>
      </w:r>
    </w:p>
    <w:p w14:paraId="1806219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3E42438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24ED4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SRS-PosResourceSP-r16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6AEA95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maxNumberSP-SRS-PosResourcesPerBWP-r16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n4, n8, n16, n32, n64},</w:t>
      </w:r>
    </w:p>
    <w:p w14:paraId="45A3101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maxNumberSP-SRS-PosResourcesPerBWP-PerSlot-r16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n3, n4, n5, n6, n8, n10, n12, n14}</w:t>
      </w:r>
    </w:p>
    <w:p w14:paraId="1BAD705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67BB8A9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C11D5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SRS-Resources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B8FAC4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maxNumberAperiodicSRS-PerBWP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n4, n8, n16},</w:t>
      </w:r>
    </w:p>
    <w:p w14:paraId="41D134E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maxNumberAperiodicSRS-PerBWP-PerSlot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(1..6),</w:t>
      </w:r>
    </w:p>
    <w:p w14:paraId="11E7473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maxNumberPeriodicSRS-PerBWP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n4, n8, n16},</w:t>
      </w:r>
    </w:p>
    <w:p w14:paraId="70A4569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maxNumberPeriodicSRS-PerBWP-PerSlot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(1..6),</w:t>
      </w:r>
    </w:p>
    <w:p w14:paraId="6B9A7C2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maxNumberSemiPersistentSRS-PerBWP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n4, n8, n16},</w:t>
      </w:r>
    </w:p>
    <w:p w14:paraId="2099BEE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maxNumberSemiPersistentSRS-PerBWP-PerSlot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(1..6),</w:t>
      </w:r>
    </w:p>
    <w:p w14:paraId="453DA2E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maxNumberSRS-Ports-PerResource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n4}</w:t>
      </w:r>
    </w:p>
    <w:p w14:paraId="68A00D0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5F1FADF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61A4F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DummyF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6024F1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maxNumberPeriodicCSI-ReportPerBWP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(1..4),</w:t>
      </w:r>
    </w:p>
    <w:p w14:paraId="21A17B3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maxNumberAperiodicCSI-ReportPerBWP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(1..4),</w:t>
      </w:r>
    </w:p>
    <w:p w14:paraId="4B003CC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maxNumberSemiPersistentCSI-ReportPerBWP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(0..4),</w:t>
      </w:r>
    </w:p>
    <w:p w14:paraId="6329662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simultaneousCSI-ReportsAllCC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(5..32)</w:t>
      </w:r>
    </w:p>
    <w:p w14:paraId="4641C72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6482183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E7787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TAG-FEATURESETUPLINK-STOP</w:t>
      </w:r>
    </w:p>
    <w:p w14:paraId="6404D3C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283C763F" w14:textId="77777777" w:rsidR="007A7768" w:rsidRPr="007A7768" w:rsidRDefault="007A7768" w:rsidP="007A776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A7768" w:rsidRPr="007A7768" w14:paraId="01DD86E6" w14:textId="77777777" w:rsidTr="005761B4">
        <w:tc>
          <w:tcPr>
            <w:tcW w:w="14173" w:type="dxa"/>
            <w:tcBorders>
              <w:top w:val="single" w:sz="4" w:space="0" w:color="auto"/>
              <w:left w:val="single" w:sz="4" w:space="0" w:color="auto"/>
              <w:bottom w:val="single" w:sz="4" w:space="0" w:color="auto"/>
              <w:right w:val="single" w:sz="4" w:space="0" w:color="auto"/>
            </w:tcBorders>
            <w:hideMark/>
          </w:tcPr>
          <w:p w14:paraId="32910E47" w14:textId="77777777" w:rsidR="007A7768" w:rsidRPr="007A7768" w:rsidRDefault="007A7768" w:rsidP="007A7768">
            <w:pPr>
              <w:keepNext/>
              <w:keepLines/>
              <w:overflowPunct w:val="0"/>
              <w:autoSpaceDE w:val="0"/>
              <w:autoSpaceDN w:val="0"/>
              <w:adjustRightInd w:val="0"/>
              <w:spacing w:after="0"/>
              <w:jc w:val="center"/>
              <w:textAlignment w:val="baseline"/>
              <w:rPr>
                <w:rFonts w:ascii="Arial" w:eastAsia="Malgun Gothic" w:hAnsi="Arial"/>
                <w:b/>
                <w:sz w:val="18"/>
                <w:szCs w:val="22"/>
                <w:lang w:eastAsia="sv-SE"/>
              </w:rPr>
            </w:pPr>
            <w:r w:rsidRPr="007A7768">
              <w:rPr>
                <w:rFonts w:ascii="Arial" w:eastAsia="Malgun Gothic" w:hAnsi="Arial"/>
                <w:b/>
                <w:i/>
                <w:sz w:val="18"/>
                <w:szCs w:val="22"/>
                <w:lang w:eastAsia="sv-SE"/>
              </w:rPr>
              <w:t xml:space="preserve">FeatureSetUplink </w:t>
            </w:r>
            <w:r w:rsidRPr="007A7768">
              <w:rPr>
                <w:rFonts w:ascii="Arial" w:eastAsia="Malgun Gothic" w:hAnsi="Arial"/>
                <w:b/>
                <w:sz w:val="18"/>
                <w:szCs w:val="22"/>
                <w:lang w:eastAsia="sv-SE"/>
              </w:rPr>
              <w:t>field descriptions</w:t>
            </w:r>
          </w:p>
        </w:tc>
      </w:tr>
      <w:tr w:rsidR="007A7768" w:rsidRPr="007A7768" w14:paraId="10B0824D" w14:textId="77777777" w:rsidTr="005761B4">
        <w:tc>
          <w:tcPr>
            <w:tcW w:w="14173" w:type="dxa"/>
            <w:tcBorders>
              <w:top w:val="single" w:sz="4" w:space="0" w:color="auto"/>
              <w:left w:val="single" w:sz="4" w:space="0" w:color="auto"/>
              <w:bottom w:val="single" w:sz="4" w:space="0" w:color="auto"/>
              <w:right w:val="single" w:sz="4" w:space="0" w:color="auto"/>
            </w:tcBorders>
            <w:hideMark/>
          </w:tcPr>
          <w:p w14:paraId="2A8CD583" w14:textId="77777777" w:rsidR="007A7768" w:rsidRPr="007A7768" w:rsidRDefault="007A7768" w:rsidP="007A7768">
            <w:pPr>
              <w:keepNext/>
              <w:keepLines/>
              <w:overflowPunct w:val="0"/>
              <w:autoSpaceDE w:val="0"/>
              <w:autoSpaceDN w:val="0"/>
              <w:adjustRightInd w:val="0"/>
              <w:spacing w:after="0"/>
              <w:textAlignment w:val="baseline"/>
              <w:rPr>
                <w:rFonts w:ascii="Arial" w:eastAsia="Malgun Gothic" w:hAnsi="Arial"/>
                <w:sz w:val="18"/>
                <w:szCs w:val="22"/>
                <w:lang w:eastAsia="sv-SE"/>
              </w:rPr>
            </w:pPr>
            <w:r w:rsidRPr="007A7768">
              <w:rPr>
                <w:rFonts w:ascii="Arial" w:eastAsia="Malgun Gothic" w:hAnsi="Arial"/>
                <w:b/>
                <w:i/>
                <w:sz w:val="18"/>
                <w:szCs w:val="22"/>
                <w:lang w:eastAsia="sv-SE"/>
              </w:rPr>
              <w:t>featureSetListPerUplinkCC</w:t>
            </w:r>
          </w:p>
          <w:p w14:paraId="77E7BFA8" w14:textId="77777777" w:rsidR="007A7768" w:rsidRPr="007A7768" w:rsidRDefault="007A7768" w:rsidP="007A7768">
            <w:pPr>
              <w:keepNext/>
              <w:keepLines/>
              <w:overflowPunct w:val="0"/>
              <w:autoSpaceDE w:val="0"/>
              <w:autoSpaceDN w:val="0"/>
              <w:adjustRightInd w:val="0"/>
              <w:spacing w:after="0"/>
              <w:textAlignment w:val="baseline"/>
              <w:rPr>
                <w:rFonts w:ascii="Arial" w:eastAsia="Malgun Gothic" w:hAnsi="Arial"/>
                <w:sz w:val="18"/>
                <w:szCs w:val="22"/>
                <w:lang w:eastAsia="sv-SE"/>
              </w:rPr>
            </w:pPr>
            <w:r w:rsidRPr="007A7768">
              <w:rPr>
                <w:rFonts w:ascii="Arial" w:eastAsia="Malgun Gothic" w:hAnsi="Arial"/>
                <w:sz w:val="18"/>
                <w:szCs w:val="22"/>
                <w:lang w:eastAsia="sv-SE"/>
              </w:rPr>
              <w:t xml:space="preserve">Indicates which features the UE supports on the individual UL carriers of the feature set (and hence of a band entry that refers to the feature set). The UE shall hence include at least as many </w:t>
            </w:r>
            <w:r w:rsidRPr="007A7768">
              <w:rPr>
                <w:rFonts w:ascii="Arial" w:eastAsia="Malgun Gothic" w:hAnsi="Arial"/>
                <w:i/>
                <w:sz w:val="18"/>
                <w:lang w:eastAsia="sv-SE"/>
              </w:rPr>
              <w:t>FeatureSetUplinkPerCC-Id</w:t>
            </w:r>
            <w:r w:rsidRPr="007A7768">
              <w:rPr>
                <w:rFonts w:ascii="Arial" w:eastAsia="Malgun Gothic" w:hAnsi="Arial"/>
                <w:sz w:val="18"/>
                <w:szCs w:val="22"/>
                <w:lang w:eastAsia="sv-SE"/>
              </w:rPr>
              <w:t xml:space="preserve"> in this list as the number of carriers it supports according to the </w:t>
            </w:r>
            <w:r w:rsidRPr="007A7768">
              <w:rPr>
                <w:rFonts w:ascii="Arial" w:eastAsia="Malgun Gothic" w:hAnsi="Arial"/>
                <w:i/>
                <w:sz w:val="18"/>
                <w:lang w:eastAsia="sv-SE"/>
              </w:rPr>
              <w:t>ca-BandwidthClassUL</w:t>
            </w:r>
            <w:r w:rsidRPr="007A7768">
              <w:rPr>
                <w:rFonts w:ascii="Arial" w:hAnsi="Arial"/>
                <w:sz w:val="18"/>
                <w:lang w:eastAsia="sv-SE"/>
              </w:rPr>
              <w:t xml:space="preserve">, except if indicating additional functionality by reducing the number of </w:t>
            </w:r>
            <w:r w:rsidRPr="007A7768">
              <w:rPr>
                <w:rFonts w:ascii="Arial" w:hAnsi="Arial"/>
                <w:i/>
                <w:sz w:val="18"/>
                <w:lang w:eastAsia="sv-SE"/>
              </w:rPr>
              <w:t>FeatureSetUplinkPerCC-Id</w:t>
            </w:r>
            <w:r w:rsidRPr="007A7768">
              <w:rPr>
                <w:rFonts w:ascii="Arial" w:hAnsi="Arial"/>
                <w:sz w:val="18"/>
                <w:lang w:eastAsia="sv-SE"/>
              </w:rPr>
              <w:t xml:space="preserve"> in the feature set (see NOTE 1 in </w:t>
            </w:r>
            <w:r w:rsidRPr="007A7768">
              <w:rPr>
                <w:rFonts w:ascii="Arial" w:hAnsi="Arial"/>
                <w:i/>
                <w:sz w:val="18"/>
                <w:lang w:eastAsia="sv-SE"/>
              </w:rPr>
              <w:t>FeatureSetCombination</w:t>
            </w:r>
            <w:r w:rsidRPr="007A7768">
              <w:rPr>
                <w:rFonts w:ascii="Arial" w:hAnsi="Arial"/>
                <w:sz w:val="18"/>
                <w:lang w:eastAsia="sv-SE"/>
              </w:rPr>
              <w:t xml:space="preserve"> IE description)</w:t>
            </w:r>
            <w:r w:rsidRPr="007A7768">
              <w:rPr>
                <w:rFonts w:ascii="Arial" w:eastAsia="Malgun Gothic" w:hAnsi="Arial"/>
                <w:sz w:val="18"/>
                <w:szCs w:val="22"/>
                <w:lang w:eastAsia="sv-SE"/>
              </w:rPr>
              <w:t xml:space="preserve">. The order of the elements in this list is not relevant, i.e., the network may configure any of the carriers in accordance with any of the </w:t>
            </w:r>
            <w:r w:rsidRPr="007A7768">
              <w:rPr>
                <w:rFonts w:ascii="Arial" w:eastAsia="Malgun Gothic" w:hAnsi="Arial"/>
                <w:i/>
                <w:sz w:val="18"/>
                <w:lang w:eastAsia="sv-SE"/>
              </w:rPr>
              <w:t>FeatureSetUplinkPerCC-Id</w:t>
            </w:r>
            <w:r w:rsidRPr="007A7768">
              <w:rPr>
                <w:rFonts w:ascii="Arial" w:eastAsia="Malgun Gothic" w:hAnsi="Arial"/>
                <w:sz w:val="18"/>
                <w:szCs w:val="22"/>
                <w:lang w:eastAsia="sv-SE"/>
              </w:rPr>
              <w:t xml:space="preserve"> in this list.</w:t>
            </w:r>
          </w:p>
        </w:tc>
      </w:tr>
    </w:tbl>
    <w:p w14:paraId="5E837799" w14:textId="77777777" w:rsidR="007A7768" w:rsidRPr="007A7768" w:rsidRDefault="007A7768" w:rsidP="007A7768">
      <w:pPr>
        <w:overflowPunct w:val="0"/>
        <w:autoSpaceDE w:val="0"/>
        <w:autoSpaceDN w:val="0"/>
        <w:adjustRightInd w:val="0"/>
        <w:textAlignment w:val="baseline"/>
        <w:rPr>
          <w:lang w:eastAsia="ja-JP"/>
        </w:rPr>
      </w:pPr>
    </w:p>
    <w:p w14:paraId="74900830"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213" w:name="_Toc60777449"/>
      <w:bookmarkStart w:id="214" w:name="_Toc146781550"/>
      <w:r w:rsidRPr="007A7768">
        <w:rPr>
          <w:rFonts w:ascii="Arial" w:eastAsia="Malgun Gothic" w:hAnsi="Arial"/>
          <w:sz w:val="24"/>
          <w:lang w:eastAsia="ja-JP"/>
        </w:rPr>
        <w:t>–</w:t>
      </w:r>
      <w:r w:rsidRPr="007A7768">
        <w:rPr>
          <w:rFonts w:ascii="Arial" w:eastAsia="Malgun Gothic" w:hAnsi="Arial"/>
          <w:sz w:val="24"/>
          <w:lang w:eastAsia="ja-JP"/>
        </w:rPr>
        <w:tab/>
      </w:r>
      <w:r w:rsidRPr="007A7768">
        <w:rPr>
          <w:rFonts w:ascii="Arial" w:eastAsia="Malgun Gothic" w:hAnsi="Arial"/>
          <w:i/>
          <w:sz w:val="24"/>
          <w:lang w:eastAsia="ja-JP"/>
        </w:rPr>
        <w:t>FeatureSetUplinkId</w:t>
      </w:r>
      <w:bookmarkEnd w:id="213"/>
      <w:bookmarkEnd w:id="214"/>
    </w:p>
    <w:p w14:paraId="549710F2" w14:textId="77777777" w:rsidR="007A7768" w:rsidRPr="007A7768" w:rsidRDefault="007A7768" w:rsidP="007A7768">
      <w:pPr>
        <w:overflowPunct w:val="0"/>
        <w:autoSpaceDE w:val="0"/>
        <w:autoSpaceDN w:val="0"/>
        <w:adjustRightInd w:val="0"/>
        <w:textAlignment w:val="baseline"/>
        <w:rPr>
          <w:rFonts w:eastAsia="Malgun Gothic"/>
          <w:lang w:eastAsia="ja-JP"/>
        </w:rPr>
      </w:pPr>
      <w:r w:rsidRPr="007A7768">
        <w:rPr>
          <w:rFonts w:eastAsia="Malgun Gothic"/>
          <w:lang w:eastAsia="ja-JP"/>
        </w:rPr>
        <w:t xml:space="preserve">The IE </w:t>
      </w:r>
      <w:r w:rsidRPr="007A7768">
        <w:rPr>
          <w:rFonts w:eastAsia="Malgun Gothic"/>
          <w:i/>
          <w:lang w:eastAsia="ja-JP"/>
        </w:rPr>
        <w:t>FeatureSetUplinkId</w:t>
      </w:r>
      <w:r w:rsidRPr="007A7768">
        <w:rPr>
          <w:rFonts w:eastAsia="Malgun Gothic"/>
          <w:lang w:eastAsia="ja-JP"/>
        </w:rPr>
        <w:t xml:space="preserve"> </w:t>
      </w:r>
      <w:r w:rsidRPr="007A7768">
        <w:rPr>
          <w:lang w:eastAsia="ja-JP"/>
        </w:rPr>
        <w:t xml:space="preserve">identifies an uplink feature set. The </w:t>
      </w:r>
      <w:r w:rsidRPr="007A7768">
        <w:rPr>
          <w:i/>
          <w:lang w:eastAsia="ja-JP"/>
        </w:rPr>
        <w:t>FeatureSetUplinkId</w:t>
      </w:r>
      <w:r w:rsidRPr="007A7768">
        <w:rPr>
          <w:lang w:eastAsia="ja-JP"/>
        </w:rPr>
        <w:t xml:space="preserve"> of a </w:t>
      </w:r>
      <w:r w:rsidRPr="007A7768">
        <w:rPr>
          <w:i/>
          <w:lang w:eastAsia="ja-JP"/>
        </w:rPr>
        <w:t>FeatureSetUplink</w:t>
      </w:r>
      <w:r w:rsidRPr="007A7768">
        <w:rPr>
          <w:lang w:eastAsia="ja-JP"/>
        </w:rPr>
        <w:t xml:space="preserve"> is the index position of the </w:t>
      </w:r>
      <w:r w:rsidRPr="007A7768">
        <w:rPr>
          <w:i/>
          <w:lang w:eastAsia="ja-JP"/>
        </w:rPr>
        <w:t>FeatureSetUplink</w:t>
      </w:r>
      <w:r w:rsidRPr="007A7768">
        <w:rPr>
          <w:lang w:eastAsia="ja-JP"/>
        </w:rPr>
        <w:t xml:space="preserve"> in the </w:t>
      </w:r>
      <w:r w:rsidRPr="007A7768">
        <w:rPr>
          <w:i/>
          <w:lang w:eastAsia="ja-JP"/>
        </w:rPr>
        <w:t xml:space="preserve">featureSetsUplink </w:t>
      </w:r>
      <w:r w:rsidRPr="007A7768">
        <w:rPr>
          <w:lang w:eastAsia="ja-JP"/>
        </w:rPr>
        <w:t xml:space="preserve">list in the </w:t>
      </w:r>
      <w:r w:rsidRPr="007A7768">
        <w:rPr>
          <w:i/>
          <w:lang w:eastAsia="ja-JP"/>
        </w:rPr>
        <w:t>FeatureSets</w:t>
      </w:r>
      <w:r w:rsidRPr="007A7768">
        <w:rPr>
          <w:lang w:eastAsia="ja-JP"/>
        </w:rPr>
        <w:t xml:space="preserve"> IE. The first element in the list is referred to by </w:t>
      </w:r>
      <w:r w:rsidRPr="007A7768">
        <w:rPr>
          <w:i/>
          <w:lang w:eastAsia="ja-JP"/>
        </w:rPr>
        <w:t xml:space="preserve">FeatureSetUplinkId </w:t>
      </w:r>
      <w:r w:rsidRPr="007A7768">
        <w:rPr>
          <w:lang w:eastAsia="ja-JP"/>
        </w:rPr>
        <w:t xml:space="preserve">= 1, and so on. The </w:t>
      </w:r>
      <w:r w:rsidRPr="007A7768">
        <w:rPr>
          <w:rFonts w:eastAsia="Malgun Gothic"/>
          <w:i/>
          <w:lang w:eastAsia="ja-JP"/>
        </w:rPr>
        <w:t>FeatureSetUplinkId</w:t>
      </w:r>
      <w:r w:rsidRPr="007A7768">
        <w:rPr>
          <w:i/>
          <w:lang w:eastAsia="ja-JP"/>
        </w:rPr>
        <w:t xml:space="preserve"> =0</w:t>
      </w:r>
      <w:r w:rsidRPr="007A7768">
        <w:rPr>
          <w:lang w:eastAsia="ja-JP"/>
        </w:rPr>
        <w:t xml:space="preserve"> is not used by an actual </w:t>
      </w:r>
      <w:r w:rsidRPr="007A7768">
        <w:rPr>
          <w:i/>
          <w:lang w:eastAsia="ja-JP"/>
        </w:rPr>
        <w:t>FeatureSetUplink</w:t>
      </w:r>
      <w:r w:rsidRPr="007A7768">
        <w:rPr>
          <w:lang w:eastAsia="ja-JP"/>
        </w:rPr>
        <w:t xml:space="preserve"> but means that the UE does not support a carrier in this band of a band combination.</w:t>
      </w:r>
    </w:p>
    <w:p w14:paraId="42720954"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eastAsia="Malgun Gothic" w:hAnsi="Arial"/>
          <w:b/>
          <w:lang w:eastAsia="ja-JP"/>
        </w:rPr>
      </w:pPr>
      <w:r w:rsidRPr="007A7768">
        <w:rPr>
          <w:rFonts w:ascii="Arial" w:eastAsia="Malgun Gothic" w:hAnsi="Arial"/>
          <w:b/>
          <w:i/>
          <w:lang w:eastAsia="ja-JP"/>
        </w:rPr>
        <w:t>FeatureSetUplinkId</w:t>
      </w:r>
      <w:r w:rsidRPr="007A7768">
        <w:rPr>
          <w:rFonts w:ascii="Arial" w:eastAsia="Malgun Gothic" w:hAnsi="Arial"/>
          <w:b/>
          <w:lang w:eastAsia="ja-JP"/>
        </w:rPr>
        <w:t xml:space="preserve"> information element</w:t>
      </w:r>
    </w:p>
    <w:p w14:paraId="2BDCA73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4B06EE2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TAG-FEATURESETUPLINKID-START</w:t>
      </w:r>
    </w:p>
    <w:p w14:paraId="63EBF2F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D5A80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FeatureSetUplinkId ::=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(0..maxUplinkFeatureSets)</w:t>
      </w:r>
    </w:p>
    <w:p w14:paraId="389CFA4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39491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TAG-FEATURESETUPLINKID-STOP</w:t>
      </w:r>
    </w:p>
    <w:p w14:paraId="25B590A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417C4C56" w14:textId="77777777" w:rsidR="007A7768" w:rsidRPr="007A7768" w:rsidRDefault="007A7768" w:rsidP="007A7768">
      <w:pPr>
        <w:overflowPunct w:val="0"/>
        <w:autoSpaceDE w:val="0"/>
        <w:autoSpaceDN w:val="0"/>
        <w:adjustRightInd w:val="0"/>
        <w:textAlignment w:val="baseline"/>
        <w:rPr>
          <w:lang w:eastAsia="ja-JP"/>
        </w:rPr>
      </w:pPr>
    </w:p>
    <w:p w14:paraId="58895303"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215" w:name="_Toc60777450"/>
      <w:bookmarkStart w:id="216" w:name="_Toc146781551"/>
      <w:r w:rsidRPr="007A7768">
        <w:rPr>
          <w:rFonts w:ascii="Arial" w:hAnsi="Arial"/>
          <w:sz w:val="24"/>
          <w:lang w:eastAsia="ja-JP"/>
        </w:rPr>
        <w:t>–</w:t>
      </w:r>
      <w:r w:rsidRPr="007A7768">
        <w:rPr>
          <w:rFonts w:ascii="Arial" w:hAnsi="Arial"/>
          <w:sz w:val="24"/>
          <w:lang w:eastAsia="ja-JP"/>
        </w:rPr>
        <w:tab/>
      </w:r>
      <w:r w:rsidRPr="007A7768">
        <w:rPr>
          <w:rFonts w:ascii="Arial" w:hAnsi="Arial"/>
          <w:i/>
          <w:noProof/>
          <w:sz w:val="24"/>
          <w:lang w:eastAsia="ja-JP"/>
        </w:rPr>
        <w:t>FeatureSetUplinkPerCC</w:t>
      </w:r>
      <w:bookmarkEnd w:id="215"/>
      <w:bookmarkEnd w:id="216"/>
    </w:p>
    <w:p w14:paraId="274276C7" w14:textId="77777777" w:rsidR="007A7768" w:rsidRPr="007A7768" w:rsidRDefault="007A7768" w:rsidP="007A7768">
      <w:pPr>
        <w:overflowPunct w:val="0"/>
        <w:autoSpaceDE w:val="0"/>
        <w:autoSpaceDN w:val="0"/>
        <w:adjustRightInd w:val="0"/>
        <w:textAlignment w:val="baseline"/>
        <w:rPr>
          <w:noProof/>
          <w:lang w:eastAsia="ja-JP"/>
        </w:rPr>
      </w:pPr>
      <w:r w:rsidRPr="007A7768">
        <w:rPr>
          <w:lang w:eastAsia="ja-JP"/>
        </w:rPr>
        <w:t xml:space="preserve">The IE </w:t>
      </w:r>
      <w:r w:rsidRPr="007A7768">
        <w:rPr>
          <w:i/>
          <w:noProof/>
          <w:lang w:eastAsia="ja-JP"/>
        </w:rPr>
        <w:t>FeatureSetUplinkPerCC</w:t>
      </w:r>
      <w:r w:rsidRPr="007A7768">
        <w:rPr>
          <w:noProof/>
          <w:lang w:eastAsia="ja-JP"/>
        </w:rPr>
        <w:t xml:space="preserve"> indicates a set of features that the UE supports on the corresponding carrier of one band entry of a band combination.</w:t>
      </w:r>
    </w:p>
    <w:p w14:paraId="3BD37E38"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lang w:eastAsia="ja-JP"/>
        </w:rPr>
        <w:t xml:space="preserve">FeatureSetUplinkPerCC </w:t>
      </w:r>
      <w:r w:rsidRPr="007A7768">
        <w:rPr>
          <w:rFonts w:ascii="Arial" w:hAnsi="Arial"/>
          <w:b/>
          <w:lang w:eastAsia="ja-JP"/>
        </w:rPr>
        <w:t>information element</w:t>
      </w:r>
    </w:p>
    <w:p w14:paraId="3B9E009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378956F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TAG-FEATURESETUPLINKPERCC-START</w:t>
      </w:r>
    </w:p>
    <w:p w14:paraId="2AD9AE0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F5FEC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FeatureSetUplinkPerCC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73C405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supportedSubcarrierSpacingUL            SubcarrierSpacing,</w:t>
      </w:r>
    </w:p>
    <w:p w14:paraId="4D7DCD1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supportedBandwidthUL                    SupportedBandwidth,</w:t>
      </w:r>
    </w:p>
    <w:p w14:paraId="6E31794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channelBW-90mhz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B0703D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mimo-CB-PUSCH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72B47F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maxNumberMIMO-LayersCB-PUSCH            MIMO-LayersUL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274A81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maxNumberSRS-ResourcePerSet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(1..2)</w:t>
      </w:r>
    </w:p>
    <w:p w14:paraId="40627B7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D28362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maxNumberMIMO-LayersNonCB-PUSCH         MIMO-LayersUL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AB2B53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supportedModulationOrderUL              ModulationOrder                             </w:t>
      </w:r>
      <w:r w:rsidRPr="007A7768">
        <w:rPr>
          <w:rFonts w:ascii="Courier New" w:hAnsi="Courier New"/>
          <w:noProof/>
          <w:color w:val="993366"/>
          <w:sz w:val="16"/>
          <w:lang w:eastAsia="en-GB"/>
        </w:rPr>
        <w:t>OPTIONAL</w:t>
      </w:r>
    </w:p>
    <w:p w14:paraId="24DF9FA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31FDAAB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FeatureSetUplinkPerCC-v1540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B8B9D9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mimo-NonCB-PUSCH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62901D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maxNumberSRS-ResourcePerSet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(1..4),</w:t>
      </w:r>
    </w:p>
    <w:p w14:paraId="4E38959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maxNumberSimultaneousSRS-ResourceTx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(1..4)</w:t>
      </w:r>
    </w:p>
    <w:p w14:paraId="6BD048D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p>
    <w:p w14:paraId="3087C27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633C1F0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47F3A8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FeatureSetUplinkPerCC-v1700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FF5A8A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supportedMinBandwidthUL-r17       SupportedBandwidth-v1700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E541DC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23-3-1-3</w:t>
      </w:r>
      <w:r w:rsidRPr="007A7768">
        <w:rPr>
          <w:rFonts w:ascii="Courier New" w:hAnsi="Courier New"/>
          <w:noProof/>
          <w:color w:val="808080"/>
          <w:sz w:val="16"/>
          <w:lang w:eastAsia="en-GB"/>
        </w:rPr>
        <w:tab/>
        <w:t>FeMIMO: Multi-TRP PUSCH repetition (type B) - non-codebook based</w:t>
      </w:r>
    </w:p>
    <w:p w14:paraId="3C07591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mTRP-PUSCH-RepetitionTypeB-r17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{n1,n2,n3,n4}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0F1ECF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23-3-1-1 -codebook based Multi-TRP PUSCH repetition (type B)</w:t>
      </w:r>
    </w:p>
    <w:p w14:paraId="5C1BEA1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mTRP-PUSCH-TypeB-CB-r17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{n1,n2,n4}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5F0369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supportedBandwidthUL-v1710        SupportedBandwidth-v1700                          </w:t>
      </w:r>
      <w:r w:rsidRPr="007A7768">
        <w:rPr>
          <w:rFonts w:ascii="Courier New" w:hAnsi="Courier New"/>
          <w:noProof/>
          <w:color w:val="993366"/>
          <w:sz w:val="16"/>
          <w:lang w:eastAsia="en-GB"/>
        </w:rPr>
        <w:t>OPTIONAL</w:t>
      </w:r>
    </w:p>
    <w:p w14:paraId="5B6B3A0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3B9E5CC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5A6BF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TAG-FEATURESETUPLINKPERCC-STOP</w:t>
      </w:r>
    </w:p>
    <w:p w14:paraId="38ED314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7E897538" w14:textId="77777777" w:rsidR="007A7768" w:rsidRPr="007A7768" w:rsidRDefault="007A7768" w:rsidP="007A7768">
      <w:pPr>
        <w:overflowPunct w:val="0"/>
        <w:autoSpaceDE w:val="0"/>
        <w:autoSpaceDN w:val="0"/>
        <w:adjustRightInd w:val="0"/>
        <w:textAlignment w:val="baseline"/>
        <w:rPr>
          <w:lang w:eastAsia="ja-JP"/>
        </w:rPr>
      </w:pPr>
    </w:p>
    <w:p w14:paraId="7A62D728"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17" w:name="_Toc60777451"/>
      <w:bookmarkStart w:id="218" w:name="_Toc146781552"/>
      <w:r w:rsidRPr="007A7768">
        <w:rPr>
          <w:rFonts w:ascii="Arial" w:hAnsi="Arial"/>
          <w:sz w:val="24"/>
          <w:lang w:eastAsia="ja-JP"/>
        </w:rPr>
        <w:t>–</w:t>
      </w:r>
      <w:r w:rsidRPr="007A7768">
        <w:rPr>
          <w:rFonts w:ascii="Arial" w:hAnsi="Arial"/>
          <w:sz w:val="24"/>
          <w:lang w:eastAsia="ja-JP"/>
        </w:rPr>
        <w:tab/>
      </w:r>
      <w:r w:rsidRPr="007A7768">
        <w:rPr>
          <w:rFonts w:ascii="Arial" w:hAnsi="Arial"/>
          <w:i/>
          <w:sz w:val="24"/>
          <w:lang w:eastAsia="ja-JP"/>
        </w:rPr>
        <w:t>FeatureSetUplinkPerCC-Id</w:t>
      </w:r>
      <w:bookmarkEnd w:id="217"/>
      <w:bookmarkEnd w:id="218"/>
    </w:p>
    <w:p w14:paraId="3CE51670"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IE </w:t>
      </w:r>
      <w:r w:rsidRPr="007A7768">
        <w:rPr>
          <w:i/>
          <w:lang w:eastAsia="ja-JP"/>
        </w:rPr>
        <w:t>FeatureSetUplinkPerCC-Id</w:t>
      </w:r>
      <w:r w:rsidRPr="007A7768">
        <w:rPr>
          <w:lang w:eastAsia="ja-JP"/>
        </w:rPr>
        <w:t xml:space="preserve"> identifies a set of features applicable to one carrier of a feature set. The </w:t>
      </w:r>
      <w:r w:rsidRPr="007A7768">
        <w:rPr>
          <w:i/>
          <w:lang w:eastAsia="ja-JP"/>
        </w:rPr>
        <w:t>FeatureSetUplinkPerCC-Id</w:t>
      </w:r>
      <w:r w:rsidRPr="007A7768">
        <w:rPr>
          <w:lang w:eastAsia="ja-JP"/>
        </w:rPr>
        <w:t xml:space="preserve"> of a </w:t>
      </w:r>
      <w:r w:rsidRPr="007A7768">
        <w:rPr>
          <w:i/>
          <w:lang w:eastAsia="ja-JP"/>
        </w:rPr>
        <w:t>FeatureSetUplinkPerCC</w:t>
      </w:r>
      <w:r w:rsidRPr="007A7768">
        <w:rPr>
          <w:lang w:eastAsia="ja-JP"/>
        </w:rPr>
        <w:t xml:space="preserve"> is the index position of the </w:t>
      </w:r>
      <w:r w:rsidRPr="007A7768">
        <w:rPr>
          <w:i/>
          <w:lang w:eastAsia="ja-JP"/>
        </w:rPr>
        <w:t xml:space="preserve">FeatureSetUplinkPerCC </w:t>
      </w:r>
      <w:r w:rsidRPr="007A7768">
        <w:rPr>
          <w:lang w:eastAsia="ja-JP"/>
        </w:rPr>
        <w:t xml:space="preserve">in the </w:t>
      </w:r>
      <w:r w:rsidRPr="007A7768">
        <w:rPr>
          <w:i/>
          <w:lang w:eastAsia="ja-JP"/>
        </w:rPr>
        <w:t>featureSetsUplinkPerCC</w:t>
      </w:r>
      <w:r w:rsidRPr="007A7768">
        <w:rPr>
          <w:lang w:eastAsia="ja-JP"/>
        </w:rPr>
        <w:t xml:space="preserve">. The first element in the list is referred to by </w:t>
      </w:r>
      <w:r w:rsidRPr="007A7768">
        <w:rPr>
          <w:i/>
          <w:lang w:eastAsia="ja-JP"/>
        </w:rPr>
        <w:t xml:space="preserve">FeatureSetUplinkPerCC-Id </w:t>
      </w:r>
      <w:r w:rsidRPr="007A7768">
        <w:rPr>
          <w:lang w:eastAsia="ja-JP"/>
        </w:rPr>
        <w:t>= 1, and so on.</w:t>
      </w:r>
    </w:p>
    <w:p w14:paraId="3B9A98BC"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lang w:eastAsia="ja-JP"/>
        </w:rPr>
        <w:t>FeatureSetUplinkPerCC-Id</w:t>
      </w:r>
      <w:r w:rsidRPr="007A7768">
        <w:rPr>
          <w:rFonts w:ascii="Arial" w:hAnsi="Arial"/>
          <w:b/>
          <w:lang w:eastAsia="ja-JP"/>
        </w:rPr>
        <w:t xml:space="preserve"> information element</w:t>
      </w:r>
    </w:p>
    <w:p w14:paraId="34E23A2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65DE3D3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TAG-FEATURESETUPLINKPERCC-ID-START</w:t>
      </w:r>
    </w:p>
    <w:p w14:paraId="19E0412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302F8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FeatureSetUplinkPerCC-Id ::=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(1..maxPerCC-FeatureSets)</w:t>
      </w:r>
    </w:p>
    <w:p w14:paraId="129C87B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0F555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TAG-FEATURESETUPLINKPERCC-ID-STOP</w:t>
      </w:r>
    </w:p>
    <w:p w14:paraId="594AC17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23ED465B" w14:textId="77777777" w:rsidR="007A7768" w:rsidRPr="007A7768" w:rsidRDefault="007A7768" w:rsidP="007A7768">
      <w:pPr>
        <w:overflowPunct w:val="0"/>
        <w:autoSpaceDE w:val="0"/>
        <w:autoSpaceDN w:val="0"/>
        <w:adjustRightInd w:val="0"/>
        <w:textAlignment w:val="baseline"/>
        <w:rPr>
          <w:lang w:eastAsia="ja-JP"/>
        </w:rPr>
      </w:pPr>
    </w:p>
    <w:p w14:paraId="60B0CD26"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19" w:name="_Toc60777452"/>
      <w:bookmarkStart w:id="220" w:name="_Toc146781553"/>
      <w:r w:rsidRPr="007A7768">
        <w:rPr>
          <w:rFonts w:ascii="Arial" w:hAnsi="Arial"/>
          <w:sz w:val="24"/>
          <w:lang w:eastAsia="ja-JP"/>
        </w:rPr>
        <w:t>–</w:t>
      </w:r>
      <w:r w:rsidRPr="007A7768">
        <w:rPr>
          <w:rFonts w:ascii="Arial" w:hAnsi="Arial"/>
          <w:sz w:val="24"/>
          <w:lang w:eastAsia="ja-JP"/>
        </w:rPr>
        <w:tab/>
      </w:r>
      <w:r w:rsidRPr="007A7768">
        <w:rPr>
          <w:rFonts w:ascii="Arial" w:hAnsi="Arial"/>
          <w:i/>
          <w:noProof/>
          <w:sz w:val="24"/>
          <w:lang w:eastAsia="ja-JP"/>
        </w:rPr>
        <w:t>FreqBandIndicatorEUTRA</w:t>
      </w:r>
      <w:bookmarkEnd w:id="219"/>
      <w:bookmarkEnd w:id="220"/>
    </w:p>
    <w:p w14:paraId="79BB1E9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1A9092D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TAG-FREQBANDINDICATOREUTRA-START</w:t>
      </w:r>
    </w:p>
    <w:p w14:paraId="375F219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798A0F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FreqBandIndicatorEUTRA ::=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(1..maxBandsEUTRA)</w:t>
      </w:r>
    </w:p>
    <w:p w14:paraId="1564921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44DB6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TAG-FREQBANDINDICATOREUTRA-STOP</w:t>
      </w:r>
    </w:p>
    <w:p w14:paraId="42A141C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3F663156" w14:textId="77777777" w:rsidR="007A7768" w:rsidRPr="007A7768" w:rsidRDefault="007A7768" w:rsidP="007A7768">
      <w:pPr>
        <w:overflowPunct w:val="0"/>
        <w:autoSpaceDE w:val="0"/>
        <w:autoSpaceDN w:val="0"/>
        <w:adjustRightInd w:val="0"/>
        <w:textAlignment w:val="baseline"/>
        <w:rPr>
          <w:lang w:eastAsia="ja-JP"/>
        </w:rPr>
      </w:pPr>
    </w:p>
    <w:p w14:paraId="4E7F7E3E"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21" w:name="_Toc60777453"/>
      <w:bookmarkStart w:id="222" w:name="_Toc146781554"/>
      <w:r w:rsidRPr="007A7768">
        <w:rPr>
          <w:rFonts w:ascii="Arial" w:hAnsi="Arial"/>
          <w:sz w:val="24"/>
          <w:lang w:eastAsia="ja-JP"/>
        </w:rPr>
        <w:t>–</w:t>
      </w:r>
      <w:r w:rsidRPr="007A7768">
        <w:rPr>
          <w:rFonts w:ascii="Arial" w:hAnsi="Arial"/>
          <w:sz w:val="24"/>
          <w:lang w:eastAsia="ja-JP"/>
        </w:rPr>
        <w:tab/>
      </w:r>
      <w:r w:rsidRPr="007A7768">
        <w:rPr>
          <w:rFonts w:ascii="Arial" w:hAnsi="Arial"/>
          <w:i/>
          <w:noProof/>
          <w:sz w:val="24"/>
          <w:lang w:eastAsia="ja-JP"/>
        </w:rPr>
        <w:t>FreqBandList</w:t>
      </w:r>
      <w:bookmarkEnd w:id="221"/>
      <w:bookmarkEnd w:id="222"/>
    </w:p>
    <w:p w14:paraId="0C1AEDBD"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IE </w:t>
      </w:r>
      <w:r w:rsidRPr="007A7768">
        <w:rPr>
          <w:i/>
          <w:lang w:eastAsia="ja-JP"/>
        </w:rPr>
        <w:t>FreqBandList</w:t>
      </w:r>
      <w:r w:rsidRPr="007A7768">
        <w:rPr>
          <w:lang w:eastAsia="ja-JP"/>
        </w:rPr>
        <w:t xml:space="preserve"> is used by the network to request NR CA</w:t>
      </w:r>
      <w:r w:rsidRPr="007A7768">
        <w:rPr>
          <w:lang w:eastAsia="zh-CN"/>
        </w:rPr>
        <w:t>, NR non-CA</w:t>
      </w:r>
      <w:r w:rsidRPr="007A7768">
        <w:rPr>
          <w:lang w:eastAsia="ja-JP"/>
        </w:rPr>
        <w:t xml:space="preserve"> and/or MR-DC band combinations for specific NR and/or E-UTRA frequency bands and/or up to a specific number of carriers and/or up to specific aggregated bandwidth. This is also used to request feature sets (for NR) and feature set combinations (for NR and MR-DC). For NR sidelink communication, this is used by the initiating UE to request sidelink UE radio access capabilities from the peer UE.</w:t>
      </w:r>
    </w:p>
    <w:p w14:paraId="001F1DA4"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bCs/>
          <w:i/>
          <w:iCs/>
          <w:lang w:eastAsia="ja-JP"/>
        </w:rPr>
        <w:t>FreqBandList</w:t>
      </w:r>
      <w:r w:rsidRPr="007A7768">
        <w:rPr>
          <w:rFonts w:ascii="Arial" w:hAnsi="Arial"/>
          <w:b/>
          <w:lang w:eastAsia="ja-JP"/>
        </w:rPr>
        <w:t xml:space="preserve"> information element</w:t>
      </w:r>
    </w:p>
    <w:p w14:paraId="44C0D5F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34DD908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TAG-FREQBANDLIST-START</w:t>
      </w:r>
    </w:p>
    <w:p w14:paraId="32FEF99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BAE30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FreqBandList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(1..maxBandsMRDC))</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FreqBandInformation</w:t>
      </w:r>
    </w:p>
    <w:p w14:paraId="6EA5AD4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F5A6A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FreqBandInformation ::=         </w:t>
      </w:r>
      <w:r w:rsidRPr="007A7768">
        <w:rPr>
          <w:rFonts w:ascii="Courier New" w:hAnsi="Courier New"/>
          <w:noProof/>
          <w:color w:val="993366"/>
          <w:sz w:val="16"/>
          <w:lang w:eastAsia="en-GB"/>
        </w:rPr>
        <w:t>CHOICE</w:t>
      </w:r>
      <w:r w:rsidRPr="007A7768">
        <w:rPr>
          <w:rFonts w:ascii="Courier New" w:hAnsi="Courier New"/>
          <w:noProof/>
          <w:sz w:val="16"/>
          <w:lang w:eastAsia="en-GB"/>
        </w:rPr>
        <w:t xml:space="preserve"> {</w:t>
      </w:r>
    </w:p>
    <w:p w14:paraId="3F074C7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bandInformationEUTRA            FreqBandInformationEUTRA,</w:t>
      </w:r>
    </w:p>
    <w:p w14:paraId="160DCF2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bandInformationNR               FreqBandInformationNR</w:t>
      </w:r>
    </w:p>
    <w:p w14:paraId="2AD17F3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420A053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78186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FreqBandInformationEUTRA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B4E05E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bandEUTRA                       FreqBandIndicatorEUTRA,</w:t>
      </w:r>
    </w:p>
    <w:p w14:paraId="3B4670B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ca-BandwidthClassDL-EUTRA       CA-BandwidthClassEUTRA                  </w:t>
      </w:r>
      <w:r w:rsidRPr="007A7768">
        <w:rPr>
          <w:rFonts w:ascii="Courier New" w:hAnsi="Courier New"/>
          <w:noProof/>
          <w:color w:val="993366"/>
          <w:sz w:val="16"/>
          <w:lang w:eastAsia="en-GB"/>
        </w:rPr>
        <w:t>OPTIONAL</w:t>
      </w:r>
      <w:r w:rsidRPr="007A7768">
        <w:rPr>
          <w:rFonts w:ascii="Courier New" w:hAnsi="Courier New"/>
          <w:noProof/>
          <w:sz w:val="16"/>
          <w:lang w:eastAsia="en-GB"/>
        </w:rPr>
        <w:t xml:space="preserve">,   </w:t>
      </w:r>
      <w:r w:rsidRPr="007A7768">
        <w:rPr>
          <w:rFonts w:ascii="Courier New" w:hAnsi="Courier New"/>
          <w:noProof/>
          <w:color w:val="808080"/>
          <w:sz w:val="16"/>
          <w:lang w:eastAsia="en-GB"/>
        </w:rPr>
        <w:t>-- Need N</w:t>
      </w:r>
    </w:p>
    <w:p w14:paraId="185F4D5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ca-BandwidthClassUL-EUTRA       CA-BandwidthClassEUTRA                  </w:t>
      </w:r>
      <w:r w:rsidRPr="007A7768">
        <w:rPr>
          <w:rFonts w:ascii="Courier New" w:hAnsi="Courier New"/>
          <w:noProof/>
          <w:color w:val="993366"/>
          <w:sz w:val="16"/>
          <w:lang w:eastAsia="en-GB"/>
        </w:rPr>
        <w:t>OPTIONAL</w:t>
      </w:r>
      <w:r w:rsidRPr="007A7768">
        <w:rPr>
          <w:rFonts w:ascii="Courier New" w:hAnsi="Courier New"/>
          <w:noProof/>
          <w:sz w:val="16"/>
          <w:lang w:eastAsia="en-GB"/>
        </w:rPr>
        <w:t xml:space="preserve">    </w:t>
      </w:r>
      <w:r w:rsidRPr="007A7768">
        <w:rPr>
          <w:rFonts w:ascii="Courier New" w:hAnsi="Courier New"/>
          <w:noProof/>
          <w:color w:val="808080"/>
          <w:sz w:val="16"/>
          <w:lang w:eastAsia="en-GB"/>
        </w:rPr>
        <w:t>-- Need N</w:t>
      </w:r>
    </w:p>
    <w:p w14:paraId="1B25C35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12C2B85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25D69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FreqBandInformationNR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DA7210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bandNR                          FreqBandIndicatorNR,</w:t>
      </w:r>
    </w:p>
    <w:p w14:paraId="3FABA54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maxBandwidthRequestedDL         AggregatedBandwidth                     </w:t>
      </w:r>
      <w:r w:rsidRPr="007A7768">
        <w:rPr>
          <w:rFonts w:ascii="Courier New" w:hAnsi="Courier New"/>
          <w:noProof/>
          <w:color w:val="993366"/>
          <w:sz w:val="16"/>
          <w:lang w:eastAsia="en-GB"/>
        </w:rPr>
        <w:t>OPTIONAL</w:t>
      </w:r>
      <w:r w:rsidRPr="007A7768">
        <w:rPr>
          <w:rFonts w:ascii="Courier New" w:hAnsi="Courier New"/>
          <w:noProof/>
          <w:sz w:val="16"/>
          <w:lang w:eastAsia="en-GB"/>
        </w:rPr>
        <w:t xml:space="preserve">,   </w:t>
      </w:r>
      <w:r w:rsidRPr="007A7768">
        <w:rPr>
          <w:rFonts w:ascii="Courier New" w:hAnsi="Courier New"/>
          <w:noProof/>
          <w:color w:val="808080"/>
          <w:sz w:val="16"/>
          <w:lang w:eastAsia="en-GB"/>
        </w:rPr>
        <w:t>-- Need N</w:t>
      </w:r>
    </w:p>
    <w:p w14:paraId="36F129A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maxBandwidthRequestedUL         AggregatedBandwidth                     </w:t>
      </w:r>
      <w:r w:rsidRPr="007A7768">
        <w:rPr>
          <w:rFonts w:ascii="Courier New" w:hAnsi="Courier New"/>
          <w:noProof/>
          <w:color w:val="993366"/>
          <w:sz w:val="16"/>
          <w:lang w:eastAsia="en-GB"/>
        </w:rPr>
        <w:t>OPTIONAL</w:t>
      </w:r>
      <w:r w:rsidRPr="007A7768">
        <w:rPr>
          <w:rFonts w:ascii="Courier New" w:hAnsi="Courier New"/>
          <w:noProof/>
          <w:sz w:val="16"/>
          <w:lang w:eastAsia="en-GB"/>
        </w:rPr>
        <w:t xml:space="preserve">,   </w:t>
      </w:r>
      <w:r w:rsidRPr="007A7768">
        <w:rPr>
          <w:rFonts w:ascii="Courier New" w:hAnsi="Courier New"/>
          <w:noProof/>
          <w:color w:val="808080"/>
          <w:sz w:val="16"/>
          <w:lang w:eastAsia="en-GB"/>
        </w:rPr>
        <w:t>-- Need N</w:t>
      </w:r>
    </w:p>
    <w:p w14:paraId="5CD7CBB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maxCarriersRequestedDL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(1..maxNrofServingCells)        </w:t>
      </w:r>
      <w:r w:rsidRPr="007A7768">
        <w:rPr>
          <w:rFonts w:ascii="Courier New" w:hAnsi="Courier New"/>
          <w:noProof/>
          <w:color w:val="993366"/>
          <w:sz w:val="16"/>
          <w:lang w:eastAsia="en-GB"/>
        </w:rPr>
        <w:t>OPTIONAL</w:t>
      </w:r>
      <w:r w:rsidRPr="007A7768">
        <w:rPr>
          <w:rFonts w:ascii="Courier New" w:hAnsi="Courier New"/>
          <w:noProof/>
          <w:sz w:val="16"/>
          <w:lang w:eastAsia="en-GB"/>
        </w:rPr>
        <w:t xml:space="preserve">,   </w:t>
      </w:r>
      <w:r w:rsidRPr="007A7768">
        <w:rPr>
          <w:rFonts w:ascii="Courier New" w:hAnsi="Courier New"/>
          <w:noProof/>
          <w:color w:val="808080"/>
          <w:sz w:val="16"/>
          <w:lang w:eastAsia="en-GB"/>
        </w:rPr>
        <w:t>-- Need N</w:t>
      </w:r>
    </w:p>
    <w:p w14:paraId="5DAF732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maxCarriersRequestedUL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(1..maxNrofServingCells)        </w:t>
      </w:r>
      <w:r w:rsidRPr="007A7768">
        <w:rPr>
          <w:rFonts w:ascii="Courier New" w:hAnsi="Courier New"/>
          <w:noProof/>
          <w:color w:val="993366"/>
          <w:sz w:val="16"/>
          <w:lang w:eastAsia="en-GB"/>
        </w:rPr>
        <w:t>OPTIONAL</w:t>
      </w:r>
      <w:r w:rsidRPr="007A7768">
        <w:rPr>
          <w:rFonts w:ascii="Courier New" w:hAnsi="Courier New"/>
          <w:noProof/>
          <w:sz w:val="16"/>
          <w:lang w:eastAsia="en-GB"/>
        </w:rPr>
        <w:t xml:space="preserve">    </w:t>
      </w:r>
      <w:r w:rsidRPr="007A7768">
        <w:rPr>
          <w:rFonts w:ascii="Courier New" w:hAnsi="Courier New"/>
          <w:noProof/>
          <w:color w:val="808080"/>
          <w:sz w:val="16"/>
          <w:lang w:eastAsia="en-GB"/>
        </w:rPr>
        <w:t>-- Need N</w:t>
      </w:r>
    </w:p>
    <w:p w14:paraId="2EE1EED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2C95A7F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59AF7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AggregatedBandwidth ::=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{mhz50, mhz100, mhz150, mhz200, mhz250, mhz300, mhz350,</w:t>
      </w:r>
    </w:p>
    <w:p w14:paraId="7FACF79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mhz400, mhz450, mhz500, mhz550, mhz600, mhz650, mhz700, mhz750, mhz800}</w:t>
      </w:r>
    </w:p>
    <w:p w14:paraId="29A33EC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6AB8FA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TAG-FREQBANDLIST-STOP</w:t>
      </w:r>
    </w:p>
    <w:p w14:paraId="2EB42C6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511840C3" w14:textId="77777777" w:rsidR="007A7768" w:rsidRPr="007A7768" w:rsidRDefault="007A7768" w:rsidP="007A7768">
      <w:pPr>
        <w:overflowPunct w:val="0"/>
        <w:autoSpaceDE w:val="0"/>
        <w:autoSpaceDN w:val="0"/>
        <w:adjustRightInd w:val="0"/>
        <w:textAlignment w:val="baseline"/>
        <w:rPr>
          <w:lang w:eastAsia="ja-JP"/>
        </w:rPr>
      </w:pPr>
    </w:p>
    <w:p w14:paraId="2A794E69"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noProof/>
          <w:sz w:val="24"/>
          <w:lang w:eastAsia="ja-JP"/>
        </w:rPr>
      </w:pPr>
      <w:bookmarkStart w:id="223" w:name="_Toc60777454"/>
      <w:bookmarkStart w:id="224" w:name="_Toc146781555"/>
      <w:r w:rsidRPr="007A7768">
        <w:rPr>
          <w:rFonts w:ascii="Arial" w:hAnsi="Arial"/>
          <w:sz w:val="24"/>
          <w:lang w:eastAsia="ja-JP"/>
        </w:rPr>
        <w:t>–</w:t>
      </w:r>
      <w:r w:rsidRPr="007A7768">
        <w:rPr>
          <w:rFonts w:ascii="Arial" w:hAnsi="Arial"/>
          <w:sz w:val="24"/>
          <w:lang w:eastAsia="ja-JP"/>
        </w:rPr>
        <w:tab/>
      </w:r>
      <w:r w:rsidRPr="007A7768">
        <w:rPr>
          <w:rFonts w:ascii="Arial" w:hAnsi="Arial"/>
          <w:i/>
          <w:noProof/>
          <w:sz w:val="24"/>
          <w:lang w:eastAsia="ja-JP"/>
        </w:rPr>
        <w:t>FreqSeparationClass</w:t>
      </w:r>
      <w:bookmarkEnd w:id="223"/>
      <w:bookmarkEnd w:id="224"/>
    </w:p>
    <w:p w14:paraId="0AC1D642"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IE </w:t>
      </w:r>
      <w:r w:rsidRPr="007A7768">
        <w:rPr>
          <w:i/>
          <w:lang w:eastAsia="ja-JP"/>
        </w:rPr>
        <w:t>FreqSeparationClas</w:t>
      </w:r>
      <w:r w:rsidRPr="007A7768">
        <w:rPr>
          <w:lang w:eastAsia="ja-JP"/>
        </w:rPr>
        <w:t>s is used for an intra-band non-contiguous CA band combination to indicate frequency separation between lower edge of lowest CC and upper edge of highest CC in a frequency band.</w:t>
      </w:r>
    </w:p>
    <w:p w14:paraId="494559B9"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lang w:eastAsia="ja-JP"/>
        </w:rPr>
        <w:t>FreqSeparationClass</w:t>
      </w:r>
      <w:r w:rsidRPr="007A7768">
        <w:rPr>
          <w:rFonts w:ascii="Arial" w:hAnsi="Arial"/>
          <w:b/>
          <w:lang w:eastAsia="ja-JP"/>
        </w:rPr>
        <w:t xml:space="preserve"> information element</w:t>
      </w:r>
    </w:p>
    <w:p w14:paraId="048FED7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2094DCB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TAG-FREQSEPARATIONCLASS-START</w:t>
      </w:r>
    </w:p>
    <w:p w14:paraId="09E4626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A0B27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FreqSeparationClass ::=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 mhz800, mhz1200, mhz1400, ..., mhz400-v1650, mhz600-v1650}</w:t>
      </w:r>
    </w:p>
    <w:p w14:paraId="44EA271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E9696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FreqSeparationClassDL-v1620 ::=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{mhz1000, mhz1600, mhz1800, mhz2000, mhz2200, mhz2400}</w:t>
      </w:r>
    </w:p>
    <w:p w14:paraId="467C7C8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C28CD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FreqSeparationClassUL-v1620 ::=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{mhz1000}</w:t>
      </w:r>
    </w:p>
    <w:p w14:paraId="32A2756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7F44C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TAG-FREQSEPARATIONCLASS-STOP</w:t>
      </w:r>
    </w:p>
    <w:p w14:paraId="367DE43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16A85FEE" w14:textId="77777777" w:rsidR="007A7768" w:rsidRPr="007A7768" w:rsidRDefault="007A7768" w:rsidP="007A7768">
      <w:pPr>
        <w:overflowPunct w:val="0"/>
        <w:autoSpaceDE w:val="0"/>
        <w:autoSpaceDN w:val="0"/>
        <w:adjustRightInd w:val="0"/>
        <w:textAlignment w:val="baseline"/>
        <w:rPr>
          <w:rFonts w:eastAsia="Yu Mincho"/>
          <w:lang w:eastAsia="ja-JP"/>
        </w:rPr>
      </w:pPr>
    </w:p>
    <w:p w14:paraId="5474FA69"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ja-JP"/>
        </w:rPr>
      </w:pPr>
      <w:bookmarkStart w:id="225" w:name="_Toc60777455"/>
      <w:bookmarkStart w:id="226" w:name="_Toc146781556"/>
      <w:r w:rsidRPr="007A7768">
        <w:rPr>
          <w:rFonts w:ascii="Arial" w:hAnsi="Arial"/>
          <w:i/>
          <w:iCs/>
          <w:sz w:val="24"/>
          <w:lang w:eastAsia="ja-JP"/>
        </w:rPr>
        <w:t>–</w:t>
      </w:r>
      <w:r w:rsidRPr="007A7768">
        <w:rPr>
          <w:rFonts w:ascii="Arial" w:hAnsi="Arial"/>
          <w:i/>
          <w:iCs/>
          <w:sz w:val="24"/>
          <w:lang w:eastAsia="ja-JP"/>
        </w:rPr>
        <w:tab/>
      </w:r>
      <w:r w:rsidRPr="007A7768">
        <w:rPr>
          <w:rFonts w:ascii="Arial" w:hAnsi="Arial"/>
          <w:i/>
          <w:iCs/>
          <w:noProof/>
          <w:sz w:val="24"/>
          <w:lang w:eastAsia="ja-JP"/>
        </w:rPr>
        <w:t>FreqSeparationClassDL-Only</w:t>
      </w:r>
      <w:bookmarkEnd w:id="225"/>
      <w:bookmarkEnd w:id="226"/>
    </w:p>
    <w:p w14:paraId="26B77CE4" w14:textId="77777777" w:rsidR="007A7768" w:rsidRPr="007A7768" w:rsidRDefault="007A7768" w:rsidP="007A7768">
      <w:pPr>
        <w:overflowPunct w:val="0"/>
        <w:autoSpaceDE w:val="0"/>
        <w:autoSpaceDN w:val="0"/>
        <w:adjustRightInd w:val="0"/>
        <w:textAlignment w:val="baseline"/>
        <w:rPr>
          <w:rFonts w:eastAsia="SimSun"/>
          <w:i/>
          <w:iCs/>
          <w:lang w:eastAsia="zh-CN"/>
        </w:rPr>
      </w:pPr>
      <w:r w:rsidRPr="007A7768">
        <w:rPr>
          <w:lang w:eastAsia="ja-JP"/>
        </w:rPr>
        <w:t xml:space="preserve">The IE </w:t>
      </w:r>
      <w:r w:rsidRPr="007A7768">
        <w:rPr>
          <w:i/>
          <w:lang w:eastAsia="ja-JP"/>
        </w:rPr>
        <w:t xml:space="preserve">FreqSeparationClassDL-Only </w:t>
      </w:r>
      <w:r w:rsidRPr="007A7768">
        <w:rPr>
          <w:lang w:eastAsia="ja-JP"/>
        </w:rPr>
        <w:t>is used to indicate the frequency separation between lower edge of lowest CC and upper edge of highest CC of DL only frequency spectrum in a frequency band.</w:t>
      </w:r>
    </w:p>
    <w:p w14:paraId="683EFC22"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iCs/>
          <w:lang w:eastAsia="ja-JP"/>
        </w:rPr>
        <w:t>FreqSeparationClassDL-Only</w:t>
      </w:r>
      <w:r w:rsidRPr="007A7768">
        <w:rPr>
          <w:rFonts w:ascii="Arial" w:hAnsi="Arial"/>
          <w:b/>
          <w:lang w:eastAsia="ja-JP"/>
        </w:rPr>
        <w:t xml:space="preserve"> information element</w:t>
      </w:r>
    </w:p>
    <w:p w14:paraId="535BA53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7DDE8C1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TAG-FREQSEPARATIONCLASSDL-Only-START</w:t>
      </w:r>
    </w:p>
    <w:p w14:paraId="5DB14F6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63F345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FreqSeparationClassDL-Only-r16 ::=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{mhz200, mhz400, mhz600, mhz800, mhz1000, mhz1200}</w:t>
      </w:r>
    </w:p>
    <w:p w14:paraId="71C81AB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B4C28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TAG-FREQSEPARATIONCLASSDL-Only-STOP</w:t>
      </w:r>
    </w:p>
    <w:p w14:paraId="45989BB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0A9AF5C1" w14:textId="77777777" w:rsidR="007A7768" w:rsidRPr="007A7768" w:rsidRDefault="007A7768" w:rsidP="007A7768">
      <w:pPr>
        <w:overflowPunct w:val="0"/>
        <w:autoSpaceDE w:val="0"/>
        <w:autoSpaceDN w:val="0"/>
        <w:adjustRightInd w:val="0"/>
        <w:textAlignment w:val="baseline"/>
        <w:rPr>
          <w:rFonts w:eastAsia="Yu Mincho"/>
          <w:lang w:eastAsia="ja-JP"/>
        </w:rPr>
      </w:pPr>
    </w:p>
    <w:p w14:paraId="75D2B604"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27" w:name="_Toc146781557"/>
      <w:r w:rsidRPr="007A7768">
        <w:rPr>
          <w:rFonts w:ascii="Arial" w:hAnsi="Arial"/>
          <w:sz w:val="24"/>
          <w:lang w:eastAsia="ja-JP"/>
        </w:rPr>
        <w:t>–</w:t>
      </w:r>
      <w:r w:rsidRPr="007A7768">
        <w:rPr>
          <w:rFonts w:ascii="Arial" w:hAnsi="Arial"/>
          <w:sz w:val="24"/>
          <w:lang w:eastAsia="ja-JP"/>
        </w:rPr>
        <w:tab/>
      </w:r>
      <w:r w:rsidRPr="007A7768">
        <w:rPr>
          <w:rFonts w:ascii="Arial" w:hAnsi="Arial"/>
          <w:i/>
          <w:sz w:val="24"/>
          <w:lang w:eastAsia="ja-JP"/>
        </w:rPr>
        <w:t>FR2-2-AccessParamsPerBand</w:t>
      </w:r>
      <w:bookmarkEnd w:id="227"/>
    </w:p>
    <w:p w14:paraId="2F9DAD8B"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IE </w:t>
      </w:r>
      <w:r w:rsidRPr="007A7768">
        <w:rPr>
          <w:i/>
          <w:lang w:eastAsia="ja-JP"/>
        </w:rPr>
        <w:t>FR2-2-AccessParamsPerBand</w:t>
      </w:r>
      <w:r w:rsidRPr="007A7768">
        <w:rPr>
          <w:lang w:eastAsia="ja-JP"/>
        </w:rPr>
        <w:t xml:space="preserve"> is used to convey FR2-2 related parameters specific for a certain frequency band (not per feature set or band combination).</w:t>
      </w:r>
    </w:p>
    <w:p w14:paraId="4F176B29"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lang w:eastAsia="ja-JP"/>
        </w:rPr>
        <w:t>FR2-2-AccessParamsPerBand information element</w:t>
      </w:r>
    </w:p>
    <w:p w14:paraId="5076F08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7DF6C68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TAG-FR2-2-ACCESSPARAMSPERBAND-START</w:t>
      </w:r>
    </w:p>
    <w:p w14:paraId="7F2A440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81132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FR2-2-AccessParamsPerBand-r17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9C922E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24-1: Basic FR2-2 DL support</w:t>
      </w:r>
    </w:p>
    <w:p w14:paraId="144BC57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dl-FR2-2-SCS-120kHz-r17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9E2404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24-1a: Basic FR2-2 UL support</w:t>
      </w:r>
    </w:p>
    <w:p w14:paraId="37C83DB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ul-FR2-2-SCS-120kHz-r17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7F4FE4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24-2: 120KHz SSB support for initial access in FR2-2</w:t>
      </w:r>
    </w:p>
    <w:p w14:paraId="2CCBF7B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initialAccessSSB-120kHz-r17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7EAB5A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24-1b: Wideband PRACH for 120 kHz in FR2-2</w:t>
      </w:r>
    </w:p>
    <w:p w14:paraId="72473B1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widebandPRACH-SCS-120kHz-r17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1B25AB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24-1c: Multi-RB support PUCCH format 0/1/4 for 120 kHz in FR2-2</w:t>
      </w:r>
    </w:p>
    <w:p w14:paraId="224DE57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multiRB-PUCCH-SCS-120kHz-r17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1698DD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24-1d: Multiple PDSCH scheduling by single DCI for 120kHz in FR2-2</w:t>
      </w:r>
    </w:p>
    <w:p w14:paraId="6972D84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multiPDSCH-SingleDCI-FR2-2-SCS-120kHz-r17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5E0FD7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24-1e: Multiple PUSCH scheduling by single DCI for 120kHz in FR2-2</w:t>
      </w:r>
    </w:p>
    <w:p w14:paraId="5368322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multiPUSCH-SingleDCI-FR2-2-SCS-120kHz-r17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F596C2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24-4: 480KHz SCS support for DL</w:t>
      </w:r>
    </w:p>
    <w:p w14:paraId="0497919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dl-FR2-2-SCS-480kHz-r17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5B89A1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24-4a: 480KHz SCS support for UL</w:t>
      </w:r>
    </w:p>
    <w:p w14:paraId="55FBDDC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ul-FR2-2-SCS-480kHz-r17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A775C4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24-3: 480KHz SSB support for initial access in FR2-2</w:t>
      </w:r>
    </w:p>
    <w:p w14:paraId="101BF2D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initialAccessSSB-480kHz-r17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B404D9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24-4b: Wideband PRACH for 480 kHz in FR2-2</w:t>
      </w:r>
    </w:p>
    <w:p w14:paraId="0CEE77A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widebandPRACH-SCS-480kHz-r17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36FE4B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24-4c: Multi-RB support PUCCH format 0/1/4 for 480 kHz in FR2-2</w:t>
      </w:r>
    </w:p>
    <w:p w14:paraId="66A5B45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multiRB-PUCCH-SCS-480kHz-r17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E045D7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24-4f: Enhanced PDCCH monitoring for 480KHz in FR2-2</w:t>
      </w:r>
    </w:p>
    <w:p w14:paraId="0882CC1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enhancedPDCCH-monitoringSCS-480kHz-r17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CDB6B3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24-5: 960KHz SCS support for DL</w:t>
      </w:r>
    </w:p>
    <w:p w14:paraId="28ADCC7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dl-FR2-2-SCS-960kHz-r17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E88D74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24-5a: 960KHz SCS support for UL</w:t>
      </w:r>
    </w:p>
    <w:p w14:paraId="52B6A80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ul-FR2-2-SCS-960kHz-r17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4594FC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24-5c: Multi-RB support PUCCH format 0/1/4 for 960 kHz in FR2-2</w:t>
      </w:r>
    </w:p>
    <w:p w14:paraId="3156CF2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multiRB-PUCCH-SCS-960kHz-r17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A55CBA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24-5f: Enhanced PDCCH monitoring for 960KHz in FR2-2</w:t>
      </w:r>
    </w:p>
    <w:p w14:paraId="7873BB1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enhancedPDCCH-monitoringSCS-960kHz-r17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ADE066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pdcch-monitoring4-1-r17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2A8602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pdcch-monitoring4-2-r17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07E987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pdcch-monitoring8-4-r17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63AC835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C38B87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24-6: Type 1 channel access procedure in uplink for FR2-2 with shared spectrum channel access</w:t>
      </w:r>
    </w:p>
    <w:p w14:paraId="5708943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type1-ChannelAccess-FR2-2-r17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F2B528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24-7: Type 2 channel access procedure in uplink for FR2-2 with shared spectrum channel access</w:t>
      </w:r>
    </w:p>
    <w:p w14:paraId="3C090C1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type2-ChannelAccess-FR2-2-r17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22261B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24-10: Reduced beam switching time delay</w:t>
      </w:r>
    </w:p>
    <w:p w14:paraId="3C0B97A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reduced-BeamSwitchTiming-FR2-2-r17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3C4AF6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24-8: 32 DL HARQ processes for FR 2-2</w:t>
      </w:r>
    </w:p>
    <w:p w14:paraId="4B8A4AA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support32-DL-HARQ-ProcessPerSCS-r17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35DC32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scs-120kHz-r17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F147FA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scs-480kHz-r17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071939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scs-960kHz-r17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4036E51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5004F4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24-9: 32 UL HARQ processes for FR 2-2</w:t>
      </w:r>
    </w:p>
    <w:p w14:paraId="47EECE3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support32-UL-HARQ-ProcessPerSCS-r17</w:t>
      </w:r>
      <w:r w:rsidRPr="007A7768">
        <w:rPr>
          <w:rFonts w:ascii="Courier New" w:hAnsi="Courier New"/>
          <w:noProof/>
          <w:sz w:val="16"/>
          <w:lang w:eastAsia="en-GB"/>
        </w:rPr>
        <w:tab/>
      </w:r>
      <w:r w:rsidRPr="007A7768">
        <w:rPr>
          <w:rFonts w:ascii="Courier New" w:hAnsi="Courier New"/>
          <w:noProof/>
          <w:sz w:val="16"/>
          <w:lang w:eastAsia="en-GB"/>
        </w:rPr>
        <w:tab/>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F69988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scs-120kHz-r17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10E362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scs-480kHz-r17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93F992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scs-960kHz-r17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37E469F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0C19EB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EF3291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417BA02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15-1: 64QAM for PUSCH for FR2-2</w:t>
      </w:r>
    </w:p>
    <w:p w14:paraId="3EBB173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modulation64-QAM-PUSCH-FR2-2-r17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2A764AC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1720B90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5D66DC2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183D6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TAG-FR2-2-ACCESSPARAMSPERBAND-STOP</w:t>
      </w:r>
    </w:p>
    <w:p w14:paraId="12F94B1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00C2E962" w14:textId="77777777" w:rsidR="007A7768" w:rsidRPr="007A7768" w:rsidRDefault="007A7768" w:rsidP="007A7768">
      <w:pPr>
        <w:overflowPunct w:val="0"/>
        <w:autoSpaceDE w:val="0"/>
        <w:autoSpaceDN w:val="0"/>
        <w:adjustRightInd w:val="0"/>
        <w:textAlignment w:val="baseline"/>
        <w:rPr>
          <w:rFonts w:eastAsia="Yu Mincho"/>
          <w:lang w:eastAsia="ja-JP"/>
        </w:rPr>
      </w:pPr>
    </w:p>
    <w:p w14:paraId="50800C46"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28" w:name="_Toc60777456"/>
      <w:bookmarkStart w:id="229" w:name="_Toc146781558"/>
      <w:r w:rsidRPr="007A7768">
        <w:rPr>
          <w:rFonts w:ascii="Arial" w:hAnsi="Arial"/>
          <w:sz w:val="24"/>
          <w:lang w:eastAsia="ja-JP"/>
        </w:rPr>
        <w:t>–</w:t>
      </w:r>
      <w:r w:rsidRPr="007A7768">
        <w:rPr>
          <w:rFonts w:ascii="Arial" w:hAnsi="Arial"/>
          <w:sz w:val="24"/>
          <w:lang w:eastAsia="ja-JP"/>
        </w:rPr>
        <w:tab/>
      </w:r>
      <w:r w:rsidRPr="007A7768">
        <w:rPr>
          <w:rFonts w:ascii="Arial" w:hAnsi="Arial"/>
          <w:i/>
          <w:iCs/>
          <w:sz w:val="24"/>
          <w:lang w:eastAsia="ja-JP"/>
        </w:rPr>
        <w:t>HighSpeedParameters</w:t>
      </w:r>
      <w:bookmarkEnd w:id="228"/>
      <w:bookmarkEnd w:id="229"/>
    </w:p>
    <w:p w14:paraId="5B63B1B2"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IE </w:t>
      </w:r>
      <w:r w:rsidRPr="007A7768">
        <w:rPr>
          <w:i/>
          <w:lang w:eastAsia="ja-JP"/>
        </w:rPr>
        <w:t xml:space="preserve">HighSpeedParameters </w:t>
      </w:r>
      <w:r w:rsidRPr="007A7768">
        <w:rPr>
          <w:lang w:eastAsia="ja-JP"/>
        </w:rPr>
        <w:t>is used to convey capabilities related to high speed scenarios.</w:t>
      </w:r>
    </w:p>
    <w:p w14:paraId="1AA4DDEC"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iCs/>
          <w:lang w:eastAsia="ja-JP"/>
        </w:rPr>
        <w:t>HighSpeedParameters</w:t>
      </w:r>
      <w:r w:rsidRPr="007A7768">
        <w:rPr>
          <w:rFonts w:ascii="Arial" w:hAnsi="Arial"/>
          <w:b/>
          <w:lang w:eastAsia="ja-JP"/>
        </w:rPr>
        <w:t xml:space="preserve"> information element</w:t>
      </w:r>
    </w:p>
    <w:p w14:paraId="41E25B8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23DF58F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TAG-HIGHSPEEDPARAMETERS-START</w:t>
      </w:r>
    </w:p>
    <w:p w14:paraId="4A64B14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F2D24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HighSpeedParameters-r16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57AD36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measurementEnhancement-r16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40DD55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demodulationEnhancement-r16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11BD3A4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2372667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6D138B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HighSpeedParameters-v1650 ::= </w:t>
      </w:r>
      <w:r w:rsidRPr="007A7768">
        <w:rPr>
          <w:rFonts w:ascii="Courier New" w:hAnsi="Courier New"/>
          <w:noProof/>
          <w:color w:val="993366"/>
          <w:sz w:val="16"/>
          <w:lang w:eastAsia="en-GB"/>
        </w:rPr>
        <w:t>CHOICE</w:t>
      </w:r>
      <w:r w:rsidRPr="007A7768">
        <w:rPr>
          <w:rFonts w:ascii="Courier New" w:hAnsi="Courier New"/>
          <w:noProof/>
          <w:sz w:val="16"/>
          <w:lang w:eastAsia="en-GB"/>
        </w:rPr>
        <w:t xml:space="preserve"> {</w:t>
      </w:r>
    </w:p>
    <w:p w14:paraId="537AD19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intraNR-MeasurementEnhancement-r16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w:t>
      </w:r>
    </w:p>
    <w:p w14:paraId="29C7CF1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interRAT-MeasurementEnhancement-r16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w:t>
      </w:r>
    </w:p>
    <w:p w14:paraId="7160B6D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265432C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2BA9F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HighSpeedParameters-v1700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1246E1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18-1: Enhanced RRM requirements specified for CA for FR1 HST</w:t>
      </w:r>
    </w:p>
    <w:p w14:paraId="5DA0C19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measurementEnhancementCA-r17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B2EEDF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18-2: Enhanced RRM requirements specified for inter-frequency measurement in connected mode for FR1 HST</w:t>
      </w:r>
    </w:p>
    <w:p w14:paraId="526C9E4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measurementEnhancementInterFreq-r17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2C002F5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1E2586A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ACAC2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TAG-HIGHSPEEDPARAMETERS-STOP</w:t>
      </w:r>
    </w:p>
    <w:p w14:paraId="1B5475E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123C3228" w14:textId="77777777" w:rsidR="007A7768" w:rsidRPr="007A7768" w:rsidRDefault="007A7768" w:rsidP="007A7768">
      <w:pPr>
        <w:overflowPunct w:val="0"/>
        <w:autoSpaceDE w:val="0"/>
        <w:autoSpaceDN w:val="0"/>
        <w:adjustRightInd w:val="0"/>
        <w:textAlignment w:val="baseline"/>
        <w:rPr>
          <w:lang w:eastAsia="ja-JP"/>
        </w:rPr>
      </w:pPr>
    </w:p>
    <w:p w14:paraId="2A5CD916"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noProof/>
          <w:sz w:val="24"/>
          <w:lang w:eastAsia="ja-JP"/>
        </w:rPr>
      </w:pPr>
      <w:bookmarkStart w:id="230" w:name="_Toc60777457"/>
      <w:bookmarkStart w:id="231" w:name="_Toc146781559"/>
      <w:r w:rsidRPr="007A7768">
        <w:rPr>
          <w:rFonts w:ascii="Arial" w:hAnsi="Arial"/>
          <w:sz w:val="24"/>
          <w:lang w:eastAsia="ja-JP"/>
        </w:rPr>
        <w:t>–</w:t>
      </w:r>
      <w:r w:rsidRPr="007A7768">
        <w:rPr>
          <w:rFonts w:ascii="Arial" w:hAnsi="Arial"/>
          <w:sz w:val="24"/>
          <w:lang w:eastAsia="ja-JP"/>
        </w:rPr>
        <w:tab/>
      </w:r>
      <w:r w:rsidRPr="007A7768">
        <w:rPr>
          <w:rFonts w:ascii="Arial" w:hAnsi="Arial"/>
          <w:i/>
          <w:noProof/>
          <w:sz w:val="24"/>
          <w:lang w:eastAsia="ja-JP"/>
        </w:rPr>
        <w:t>IMS-Parameters</w:t>
      </w:r>
      <w:bookmarkEnd w:id="230"/>
      <w:bookmarkEnd w:id="231"/>
    </w:p>
    <w:p w14:paraId="4700EF71"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IE </w:t>
      </w:r>
      <w:r w:rsidRPr="007A7768">
        <w:rPr>
          <w:i/>
          <w:lang w:eastAsia="ja-JP"/>
        </w:rPr>
        <w:t>IMS-Parameters</w:t>
      </w:r>
      <w:r w:rsidRPr="007A7768">
        <w:rPr>
          <w:lang w:eastAsia="ja-JP"/>
        </w:rPr>
        <w:t xml:space="preserve"> is used to convey capabilities related to IMS.</w:t>
      </w:r>
    </w:p>
    <w:p w14:paraId="09EEA2B6"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lang w:eastAsia="ja-JP"/>
        </w:rPr>
        <w:t>IMS-Parameters</w:t>
      </w:r>
      <w:r w:rsidRPr="007A7768">
        <w:rPr>
          <w:rFonts w:ascii="Arial" w:hAnsi="Arial"/>
          <w:b/>
          <w:lang w:eastAsia="ja-JP"/>
        </w:rPr>
        <w:t xml:space="preserve"> information element</w:t>
      </w:r>
    </w:p>
    <w:p w14:paraId="22E4DFB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4167EAF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TAG-IMS-PARAMETERS-START</w:t>
      </w:r>
    </w:p>
    <w:p w14:paraId="4AACE98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86DE6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IMS-Parameters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F0F7F9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ims-ParametersCommon       IMS-ParametersCommon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09DCF9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ims-ParametersFRX-Diff     IMS-ParametersFRX-Diff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130CB1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77ECDE7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5520623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6494B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IMS-Parameters-v1700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BAB492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ims-ParametersFR2-2-r17    IMS-ParametersFR2-2-r17               </w:t>
      </w:r>
      <w:r w:rsidRPr="007A7768">
        <w:rPr>
          <w:rFonts w:ascii="Courier New" w:hAnsi="Courier New"/>
          <w:noProof/>
          <w:color w:val="993366"/>
          <w:sz w:val="16"/>
          <w:lang w:eastAsia="en-GB"/>
        </w:rPr>
        <w:t>OPTIONAL</w:t>
      </w:r>
    </w:p>
    <w:p w14:paraId="2521B72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197D361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916DD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eastAsia="Yu Mincho" w:hAnsi="Courier New"/>
          <w:noProof/>
          <w:sz w:val="16"/>
          <w:lang w:eastAsia="en-GB"/>
        </w:rPr>
        <w:t xml:space="preserve">IMS-ParametersCommon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D2FCE9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voiceOverEUTRA-5GC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E161A1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 xml:space="preserve">    ...,</w:t>
      </w:r>
    </w:p>
    <w:p w14:paraId="50F432B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 xml:space="preserve">    [[</w:t>
      </w:r>
    </w:p>
    <w:p w14:paraId="434A2CB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voiceOverSCG-BearerEUTRA-5GC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0FA3001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 xml:space="preserve">    ]],</w:t>
      </w:r>
    </w:p>
    <w:p w14:paraId="7B482DE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 xml:space="preserve">    [[</w:t>
      </w:r>
    </w:p>
    <w:p w14:paraId="1B14E64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 xml:space="preserve">    voiceFallbackIndicationEPS-r16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                   </w:t>
      </w:r>
      <w:r w:rsidRPr="007A7768">
        <w:rPr>
          <w:rFonts w:ascii="Courier New" w:eastAsia="Yu Mincho" w:hAnsi="Courier New"/>
          <w:noProof/>
          <w:color w:val="993366"/>
          <w:sz w:val="16"/>
          <w:lang w:eastAsia="en-GB"/>
        </w:rPr>
        <w:t>OPTIONAL</w:t>
      </w:r>
    </w:p>
    <w:p w14:paraId="0BD428F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 xml:space="preserve">    ]]</w:t>
      </w:r>
    </w:p>
    <w:p w14:paraId="65342B0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w:t>
      </w:r>
    </w:p>
    <w:p w14:paraId="1D6468B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301209E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eastAsia="Yu Mincho" w:hAnsi="Courier New"/>
          <w:noProof/>
          <w:sz w:val="16"/>
          <w:lang w:eastAsia="en-GB"/>
        </w:rPr>
        <w:t xml:space="preserve">IMS-ParametersFRX-Diff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F12991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voiceOverNR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787EDB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44B7173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3F035AD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C2036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IMS-ParametersFR2-2-r17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40AC52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voiceOverNR-r17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C39CDD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3099BFB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155D965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5C876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TAG-IMS-PARAMETERS-STOP</w:t>
      </w:r>
    </w:p>
    <w:p w14:paraId="72C35C6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4BBD8B8D" w14:textId="77777777" w:rsidR="007A7768" w:rsidRPr="007A7768" w:rsidRDefault="007A7768" w:rsidP="007A7768">
      <w:pPr>
        <w:overflowPunct w:val="0"/>
        <w:autoSpaceDE w:val="0"/>
        <w:autoSpaceDN w:val="0"/>
        <w:adjustRightInd w:val="0"/>
        <w:textAlignment w:val="baseline"/>
        <w:rPr>
          <w:lang w:eastAsia="ja-JP"/>
        </w:rPr>
      </w:pPr>
    </w:p>
    <w:p w14:paraId="419F84DA"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32" w:name="_Toc60777458"/>
      <w:bookmarkStart w:id="233" w:name="_Toc146781560"/>
      <w:r w:rsidRPr="007A7768">
        <w:rPr>
          <w:rFonts w:ascii="Arial" w:hAnsi="Arial"/>
          <w:sz w:val="24"/>
          <w:lang w:eastAsia="ja-JP"/>
        </w:rPr>
        <w:t>–</w:t>
      </w:r>
      <w:r w:rsidRPr="007A7768">
        <w:rPr>
          <w:rFonts w:ascii="Arial" w:hAnsi="Arial"/>
          <w:sz w:val="24"/>
          <w:lang w:eastAsia="ja-JP"/>
        </w:rPr>
        <w:tab/>
      </w:r>
      <w:r w:rsidRPr="007A7768">
        <w:rPr>
          <w:rFonts w:ascii="Arial" w:hAnsi="Arial"/>
          <w:i/>
          <w:sz w:val="24"/>
          <w:lang w:eastAsia="ja-JP"/>
        </w:rPr>
        <w:t>InterRAT-Parameters</w:t>
      </w:r>
      <w:bookmarkEnd w:id="232"/>
      <w:bookmarkEnd w:id="233"/>
    </w:p>
    <w:p w14:paraId="1FB876DD"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IE </w:t>
      </w:r>
      <w:r w:rsidRPr="007A7768">
        <w:rPr>
          <w:i/>
          <w:lang w:eastAsia="ja-JP"/>
        </w:rPr>
        <w:t>InterRAT-Parameters</w:t>
      </w:r>
      <w:r w:rsidRPr="007A7768">
        <w:rPr>
          <w:lang w:eastAsia="ja-JP"/>
        </w:rPr>
        <w:t xml:space="preserve"> is used convey UE capabilities related to the other RATs.</w:t>
      </w:r>
    </w:p>
    <w:p w14:paraId="02B4C3B2"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lang w:eastAsia="ja-JP"/>
        </w:rPr>
        <w:t>InterRAT-Parameters</w:t>
      </w:r>
      <w:r w:rsidRPr="007A7768">
        <w:rPr>
          <w:rFonts w:ascii="Arial" w:hAnsi="Arial"/>
          <w:b/>
          <w:lang w:eastAsia="ja-JP"/>
        </w:rPr>
        <w:t xml:space="preserve"> information element</w:t>
      </w:r>
    </w:p>
    <w:p w14:paraId="6BC43B1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621C8AE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TAG-INTERRAT-PARAMETERS-START</w:t>
      </w:r>
    </w:p>
    <w:p w14:paraId="7C096F5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01825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InterRAT-Parameters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1F2621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eutra                               EUTRA-Parameters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AA979A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62ABB93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70EDEF9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utra-FDD-r16                        UTRA-FDD-Parameters-r16         </w:t>
      </w:r>
      <w:r w:rsidRPr="007A7768">
        <w:rPr>
          <w:rFonts w:ascii="Courier New" w:hAnsi="Courier New"/>
          <w:noProof/>
          <w:color w:val="993366"/>
          <w:sz w:val="16"/>
          <w:lang w:eastAsia="en-GB"/>
        </w:rPr>
        <w:t>OPTIONAL</w:t>
      </w:r>
    </w:p>
    <w:p w14:paraId="730C4D1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39F5526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6803E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186B7D4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B0FE8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EUTRA-Parameters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720772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supportedBandListEUTRA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(1..maxBandsEUTRA))</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FreqBandIndicatorEUTRA,</w:t>
      </w:r>
    </w:p>
    <w:p w14:paraId="5388CAC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eutra-ParametersCommon              EUTRA-ParametersCommon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1D8B89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eutra-ParametersXDD-Diff            EUTRA-ParametersXDD-Diff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22E79C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3C03C4D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77A2CF8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0172E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EUTRA-ParametersCommon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EA296C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mfbi-EUTRA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E7F68B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modifiedMPR-BehaviorEUTRA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(32))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8E0600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multiNS-Pmax-EUTRA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2D11E4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rs-SINR-MeasEUTRA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B83379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13F7DB9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6AF295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ne-DC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28D2868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A7768">
        <w:rPr>
          <w:rFonts w:ascii="Courier New" w:hAnsi="Courier New"/>
          <w:noProof/>
          <w:sz w:val="16"/>
          <w:lang w:eastAsia="en-GB"/>
        </w:rPr>
        <w:t xml:space="preserve">    ]]</w:t>
      </w:r>
      <w:r w:rsidRPr="007A7768">
        <w:rPr>
          <w:rFonts w:ascii="Courier New" w:eastAsia="SimSun" w:hAnsi="Courier New"/>
          <w:noProof/>
          <w:sz w:val="16"/>
          <w:lang w:eastAsia="en-GB"/>
        </w:rPr>
        <w:t>,</w:t>
      </w:r>
    </w:p>
    <w:p w14:paraId="2F8026F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A7768">
        <w:rPr>
          <w:rFonts w:ascii="Courier New" w:hAnsi="Courier New"/>
          <w:noProof/>
          <w:sz w:val="16"/>
          <w:lang w:eastAsia="en-GB"/>
        </w:rPr>
        <w:t xml:space="preserve">    [[</w:t>
      </w:r>
    </w:p>
    <w:p w14:paraId="62647CF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eastAsia="SimSun" w:hAnsi="Courier New"/>
          <w:noProof/>
          <w:sz w:val="16"/>
          <w:lang w:eastAsia="en-GB"/>
        </w:rPr>
        <w:t>n</w:t>
      </w:r>
      <w:r w:rsidRPr="007A7768">
        <w:rPr>
          <w:rFonts w:ascii="Courier New" w:hAnsi="Courier New"/>
          <w:noProof/>
          <w:sz w:val="16"/>
          <w:lang w:eastAsia="en-GB"/>
        </w:rPr>
        <w:t xml:space="preserve">r-HO-ToEN-DC-r16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441C083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27528E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63AF4C2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70A833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EUTRA-ParametersXDD-Diff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95995A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rsrqMeasWidebandEUTRA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CCFD18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1BA542E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2E03F66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11860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UTRA-FDD-Parameters-r16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04F402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supportedBandListUTRA-FDD-r16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(1..maxBandsUTRA-FDD-r16))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SupportedBandUTRA-FDD-r16,</w:t>
      </w:r>
    </w:p>
    <w:p w14:paraId="5B5D56A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6D17AB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4D5D8D9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0E45F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SupportedBandUTRA-FDD-r16 ::=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w:t>
      </w:r>
    </w:p>
    <w:p w14:paraId="539E88E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bandI, bandII, bandIII, bandIV, bandV, bandVI,</w:t>
      </w:r>
    </w:p>
    <w:p w14:paraId="03F6783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bandVII, bandVIII, bandIX, bandX, bandXI,</w:t>
      </w:r>
    </w:p>
    <w:p w14:paraId="216E59E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bandXII, bandXIII, bandXIV, bandXV, bandXVI,</w:t>
      </w:r>
    </w:p>
    <w:p w14:paraId="217AD14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bandXVII, bandXVIII, bandXIX, bandXX,</w:t>
      </w:r>
    </w:p>
    <w:p w14:paraId="7FBC322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bandXXI, bandXXII, bandXXIII, bandXXIV,</w:t>
      </w:r>
    </w:p>
    <w:p w14:paraId="71DD622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bandXXV, bandXXVI, bandXXVII, bandXXVIII,</w:t>
      </w:r>
    </w:p>
    <w:p w14:paraId="550A62F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bandXXIX, bandXXX, bandXXXI, bandXXXII}</w:t>
      </w:r>
    </w:p>
    <w:p w14:paraId="0A840CA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E72C5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TAG-INTERRAT-PARAMETERS-STOP</w:t>
      </w:r>
    </w:p>
    <w:p w14:paraId="6D9D5AE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48B614F5" w14:textId="77777777" w:rsidR="007A7768" w:rsidRPr="007A7768" w:rsidRDefault="007A7768" w:rsidP="007A7768">
      <w:pPr>
        <w:overflowPunct w:val="0"/>
        <w:autoSpaceDE w:val="0"/>
        <w:autoSpaceDN w:val="0"/>
        <w:adjustRightInd w:val="0"/>
        <w:textAlignment w:val="baseline"/>
        <w:rPr>
          <w:lang w:eastAsia="ja-JP"/>
        </w:rPr>
      </w:pPr>
    </w:p>
    <w:p w14:paraId="0C4ED359"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234" w:name="_Toc60777459"/>
      <w:bookmarkStart w:id="235" w:name="_Toc146781561"/>
      <w:r w:rsidRPr="007A7768">
        <w:rPr>
          <w:rFonts w:ascii="Arial" w:eastAsia="Malgun Gothic" w:hAnsi="Arial"/>
          <w:sz w:val="24"/>
          <w:lang w:eastAsia="ja-JP"/>
        </w:rPr>
        <w:t>–</w:t>
      </w:r>
      <w:r w:rsidRPr="007A7768">
        <w:rPr>
          <w:rFonts w:ascii="Arial" w:eastAsia="Malgun Gothic" w:hAnsi="Arial"/>
          <w:sz w:val="24"/>
          <w:lang w:eastAsia="ja-JP"/>
        </w:rPr>
        <w:tab/>
      </w:r>
      <w:r w:rsidRPr="007A7768">
        <w:rPr>
          <w:rFonts w:ascii="Arial" w:eastAsia="Malgun Gothic" w:hAnsi="Arial"/>
          <w:i/>
          <w:sz w:val="24"/>
          <w:lang w:eastAsia="ja-JP"/>
        </w:rPr>
        <w:t>MAC-Parameters</w:t>
      </w:r>
      <w:bookmarkEnd w:id="234"/>
      <w:bookmarkEnd w:id="235"/>
    </w:p>
    <w:p w14:paraId="470EB6BA" w14:textId="77777777" w:rsidR="007A7768" w:rsidRPr="007A7768" w:rsidRDefault="007A7768" w:rsidP="007A7768">
      <w:pPr>
        <w:overflowPunct w:val="0"/>
        <w:autoSpaceDE w:val="0"/>
        <w:autoSpaceDN w:val="0"/>
        <w:adjustRightInd w:val="0"/>
        <w:textAlignment w:val="baseline"/>
        <w:rPr>
          <w:rFonts w:eastAsia="Malgun Gothic"/>
          <w:lang w:eastAsia="ja-JP"/>
        </w:rPr>
      </w:pPr>
      <w:r w:rsidRPr="007A7768">
        <w:rPr>
          <w:rFonts w:eastAsia="Malgun Gothic"/>
          <w:lang w:eastAsia="ja-JP"/>
        </w:rPr>
        <w:t xml:space="preserve">The IE </w:t>
      </w:r>
      <w:r w:rsidRPr="007A7768">
        <w:rPr>
          <w:rFonts w:eastAsia="Malgun Gothic"/>
          <w:i/>
          <w:lang w:eastAsia="ja-JP"/>
        </w:rPr>
        <w:t>MAC-Parameters</w:t>
      </w:r>
      <w:r w:rsidRPr="007A7768">
        <w:rPr>
          <w:rFonts w:eastAsia="Malgun Gothic"/>
          <w:lang w:eastAsia="ja-JP"/>
        </w:rPr>
        <w:t xml:space="preserve"> is used to convey capabilities related to MAC.</w:t>
      </w:r>
    </w:p>
    <w:p w14:paraId="1A84DCA8"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eastAsia="Malgun Gothic" w:hAnsi="Arial"/>
          <w:b/>
          <w:lang w:eastAsia="ja-JP"/>
        </w:rPr>
      </w:pPr>
      <w:r w:rsidRPr="007A7768">
        <w:rPr>
          <w:rFonts w:ascii="Arial" w:eastAsia="Malgun Gothic" w:hAnsi="Arial"/>
          <w:b/>
          <w:i/>
          <w:lang w:eastAsia="ja-JP"/>
        </w:rPr>
        <w:t>MAC-Parameters</w:t>
      </w:r>
      <w:r w:rsidRPr="007A7768">
        <w:rPr>
          <w:rFonts w:ascii="Arial" w:eastAsia="Malgun Gothic" w:hAnsi="Arial"/>
          <w:b/>
          <w:lang w:eastAsia="ja-JP"/>
        </w:rPr>
        <w:t xml:space="preserve"> information element</w:t>
      </w:r>
    </w:p>
    <w:p w14:paraId="7611DFC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26C227A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TAG-MAC-PARAMETERS-START</w:t>
      </w:r>
    </w:p>
    <w:p w14:paraId="017866E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112E2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MAC-Parameters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523328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mac-ParametersCommon            MAC-ParametersCommon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257480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mac-ParametersXDD-Diff          MAC-ParametersXDD-Diff      </w:t>
      </w:r>
      <w:r w:rsidRPr="007A7768">
        <w:rPr>
          <w:rFonts w:ascii="Courier New" w:hAnsi="Courier New"/>
          <w:noProof/>
          <w:color w:val="993366"/>
          <w:sz w:val="16"/>
          <w:lang w:eastAsia="en-GB"/>
        </w:rPr>
        <w:t>OPTIONAL</w:t>
      </w:r>
    </w:p>
    <w:p w14:paraId="1972853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596C641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47D40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MAC-Parameters-v1610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49D704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mac-ParametersFRX-Diff-r16      MAC-ParametersFRX-Diff-r16  </w:t>
      </w:r>
      <w:r w:rsidRPr="007A7768">
        <w:rPr>
          <w:rFonts w:ascii="Courier New" w:hAnsi="Courier New"/>
          <w:noProof/>
          <w:color w:val="993366"/>
          <w:sz w:val="16"/>
          <w:lang w:eastAsia="en-GB"/>
        </w:rPr>
        <w:t>OPTIONAL</w:t>
      </w:r>
    </w:p>
    <w:p w14:paraId="76E8161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40A3B40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3EB51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MAC-Parameters-v1700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7B5AB1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mac-ParametersFR2-2-r17         MAC-ParametersFR2-2-r17     </w:t>
      </w:r>
      <w:r w:rsidRPr="007A7768">
        <w:rPr>
          <w:rFonts w:ascii="Courier New" w:hAnsi="Courier New"/>
          <w:noProof/>
          <w:color w:val="993366"/>
          <w:sz w:val="16"/>
          <w:lang w:eastAsia="en-GB"/>
        </w:rPr>
        <w:t>OPTIONAL</w:t>
      </w:r>
    </w:p>
    <w:p w14:paraId="0F72522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2FC5605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0D540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MAC-ParametersCommon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45D5E6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lcp-Restriction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CFB17F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dummy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7D33F5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lch-ToSCellRestriction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E30BF1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5F1EFBA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42A998C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recommendedBitRate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F56D2F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recommendedBitRateQuery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40E87BA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31DC0CA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61DF61B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recommendedBitRateMultiplier-r16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1B3FED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preEmptiveBSR-r16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144971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autonomousTransmission-r16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F65E39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lch-PriorityBasedPrioritization-r16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2D7F5B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lch-ToConfiguredGrantMapping-r16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1FA29B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lch-ToGrantPriorityRestriction-r16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51F798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singlePHR-P-r16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386B38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ul-LBT-FailureDetectionRecovery-r16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1A1CFF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8-1: MPE</w:t>
      </w:r>
    </w:p>
    <w:p w14:paraId="57B4A1C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tdd-MPE-P-MPR-Reporting-r16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7AF481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lcid-ExtensionIAB-r16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2A6CF99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31B0C76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65DEFD0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spCell-BFR-CBRA-r16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369D04D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40CFF1D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47DAC5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srs-ResourceId-Ext-r16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644A046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6990D5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38A07A9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enhancedUuDRX-forSidelink-r17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F8D075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--27-10: Support of UL MAC CE based MG activation request for PRS measurements</w:t>
      </w:r>
    </w:p>
    <w:p w14:paraId="605E9B4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mg-ActivationRequestPRS-Meas-r17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878899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--27-11: Support of DL MAC CE based MG activation request for PRS measurements</w:t>
      </w:r>
    </w:p>
    <w:p w14:paraId="3343AE5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mg-ActivationCommPRS-Meas-r17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685025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intraCG-Prioritization-r17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7B6EA2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jointPrioritizationCG-Retx-Timer-r17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F41459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survivalTime-r17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616811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lcg-ExtensionIAB-r17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863897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harq-FeedbackDisabled-r17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D9DEEA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uplink-Harq-ModeB-r17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ED954A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sr-TriggeredBy-TA-Report-r17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290AE2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extendedDRX-CycleInactive-r17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3751BA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simultaneousSR-PUSCH-DiffPUCCH-groups-r17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EB3A71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lastTransmissionUL-r17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7D1D34A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647ADAA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5822A0E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841AF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MAC-ParametersFRX-Diff-r16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E0AFCB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directMCG-SCellActivation-r16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68D34B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directMCG-SCellActivationResume-r16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22D556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directSCG-SCellActivation-r16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033593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directSCG-SCellActivationResume-r16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CF18CC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19-1: DRX Adaptation</w:t>
      </w:r>
    </w:p>
    <w:p w14:paraId="79B2C8A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drx-Adaptation-r16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AC842A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non-SharedSpectrumChAccess-r16      MinTimeGap-r16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FB2AD8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sharedSpectrumChAccess-r16          MinTimeGap-r16              </w:t>
      </w:r>
      <w:r w:rsidRPr="007A7768">
        <w:rPr>
          <w:rFonts w:ascii="Courier New" w:hAnsi="Courier New"/>
          <w:noProof/>
          <w:color w:val="993366"/>
          <w:sz w:val="16"/>
          <w:lang w:eastAsia="en-GB"/>
        </w:rPr>
        <w:t>OPTIONAL</w:t>
      </w:r>
    </w:p>
    <w:p w14:paraId="14B712B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E55E30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4FF44B2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69F30FE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B6AFE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MAC-ParametersFR2-2-r17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786B1E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directMCG-SCellActivation-r17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5635F8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directMCG-SCellActivationResume-r17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054A6D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directSCG-SCellActivation-r17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A9270E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directSCG-SCellActivationResume-r17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F02617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drx-Adaptation-r17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9616B9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non-SharedSpectrumChAccess-r17      MinTimeGapFR2-2-r17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9687E0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sharedSpectrumChAccess-r17          MinTimeGapFR2-2-r17         </w:t>
      </w:r>
      <w:r w:rsidRPr="007A7768">
        <w:rPr>
          <w:rFonts w:ascii="Courier New" w:hAnsi="Courier New"/>
          <w:noProof/>
          <w:color w:val="993366"/>
          <w:sz w:val="16"/>
          <w:lang w:eastAsia="en-GB"/>
        </w:rPr>
        <w:t>OPTIONAL</w:t>
      </w:r>
    </w:p>
    <w:p w14:paraId="08B6CE8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81D9C3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52FE799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078A812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886D1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MAC-ParametersXDD-Diff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7CEA5C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skipUplinkTxDynamic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DB9F47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logicalChannelSR-DelayTimer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1E4762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longDRX-Cycle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494EEA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shortDRX-Cycle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095A4F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multipleSR-Configurations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7E7499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multipleConfiguredGrants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EFEEAD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6485054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5E28BC0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secondaryDRX-Group-r16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5BC231B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43F9CC7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6124BCC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enhancedSkipUplinkTxDynamic-r16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96BF5B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enhancedSkipUplinkTxConfigured-r16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1DBD4C6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228379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5BE8D26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DD792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MinTimeGap-r16 ::=</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SEQUENCE</w:t>
      </w:r>
      <w:r w:rsidRPr="007A7768">
        <w:rPr>
          <w:rFonts w:ascii="Courier New" w:eastAsia="Yu Mincho" w:hAnsi="Courier New"/>
          <w:noProof/>
          <w:sz w:val="16"/>
          <w:lang w:eastAsia="en-GB"/>
        </w:rPr>
        <w:t xml:space="preserve"> {</w:t>
      </w:r>
    </w:p>
    <w:p w14:paraId="047D26E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scs-15kHz-r16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{sl1, sl3}</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5049668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scs-30kHz-r16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{sl1, sl6}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2AEFD66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scs-60kHz-r16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{sl1, sl12}</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4E0153E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scs-120kHz-r16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{sl2, sl24}</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p>
    <w:p w14:paraId="23FCDC5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eastAsia="Yu Mincho" w:hAnsi="Courier New"/>
          <w:noProof/>
          <w:sz w:val="16"/>
          <w:lang w:eastAsia="en-GB"/>
        </w:rPr>
        <w:t>}</w:t>
      </w:r>
    </w:p>
    <w:p w14:paraId="369E1FD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386F5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MinTimeGapFR2-2-r17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F136C1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scs-120kHz-r17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{sl2, sl24}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725828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scs-480kHz-r17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{sl8, sl96}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50DFB8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scs-960kHz-r17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{sl16, sl192}     </w:t>
      </w:r>
      <w:r w:rsidRPr="007A7768">
        <w:rPr>
          <w:rFonts w:ascii="Courier New" w:hAnsi="Courier New"/>
          <w:noProof/>
          <w:color w:val="993366"/>
          <w:sz w:val="16"/>
          <w:lang w:eastAsia="en-GB"/>
        </w:rPr>
        <w:t>OPTIONAL</w:t>
      </w:r>
    </w:p>
    <w:p w14:paraId="1476DBC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2EDB5A6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28293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TAG-MAC-PARAMETERS-STOP</w:t>
      </w:r>
    </w:p>
    <w:p w14:paraId="0FC0F56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78921CAB" w14:textId="77777777" w:rsidR="007A7768" w:rsidRPr="007A7768" w:rsidRDefault="007A7768" w:rsidP="007A7768">
      <w:pPr>
        <w:overflowPunct w:val="0"/>
        <w:autoSpaceDE w:val="0"/>
        <w:autoSpaceDN w:val="0"/>
        <w:adjustRightInd w:val="0"/>
        <w:textAlignment w:val="baseline"/>
        <w:rPr>
          <w:lang w:eastAsia="ja-JP"/>
        </w:rPr>
      </w:pPr>
    </w:p>
    <w:p w14:paraId="1862C030"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236" w:name="_Toc60777460"/>
      <w:bookmarkStart w:id="237" w:name="_Toc146781562"/>
      <w:r w:rsidRPr="007A7768">
        <w:rPr>
          <w:rFonts w:ascii="Arial" w:eastAsia="Malgun Gothic" w:hAnsi="Arial"/>
          <w:sz w:val="24"/>
          <w:lang w:eastAsia="ja-JP"/>
        </w:rPr>
        <w:t>–</w:t>
      </w:r>
      <w:r w:rsidRPr="007A7768">
        <w:rPr>
          <w:rFonts w:ascii="Arial" w:eastAsia="Malgun Gothic" w:hAnsi="Arial"/>
          <w:sz w:val="24"/>
          <w:lang w:eastAsia="ja-JP"/>
        </w:rPr>
        <w:tab/>
      </w:r>
      <w:r w:rsidRPr="007A7768">
        <w:rPr>
          <w:rFonts w:ascii="Arial" w:eastAsia="Malgun Gothic" w:hAnsi="Arial"/>
          <w:i/>
          <w:sz w:val="24"/>
          <w:lang w:eastAsia="ja-JP"/>
        </w:rPr>
        <w:t>MeasAndMobParameters</w:t>
      </w:r>
      <w:bookmarkEnd w:id="236"/>
      <w:bookmarkEnd w:id="237"/>
    </w:p>
    <w:p w14:paraId="1F73B2DA" w14:textId="77777777" w:rsidR="007A7768" w:rsidRPr="007A7768" w:rsidRDefault="007A7768" w:rsidP="007A7768">
      <w:pPr>
        <w:overflowPunct w:val="0"/>
        <w:autoSpaceDE w:val="0"/>
        <w:autoSpaceDN w:val="0"/>
        <w:adjustRightInd w:val="0"/>
        <w:textAlignment w:val="baseline"/>
        <w:rPr>
          <w:rFonts w:eastAsia="Malgun Gothic"/>
          <w:lang w:eastAsia="ja-JP"/>
        </w:rPr>
      </w:pPr>
      <w:r w:rsidRPr="007A7768">
        <w:rPr>
          <w:rFonts w:eastAsia="Malgun Gothic"/>
          <w:lang w:eastAsia="ja-JP"/>
        </w:rPr>
        <w:t xml:space="preserve">The IE </w:t>
      </w:r>
      <w:r w:rsidRPr="007A7768">
        <w:rPr>
          <w:rFonts w:eastAsia="Malgun Gothic"/>
          <w:i/>
          <w:lang w:eastAsia="ja-JP"/>
        </w:rPr>
        <w:t>MeasAndMobParameters</w:t>
      </w:r>
      <w:r w:rsidRPr="007A7768">
        <w:rPr>
          <w:rFonts w:eastAsia="Malgun Gothic"/>
          <w:lang w:eastAsia="ja-JP"/>
        </w:rPr>
        <w:t xml:space="preserve"> is used to convey UE capabilities related to measurements for radio resource management (RRM), radio link monitoring (RLM) and mobility (e.g. handover).</w:t>
      </w:r>
    </w:p>
    <w:p w14:paraId="34A11EA0"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eastAsia="Malgun Gothic" w:hAnsi="Arial"/>
          <w:b/>
          <w:lang w:eastAsia="ja-JP"/>
        </w:rPr>
      </w:pPr>
      <w:r w:rsidRPr="007A7768">
        <w:rPr>
          <w:rFonts w:ascii="Arial" w:eastAsia="Malgun Gothic" w:hAnsi="Arial"/>
          <w:b/>
          <w:i/>
          <w:lang w:eastAsia="ja-JP"/>
        </w:rPr>
        <w:t>MeasAndMobParameters</w:t>
      </w:r>
      <w:r w:rsidRPr="007A7768">
        <w:rPr>
          <w:rFonts w:ascii="Arial" w:eastAsia="Malgun Gothic" w:hAnsi="Arial"/>
          <w:b/>
          <w:lang w:eastAsia="ja-JP"/>
        </w:rPr>
        <w:t xml:space="preserve"> information element</w:t>
      </w:r>
    </w:p>
    <w:p w14:paraId="2420BA4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169689E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TAG-MEASANDMOBPARAMETERS-START</w:t>
      </w:r>
    </w:p>
    <w:p w14:paraId="2834925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E0163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MeasAndMobParameters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6C1DFD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measAndMobParametersCommon              MeasAndMobParametersCommon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6B48E4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measAndMobParametersXDD-Diff                MeasAndMobParametersXDD-Diff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7C3E1F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measAndMobParametersFRX-Diff                MeasAndMobParametersFRX-Diff        </w:t>
      </w:r>
      <w:r w:rsidRPr="007A7768">
        <w:rPr>
          <w:rFonts w:ascii="Courier New" w:hAnsi="Courier New"/>
          <w:noProof/>
          <w:color w:val="993366"/>
          <w:sz w:val="16"/>
          <w:lang w:eastAsia="en-GB"/>
        </w:rPr>
        <w:t>OPTIONAL</w:t>
      </w:r>
    </w:p>
    <w:p w14:paraId="20C15B5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34DAB7F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CFFC2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MeasAndMobParameters-v1700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70A6A2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measAndMobParametersFR2-2-r17           MeasAndMobParametersFR2-2-r17           </w:t>
      </w:r>
      <w:r w:rsidRPr="007A7768">
        <w:rPr>
          <w:rFonts w:ascii="Courier New" w:hAnsi="Courier New"/>
          <w:noProof/>
          <w:color w:val="993366"/>
          <w:sz w:val="16"/>
          <w:lang w:eastAsia="en-GB"/>
        </w:rPr>
        <w:t>OPTIONAL</w:t>
      </w:r>
    </w:p>
    <w:p w14:paraId="4597DE5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6E38BC7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A20DE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MeasAndMobParametersCommon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0FCECA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supportedGapPattern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(22))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2108FC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ssb-RLM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06974F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ssb-AndCSI-RS-RLM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8B97BE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ED41C8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7A5709F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eventB-MeasAndReport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825EE9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handoverFDD-TDD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23E268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eutra-CGI-Reporting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5594B5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nr-CGI-Reporting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4DABD57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542A25E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6FFCF4A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independentGapConfig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643379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periodicEUTRA-MeasAndReport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BB84BE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handoverFR1-FR2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844078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maxNumberCSI-RS-RRM-RS-SINR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{n4, n8, n16, n32, n64, n96} </w:t>
      </w:r>
      <w:r w:rsidRPr="007A7768">
        <w:rPr>
          <w:rFonts w:ascii="Courier New" w:hAnsi="Courier New"/>
          <w:noProof/>
          <w:color w:val="993366"/>
          <w:sz w:val="16"/>
          <w:lang w:eastAsia="en-GB"/>
        </w:rPr>
        <w:t>OPTIONAL</w:t>
      </w:r>
    </w:p>
    <w:p w14:paraId="04E090A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3619C6E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15F1931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nr-CGI-Reporting-ENDC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6FA5CCF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46B6507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5B38D7F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eutra-CGI-Reporting-NEDC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EC2F60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eutra-CGI-Reporting-NRDC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866353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nr-CGI-Reporting-NEDC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413D59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nr-CGI-Reporting-NRDC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17F7046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7A710D3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5E1474A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reportAddNeighMeasForPeriodic-r16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1CC391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condHandoverParametersCommon-r16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2B7A61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condHandoverFDD-TDD-r16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A6C703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condHandoverFR1-FR2-r16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2D18D07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C02E00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nr-NeedForGap-Reporting-r16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558D16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supportedGapPattern-NRonly-r16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B66D92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supportedGapPattern-NRonly-NEDC-r16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3A57A7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maxNumberCLI-RSSI-r16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{n8, n16, n32, n64}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E591EF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maxNumberCLI-SRS-RSRP-r16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{n4, n8, n16, n32}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C06F3C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maxNumberPerSlotCLI-SRS-RSRP-r16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{n2, n4, n8}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1C2FCA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mfbi-IAB-r16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063409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dummy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AB214B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nr-CGI-Reporting-NPN-r16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CD0550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idleInactiveEUTRA-MeasReport-r16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F5A535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idleInactive-ValidityArea-r16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73B34C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eutra-AutonomousGaps-r16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56379E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eutra-AutonomousGaps-NEDC-r16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4493A3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eutra-AutonomousGaps-NRDC-r16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84AFD8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pcellT312-r16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FED5B6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supportedGapPattern-r16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(2))                   </w:t>
      </w:r>
      <w:r w:rsidRPr="007A7768">
        <w:rPr>
          <w:rFonts w:ascii="Courier New" w:hAnsi="Courier New"/>
          <w:noProof/>
          <w:color w:val="993366"/>
          <w:sz w:val="16"/>
          <w:lang w:eastAsia="en-GB"/>
        </w:rPr>
        <w:t>OPTIONAL</w:t>
      </w:r>
    </w:p>
    <w:p w14:paraId="6FD7F75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4B39F4D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973BE2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19-2 Concurrent measurement gaps</w:t>
      </w:r>
    </w:p>
    <w:p w14:paraId="38524E9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concurrentMeasGap-r17                   </w:t>
      </w:r>
      <w:r w:rsidRPr="007A7768">
        <w:rPr>
          <w:rFonts w:ascii="Courier New" w:hAnsi="Courier New"/>
          <w:noProof/>
          <w:color w:val="993366"/>
          <w:sz w:val="16"/>
          <w:lang w:eastAsia="en-GB"/>
        </w:rPr>
        <w:t>CHOICE</w:t>
      </w:r>
      <w:r w:rsidRPr="007A7768">
        <w:rPr>
          <w:rFonts w:ascii="Courier New" w:hAnsi="Courier New"/>
          <w:noProof/>
          <w:sz w:val="16"/>
          <w:lang w:eastAsia="en-GB"/>
        </w:rPr>
        <w:t xml:space="preserve"> {</w:t>
      </w:r>
    </w:p>
    <w:p w14:paraId="489D8C5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concurrentPerUE-OnlyMeasGap-r17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w:t>
      </w:r>
    </w:p>
    <w:p w14:paraId="5F1E844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concurrentPerUE-PerFRCombMeasGap-r17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w:t>
      </w:r>
    </w:p>
    <w:p w14:paraId="30C5965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725A62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19-1 Network controlled small gap (NCSG)</w:t>
      </w:r>
    </w:p>
    <w:p w14:paraId="6A640D7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nr-NeedForGapNCSG-Reporting-r17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B66871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eutra-NeedForGapNCSG-Reporting-r17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75A7CC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19-1-1 per FR Network controlled small gap (NCSG)</w:t>
      </w:r>
    </w:p>
    <w:p w14:paraId="7571302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ncsg-MeasGapPerFR-r17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2508CC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19-1-2 Network controlled small gap (NCSG) supported patterns</w:t>
      </w:r>
    </w:p>
    <w:p w14:paraId="37347A1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ncsg-MeasGapPatterns-r17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(24))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33CA41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19-1-3 Network controlled small gap (NCSG) supported NR-only patterns</w:t>
      </w:r>
    </w:p>
    <w:p w14:paraId="7870CB9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ncsg-MeasGapNR-Patterns-r17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(24))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A40599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19-3-2 pre-configured measurement gap</w:t>
      </w:r>
    </w:p>
    <w:p w14:paraId="31B9028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preconfiguredUE-AutonomousMeasGap-r17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1A3536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19-3-1 pre-configured measurement gap</w:t>
      </w:r>
    </w:p>
    <w:p w14:paraId="11C4810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preconfiguredNW-ControlledMeasGap-r17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A958EE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handoverFR1-FR2-2-r17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6980CB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handoverFR2-1-FR2-2-r17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22C5EF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RAN4 14-1: per-FR MG for PRS measurement</w:t>
      </w:r>
    </w:p>
    <w:p w14:paraId="5B43C9B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independentGapConfigPRS-r17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29EAD8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rrm-RelaxationRRC-ConnectedRedCap-r17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C74D0E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25-3: Parallel measurements with multiple measurement gaps</w:t>
      </w:r>
    </w:p>
    <w:p w14:paraId="187F80E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parallelMeasurementGap-r17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{n2}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E817E0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condHandoverWithSCG-NRDC-r17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8CCB76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gNB-ID-LengthReporting-r17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0A48A6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gNB-ID-LengthReporting-ENDC-r17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35ECD9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gNB-ID-LengthReporting-NEDC-r17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700EAF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gNB-ID-LengthReporting-NRDC-r17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9432E3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gNB-ID-LengthReporting-NPN-r17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3151EDE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F2131B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77C9E5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25-1: Parallel measurements on multiple SMTC-s for a single frequency carrier</w:t>
      </w:r>
    </w:p>
    <w:p w14:paraId="72D3EC5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parallelSMTC-r17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71E92E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19-2-1 Concurrent measurement gaps for EUTRA</w:t>
      </w:r>
    </w:p>
    <w:p w14:paraId="7AF79FA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concurrentMeasGapEUTRA-r17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8B5D3A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serviceLinkPropDelayDiffReporting-r17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285171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19-1-4 Network controlled small gap (NCSG) performing measurement based on flag deriveSSB-IndexFromCellInter</w:t>
      </w:r>
    </w:p>
    <w:p w14:paraId="06D499E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ncsg-SymbolLevelScheduleRestrictionInter-r17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252077F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69A680F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33AF505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eventD1-MeasReportTrigger-r17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7A9D8B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independentGapConfig-maxCC-r17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9EAFC4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fr1-Only-r17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(1..32)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6DC306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fr2-Only-r17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(1..32)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83A347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fr1-AndFR2-r17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(1..32)                     </w:t>
      </w:r>
      <w:r w:rsidRPr="007A7768">
        <w:rPr>
          <w:rFonts w:ascii="Courier New" w:hAnsi="Courier New"/>
          <w:noProof/>
          <w:color w:val="993366"/>
          <w:sz w:val="16"/>
          <w:lang w:eastAsia="en-GB"/>
        </w:rPr>
        <w:t>OPTIONAL</w:t>
      </w:r>
    </w:p>
    <w:p w14:paraId="3BFA960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p>
    <w:p w14:paraId="175ABFF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F82773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1B252E3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interSatMeas-r17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C6A994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deriveSSB-IndexFromCellInterNon-NCSG-r17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37DC45A7" w14:textId="120C4D7B" w:rsidR="00A85C55"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12823B7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2930926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6E815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MeasAndMobParametersXDD-Diff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565D33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intraAndInterF-MeasAndReport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E646CD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eventA-MeasAndReport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DB09D8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B97C53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5876B1C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handoverInterF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C8E88A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handoverLTE-EPC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31DC12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handoverLTE-5GC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078764B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702E68E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3F7B9C9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sftd-MeasNR-Neigh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433471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sftd-MeasNR-Neigh-DRX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3E3A147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5530096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EE564A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dummy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3153F36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7CAE675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49C0B25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8716D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MeasAndMobParametersFRX-Diff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984F2E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ss-SINR-Meas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C6760D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csi-RSRP-AndRSRQ-MeasWithSSB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4FBAE2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csi-RSRP-AndRSRQ-MeasWithoutSSB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6555DB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csi-SINR-Meas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3F93B3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csi-RS-RLM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B6202A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1A0D823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13482F0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handoverInterF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340CCE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handoverLTE-EPC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800831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handoverLTE-5GC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46B201C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35FA922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68C57C6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maxNumberResource-CSI-RS-RLM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{n2, n4, n6, n8}         </w:t>
      </w:r>
      <w:r w:rsidRPr="007A7768">
        <w:rPr>
          <w:rFonts w:ascii="Courier New" w:hAnsi="Courier New"/>
          <w:noProof/>
          <w:color w:val="993366"/>
          <w:sz w:val="16"/>
          <w:lang w:eastAsia="en-GB"/>
        </w:rPr>
        <w:t>OPTIONAL</w:t>
      </w:r>
    </w:p>
    <w:p w14:paraId="7B41F83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CDB774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7A7B7B7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simultaneousRxDataSSB-DiffNumerology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6E3D5A0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42B4977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522812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nr-AutonomousGaps-r16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7C06F8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nr-AutonomousGaps-ENDC-r16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C82A19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nr-AutonomousGaps-NEDC-r16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A7F30F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nr-AutonomousGaps-NRDC-r16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C867CA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dummy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E67DA7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cli-RSSI-Meas-r16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13601D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cli</w:t>
      </w:r>
      <w:r w:rsidRPr="007A7768">
        <w:rPr>
          <w:rFonts w:ascii="Courier New" w:eastAsia="Malgun Gothic" w:hAnsi="Courier New"/>
          <w:noProof/>
          <w:sz w:val="16"/>
          <w:lang w:eastAsia="en-GB"/>
        </w:rPr>
        <w:t>-SRS-RSRP-Meas-r16</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FF18EC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interFrequencyMeas-NoGap-r16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0FFB49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simultaneousRxDataSSB-DiffNumerology-Inter-r16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CC11E7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idleInactiveNR-MeasReport-r16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7BB7C7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xml:space="preserve">-- R4 6-2: </w:t>
      </w:r>
      <w:r w:rsidRPr="007A7768">
        <w:rPr>
          <w:rFonts w:ascii="Courier New" w:eastAsia="SimSun" w:hAnsi="Courier New"/>
          <w:noProof/>
          <w:color w:val="808080"/>
          <w:sz w:val="16"/>
          <w:lang w:eastAsia="en-GB"/>
        </w:rPr>
        <w:t>Support of beam level Early Measurement Reporting</w:t>
      </w:r>
    </w:p>
    <w:p w14:paraId="2EA215D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idleInactiveNR-MeasBeamReport-r16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1B2D306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FA5A71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10823D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increasedNumberofCSIRSPerMO-r16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30543DC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AD213F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5854E3E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B8E09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MeasAndMobParametersFR2-2-r17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E8CC8C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handoverInterF-r17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9FFAF3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handoverLTE-EPC-r17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0F2D0C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handoverLTE-5GC-r17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E3FB09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idleInactiveNR-MeasReport-r17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C6766E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05E38D0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05A6089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A4EB9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TAG-MEASANDMOBPARAMETERS-STOP</w:t>
      </w:r>
    </w:p>
    <w:p w14:paraId="4AEECC0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7A7768">
        <w:rPr>
          <w:rFonts w:ascii="Courier New" w:hAnsi="Courier New"/>
          <w:noProof/>
          <w:color w:val="808080"/>
          <w:sz w:val="16"/>
          <w:lang w:eastAsia="en-GB"/>
        </w:rPr>
        <w:t>-- ASN1STOP</w:t>
      </w:r>
    </w:p>
    <w:p w14:paraId="46172AE0" w14:textId="77777777" w:rsidR="007A7768" w:rsidRPr="007A7768" w:rsidRDefault="007A7768" w:rsidP="007A7768">
      <w:pPr>
        <w:overflowPunct w:val="0"/>
        <w:autoSpaceDE w:val="0"/>
        <w:autoSpaceDN w:val="0"/>
        <w:adjustRightInd w:val="0"/>
        <w:textAlignment w:val="baseline"/>
        <w:rPr>
          <w:lang w:eastAsia="ja-JP"/>
        </w:rPr>
      </w:pPr>
    </w:p>
    <w:p w14:paraId="01D49B89"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38" w:name="_Toc60777461"/>
      <w:bookmarkStart w:id="239" w:name="_Toc146781563"/>
      <w:r w:rsidRPr="007A7768">
        <w:rPr>
          <w:rFonts w:ascii="Arial" w:hAnsi="Arial"/>
          <w:sz w:val="24"/>
          <w:lang w:eastAsia="ja-JP"/>
        </w:rPr>
        <w:t>–</w:t>
      </w:r>
      <w:r w:rsidRPr="007A7768">
        <w:rPr>
          <w:rFonts w:ascii="Arial" w:hAnsi="Arial"/>
          <w:sz w:val="24"/>
          <w:lang w:eastAsia="ja-JP"/>
        </w:rPr>
        <w:tab/>
      </w:r>
      <w:r w:rsidRPr="007A7768">
        <w:rPr>
          <w:rFonts w:ascii="Arial" w:hAnsi="Arial"/>
          <w:i/>
          <w:sz w:val="24"/>
          <w:lang w:eastAsia="ja-JP"/>
        </w:rPr>
        <w:t>MeasAndMobParametersMRDC</w:t>
      </w:r>
      <w:bookmarkEnd w:id="238"/>
      <w:bookmarkEnd w:id="239"/>
    </w:p>
    <w:p w14:paraId="545F872C"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IE </w:t>
      </w:r>
      <w:r w:rsidRPr="007A7768">
        <w:rPr>
          <w:i/>
          <w:lang w:eastAsia="ja-JP"/>
        </w:rPr>
        <w:t>MeasAndMobParametersMRDC</w:t>
      </w:r>
      <w:r w:rsidRPr="007A7768">
        <w:rPr>
          <w:lang w:eastAsia="ja-JP"/>
        </w:rPr>
        <w:t xml:space="preserve"> is used to convey capability parameters related to RRM measurements and RRC mobility.</w:t>
      </w:r>
    </w:p>
    <w:p w14:paraId="6FD189DC"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lang w:eastAsia="ja-JP"/>
        </w:rPr>
        <w:t>MeasAndMobParametersMRDC</w:t>
      </w:r>
      <w:r w:rsidRPr="007A7768">
        <w:rPr>
          <w:rFonts w:ascii="Arial" w:hAnsi="Arial"/>
          <w:b/>
          <w:lang w:eastAsia="ja-JP"/>
        </w:rPr>
        <w:t xml:space="preserve"> information element</w:t>
      </w:r>
    </w:p>
    <w:p w14:paraId="54A2BCD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0232C6E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TAG-MEASANDMOBPARAMETERSMRDC-START</w:t>
      </w:r>
    </w:p>
    <w:p w14:paraId="7104E34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91164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MeasAndMobParametersMRDC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0119F8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measAndMobParametersMRDC-Common         MeasAndMobParametersMRDC-Common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F22CFA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measAndMobParametersMRDC-XDD-Diff       MeasAndMobParametersMRDC-XDD-Diff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585BF1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measAndMobParametersMRDC-FRX-Diff       MeasAndMobParametersMRDC-FRX-Diff               </w:t>
      </w:r>
      <w:r w:rsidRPr="007A7768">
        <w:rPr>
          <w:rFonts w:ascii="Courier New" w:hAnsi="Courier New"/>
          <w:noProof/>
          <w:color w:val="993366"/>
          <w:sz w:val="16"/>
          <w:lang w:eastAsia="en-GB"/>
        </w:rPr>
        <w:t>OPTIONAL</w:t>
      </w:r>
    </w:p>
    <w:p w14:paraId="7700CBB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7495118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CF9D8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MeasAndMobParametersMRDC-v1560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8DBF4C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measAndMobParametersMRDC-XDD-Diff-v1560    MeasAndMobParametersMRDC-XDD-Diff-v1560      </w:t>
      </w:r>
      <w:r w:rsidRPr="007A7768">
        <w:rPr>
          <w:rFonts w:ascii="Courier New" w:hAnsi="Courier New"/>
          <w:noProof/>
          <w:color w:val="993366"/>
          <w:sz w:val="16"/>
          <w:lang w:eastAsia="en-GB"/>
        </w:rPr>
        <w:t>OPTIONAL</w:t>
      </w:r>
    </w:p>
    <w:p w14:paraId="094A45D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01672BB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05E68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MeasAndMobParametersMRDC-v1610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36A707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measAndMobParametersMRDC-Common-v1610      MeasAndMobParametersMRDC-Common-v1610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56A328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interNR-MeasEUTRA-IAB-r16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6620DA5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1564A35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DAAD0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MeasAndMobParametersMRDC-v1700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02D95E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measAndMobParametersMRDC-Common-v1700      MeasAndMobParametersMRDC-Common-v1700        </w:t>
      </w:r>
      <w:r w:rsidRPr="007A7768">
        <w:rPr>
          <w:rFonts w:ascii="Courier New" w:hAnsi="Courier New"/>
          <w:noProof/>
          <w:color w:val="993366"/>
          <w:sz w:val="16"/>
          <w:lang w:eastAsia="en-GB"/>
        </w:rPr>
        <w:t>OPTIONAL</w:t>
      </w:r>
    </w:p>
    <w:p w14:paraId="1FDC920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6BDA67D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CF5CE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MeasAndMobParametersMRDC-v1730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22BFF0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measAndMobParametersMRDC-Common-v1730   MeasAndMobParametersMRDC-Common-v1730           </w:t>
      </w:r>
      <w:r w:rsidRPr="007A7768">
        <w:rPr>
          <w:rFonts w:ascii="Courier New" w:hAnsi="Courier New"/>
          <w:noProof/>
          <w:color w:val="993366"/>
          <w:sz w:val="16"/>
          <w:lang w:eastAsia="en-GB"/>
        </w:rPr>
        <w:t>OPTIONAL</w:t>
      </w:r>
    </w:p>
    <w:p w14:paraId="3CE3AC1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054D2A6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60483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MeasAndMobParametersMRDC-Common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4BE886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independentGapConfig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6C8369A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0877FE4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63045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MeasAndMobParametersMRDC-Common-v1610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7AB7FC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condPSCellChangeParametersCommon-r16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95222C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condPSCellChangeFDD-TDD-r16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F0C0CB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condPSCellChangeFR1-FR2-r16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3C4FE68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04C79A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pscellT312-r16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70E2D71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4963C4F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87DF3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MeasAndMobParametersMRDC-Common-v1700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E8B369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condPSCellChangeParameters-r17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DBB2BF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inter-SN-condPSCellChangeFDD-TDD-NRDC-r17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0931B3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inter-SN-condPSCellChangeFR1-FR2-NRDC-r17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6870CE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inter-SN-condPSCellChangeFDD-TDD-ENDC-r17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607D00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inter-SN-condPSCellChangeFR1-FR2-ENDC-r17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4C4F7B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mn-InitiatedCondPSCellChange-FR1FDD-ENDC-r17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35FC00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mn-InitiatedCondPSCellChange-FR1TDD-ENDC-r17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B57C91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mn-InitiatedCondPSCellChange-FR2TDD-ENDC-r17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1CAD97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sn-InitiatedCondPSCellChange-FR1FDD-ENDC-r17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E06719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sn-InitiatedCondPSCellChange-FR1TDD-ENDC-r17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8409E4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sn-InitiatedCondPSCellChange-FR2TDD-ENDC-r17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3203C26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54602B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condHandoverWithSCG-ENDC-r17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9E33F1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condHandoverWithSCG-NEDC-r17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1DF8EF1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71F8F7A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40D71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MeasAndMobParametersMRDC-Common-v1730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D898F0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independentGapConfig-maxCC-r17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1403C5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fr1-Only-r17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(1..32)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857655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fr2-Only-r17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(1..32)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BD79A2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fr1-AndFR2-r17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(1..32)                             </w:t>
      </w:r>
      <w:r w:rsidRPr="007A7768">
        <w:rPr>
          <w:rFonts w:ascii="Courier New" w:hAnsi="Courier New"/>
          <w:noProof/>
          <w:color w:val="993366"/>
          <w:sz w:val="16"/>
          <w:lang w:eastAsia="en-GB"/>
        </w:rPr>
        <w:t>OPTIONAL</w:t>
      </w:r>
    </w:p>
    <w:p w14:paraId="7941214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52A5B41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39FA015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112DA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MeasAndMobParametersMRDC-XDD-Diff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912615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sftd-MeasPSCell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12C835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sftd-MeasNR-Cell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33B6B66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03818B6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CDC86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MeasAndMobParametersMRDC-XDD-Diff-v1560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08E1D6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sftd-MeasPSCell-NEDC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270A567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52A4554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69095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MeasAndMobParametersMRDC-FRX-Diff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99757E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simultaneousRxDataSSB-DiffNumerology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2E14B70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6BBD52A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19318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TAG-MEASANDMOBPARAMETERSMRDC-STOP</w:t>
      </w:r>
    </w:p>
    <w:p w14:paraId="368DE5E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7CBAA5C9" w14:textId="77777777" w:rsidR="007A7768" w:rsidRPr="007A7768" w:rsidRDefault="007A7768" w:rsidP="007A7768">
      <w:pPr>
        <w:overflowPunct w:val="0"/>
        <w:autoSpaceDE w:val="0"/>
        <w:autoSpaceDN w:val="0"/>
        <w:adjustRightInd w:val="0"/>
        <w:textAlignment w:val="baseline"/>
        <w:rPr>
          <w:lang w:eastAsia="ja-JP"/>
        </w:rPr>
      </w:pPr>
    </w:p>
    <w:p w14:paraId="1F77176B"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240" w:name="_Toc60777462"/>
      <w:bookmarkStart w:id="241" w:name="_Toc146781564"/>
      <w:r w:rsidRPr="007A7768">
        <w:rPr>
          <w:rFonts w:ascii="Arial" w:hAnsi="Arial"/>
          <w:sz w:val="24"/>
          <w:lang w:eastAsia="ja-JP"/>
        </w:rPr>
        <w:t>–</w:t>
      </w:r>
      <w:r w:rsidRPr="007A7768">
        <w:rPr>
          <w:rFonts w:ascii="Arial" w:hAnsi="Arial"/>
          <w:sz w:val="24"/>
          <w:lang w:eastAsia="ja-JP"/>
        </w:rPr>
        <w:tab/>
      </w:r>
      <w:r w:rsidRPr="007A7768">
        <w:rPr>
          <w:rFonts w:ascii="Arial" w:hAnsi="Arial"/>
          <w:i/>
          <w:noProof/>
          <w:sz w:val="24"/>
          <w:lang w:eastAsia="ja-JP"/>
        </w:rPr>
        <w:t>MIMO-Layers</w:t>
      </w:r>
      <w:bookmarkEnd w:id="240"/>
      <w:bookmarkEnd w:id="241"/>
    </w:p>
    <w:p w14:paraId="36CA200A"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IE </w:t>
      </w:r>
      <w:r w:rsidRPr="007A7768">
        <w:rPr>
          <w:i/>
          <w:lang w:eastAsia="ja-JP"/>
        </w:rPr>
        <w:t>MIMO-Layers</w:t>
      </w:r>
      <w:r w:rsidRPr="007A7768">
        <w:rPr>
          <w:lang w:eastAsia="ja-JP"/>
        </w:rPr>
        <w:t xml:space="preserve"> is used to convey the number of supported MIMO layers.</w:t>
      </w:r>
    </w:p>
    <w:p w14:paraId="033BF402"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lang w:eastAsia="ja-JP"/>
        </w:rPr>
        <w:t>MIMO-Layers</w:t>
      </w:r>
      <w:r w:rsidRPr="007A7768">
        <w:rPr>
          <w:rFonts w:ascii="Arial" w:hAnsi="Arial"/>
          <w:b/>
          <w:lang w:eastAsia="ja-JP"/>
        </w:rPr>
        <w:t xml:space="preserve"> information element</w:t>
      </w:r>
    </w:p>
    <w:p w14:paraId="2E0C921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334C8FD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TAG-MIMO-LAYERS-START</w:t>
      </w:r>
    </w:p>
    <w:p w14:paraId="1B37DB2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DFB7D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MIMO-LayersDL ::=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{twoLayers, fourLayers, eightLayers}</w:t>
      </w:r>
    </w:p>
    <w:p w14:paraId="499CAE4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D7180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MIMO-LayersUL ::=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{oneLayer, twoLayers, fourLayers}</w:t>
      </w:r>
    </w:p>
    <w:p w14:paraId="48C1F23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76768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TAG-MIMO-LAYERS-STOP</w:t>
      </w:r>
    </w:p>
    <w:p w14:paraId="02AF1D7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130A766A" w14:textId="77777777" w:rsidR="007A7768" w:rsidRPr="007A7768" w:rsidRDefault="007A7768" w:rsidP="007A7768">
      <w:pPr>
        <w:overflowPunct w:val="0"/>
        <w:autoSpaceDE w:val="0"/>
        <w:autoSpaceDN w:val="0"/>
        <w:adjustRightInd w:val="0"/>
        <w:textAlignment w:val="baseline"/>
        <w:rPr>
          <w:lang w:eastAsia="ja-JP"/>
        </w:rPr>
      </w:pPr>
    </w:p>
    <w:p w14:paraId="136D709E"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42" w:name="_Toc60777463"/>
      <w:bookmarkStart w:id="243" w:name="_Toc146781565"/>
      <w:r w:rsidRPr="007A7768">
        <w:rPr>
          <w:rFonts w:ascii="Arial" w:hAnsi="Arial"/>
          <w:sz w:val="24"/>
          <w:lang w:eastAsia="ja-JP"/>
        </w:rPr>
        <w:t>–</w:t>
      </w:r>
      <w:r w:rsidRPr="007A7768">
        <w:rPr>
          <w:rFonts w:ascii="Arial" w:hAnsi="Arial"/>
          <w:sz w:val="24"/>
          <w:lang w:eastAsia="ja-JP"/>
        </w:rPr>
        <w:tab/>
      </w:r>
      <w:r w:rsidRPr="007A7768">
        <w:rPr>
          <w:rFonts w:ascii="Arial" w:hAnsi="Arial"/>
          <w:i/>
          <w:sz w:val="24"/>
          <w:lang w:eastAsia="ja-JP"/>
        </w:rPr>
        <w:t>MIMO-ParametersPerBand</w:t>
      </w:r>
      <w:bookmarkEnd w:id="242"/>
      <w:bookmarkEnd w:id="243"/>
    </w:p>
    <w:p w14:paraId="6886190A"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IE </w:t>
      </w:r>
      <w:r w:rsidRPr="007A7768">
        <w:rPr>
          <w:i/>
          <w:lang w:eastAsia="ja-JP"/>
        </w:rPr>
        <w:t>MIMO-ParametersPerBand</w:t>
      </w:r>
      <w:r w:rsidRPr="007A7768">
        <w:rPr>
          <w:lang w:eastAsia="ja-JP"/>
        </w:rPr>
        <w:t xml:space="preserve"> is used to convey MIMO related parameters specific for a certain band (not per feature set or band combination).</w:t>
      </w:r>
    </w:p>
    <w:p w14:paraId="7B7B84F2"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lang w:eastAsia="ja-JP"/>
        </w:rPr>
        <w:t>MIMO-ParametersPerBand</w:t>
      </w:r>
      <w:r w:rsidRPr="007A7768">
        <w:rPr>
          <w:rFonts w:ascii="Arial" w:hAnsi="Arial"/>
          <w:b/>
          <w:lang w:eastAsia="ja-JP"/>
        </w:rPr>
        <w:t xml:space="preserve"> information element</w:t>
      </w:r>
    </w:p>
    <w:p w14:paraId="4CA842D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6E18B63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TAG-MIMO-PARAMETERSPERBAND-START</w:t>
      </w:r>
    </w:p>
    <w:p w14:paraId="4513A88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35651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MIMO-ParametersPerBand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174DF1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tci-StatePDSCH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B9FD2E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maxNumberConfiguredTCI-StatesPerCC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{n4, n8, n16, n32, n64, n128}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D6B5F7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maxNumberActiveTCI-PerBWP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n4, n8}                                                </w:t>
      </w:r>
      <w:r w:rsidRPr="007A7768">
        <w:rPr>
          <w:rFonts w:ascii="Courier New" w:hAnsi="Courier New"/>
          <w:noProof/>
          <w:color w:val="993366"/>
          <w:sz w:val="16"/>
          <w:lang w:eastAsia="en-GB"/>
        </w:rPr>
        <w:t>OPTIONAL</w:t>
      </w:r>
    </w:p>
    <w:p w14:paraId="5B3ADC7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C28481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additionalActiveTCI-StatePDCCH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063C26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pusch-TransCoherence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{nonCoherent, partialCoherent, fullCoherent}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E24B31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beamCorrespondenceWithoutUL-BeamSweeping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0F8625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periodicBeamReport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3E242F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aperiodicBeamReport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A2F7B3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sp-BeamReportPUCCH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A958D2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sp-BeamReportPUSCH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655955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dummy1                                      DummyG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C4E377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maxNumberRxBeam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(2..8)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FB1BCE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maxNumberRxTxBeamSwitchDL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0A97F8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scs-15kHz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{n4, n7, n14}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18E371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scs-30kHz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{n4, n7, n14}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7E30C3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scs-60kHz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{n4, n7, n14}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C57BA8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scs-120kHz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{n4, n7, n14}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C9B70C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scs-240kHz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{n4, n7, n14}                                           </w:t>
      </w:r>
      <w:r w:rsidRPr="007A7768">
        <w:rPr>
          <w:rFonts w:ascii="Courier New" w:hAnsi="Courier New"/>
          <w:noProof/>
          <w:color w:val="993366"/>
          <w:sz w:val="16"/>
          <w:lang w:eastAsia="en-GB"/>
        </w:rPr>
        <w:t>OPTIONAL</w:t>
      </w:r>
    </w:p>
    <w:p w14:paraId="02429B3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049A92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maxNumberNonGroupBeamReporting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4EA458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groupBeamReporting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A797A0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uplinkBeamManagement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14A097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maxNumberSRS-ResourcePerSet-BM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{n2, n4, n8, n16},</w:t>
      </w:r>
    </w:p>
    <w:p w14:paraId="5059442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maxNumberSRS-ResourceSet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(1..8)</w:t>
      </w:r>
    </w:p>
    <w:p w14:paraId="0B97D7D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B4141B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maxNumberCSI-RS-BFD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(1..64)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18373D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maxNumberSSB-BFD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(1..64)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B0078F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maxNumberCSI-RS-SSB-CBD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(1..256)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C2E796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dummy2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DF4F33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twoPortsPTRS-UL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923235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dummy5                              SRS-Resources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40F16A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dummy3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1E49C9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beamReportTiming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A5764C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scs-15kHz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{sym2, sym4, sym8}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5C21B0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scs-30kHz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{sym4, sym8, sym14, sym28}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293F29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scs-60kHz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{sym8, sym14, sym28}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0CEB89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scs-120kHz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{sym14, sym28, sym56}                                           </w:t>
      </w:r>
      <w:r w:rsidRPr="007A7768">
        <w:rPr>
          <w:rFonts w:ascii="Courier New" w:hAnsi="Courier New"/>
          <w:noProof/>
          <w:color w:val="993366"/>
          <w:sz w:val="16"/>
          <w:lang w:eastAsia="en-GB"/>
        </w:rPr>
        <w:t>OPTIONAL</w:t>
      </w:r>
    </w:p>
    <w:p w14:paraId="558D417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7164C2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ptrs-DensityRecommendationSetDL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D75262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scs-15kHz                           PTRS-DensityRecommendationDL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2465F4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scs-30kHz                           PTRS-DensityRecommendationDL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0C29D0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scs-60kHz                           PTRS-DensityRecommendationDL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50E2A9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scs-120kHz                          PTRS-DensityRecommendationDL                                               </w:t>
      </w:r>
      <w:r w:rsidRPr="007A7768">
        <w:rPr>
          <w:rFonts w:ascii="Courier New" w:hAnsi="Courier New"/>
          <w:noProof/>
          <w:color w:val="993366"/>
          <w:sz w:val="16"/>
          <w:lang w:eastAsia="en-GB"/>
        </w:rPr>
        <w:t>OPTIONAL</w:t>
      </w:r>
    </w:p>
    <w:p w14:paraId="1B85E7E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B1DA5E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ptrs-DensityRecommendationSetUL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B73C40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scs-15kHz                           PTRS-DensityRecommendationUL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334F4D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scs-30kHz                           PTRS-DensityRecommendationUL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1A2FA2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scs-60kHz                           PTRS-DensityRecommendationUL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463C6F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scs-120kHz                          PTRS-DensityRecommendationUL                                               </w:t>
      </w:r>
      <w:r w:rsidRPr="007A7768">
        <w:rPr>
          <w:rFonts w:ascii="Courier New" w:hAnsi="Courier New"/>
          <w:noProof/>
          <w:color w:val="993366"/>
          <w:sz w:val="16"/>
          <w:lang w:eastAsia="en-GB"/>
        </w:rPr>
        <w:t>OPTIONAL</w:t>
      </w:r>
    </w:p>
    <w:p w14:paraId="62D5DEC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1D0822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dummy4                              DummyH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71E411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aperiodicTRS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EB5477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6B84386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4A740DB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dummy6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{true}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13F517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beamManagementSSB-CSI-RS            BeamManagementSSB-CSI-RS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52430B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beamSwitchTiming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86DE66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scs-60kHz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{sym14, sym28, sym48, sym224, sym336}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B2DA66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scs-120kHz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{sym14, sym28, sym48, sym224, sym336}                           </w:t>
      </w:r>
      <w:r w:rsidRPr="007A7768">
        <w:rPr>
          <w:rFonts w:ascii="Courier New" w:hAnsi="Courier New"/>
          <w:noProof/>
          <w:color w:val="993366"/>
          <w:sz w:val="16"/>
          <w:lang w:eastAsia="en-GB"/>
        </w:rPr>
        <w:t>OPTIONAL</w:t>
      </w:r>
    </w:p>
    <w:p w14:paraId="0156CB1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9B8FD6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codebookParameters                  CodebookParameters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8DD408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csi-RS-IM-ReceptionForFeedback      CSI-RS-IM-ReceptionForFeedback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B01CC7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csi-RS-ProcFrameworkForSRS          CSI-RS-ProcFrameworkForSRS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F0DE55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csi-ReportFramework                 CSI-ReportFramework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32535F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csi-RS-ForTracking                  CSI-RS-ForTracking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594376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srs-AssocCSI-RS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 maxNrofCSI-RS-Resources))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SupportedCSI-RS-Resource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21D0DE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spatialRelations                    SpatialRelations                                                           </w:t>
      </w:r>
      <w:r w:rsidRPr="007A7768">
        <w:rPr>
          <w:rFonts w:ascii="Courier New" w:hAnsi="Courier New"/>
          <w:noProof/>
          <w:color w:val="993366"/>
          <w:sz w:val="16"/>
          <w:lang w:eastAsia="en-GB"/>
        </w:rPr>
        <w:t>OPTIONAL</w:t>
      </w:r>
    </w:p>
    <w:p w14:paraId="5FAB415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47F5979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33C4790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xml:space="preserve">-- R1 16-2b-0: </w:t>
      </w:r>
      <w:r w:rsidRPr="007A7768">
        <w:rPr>
          <w:rFonts w:ascii="Courier New" w:eastAsia="Malgun Gothic" w:hAnsi="Courier New"/>
          <w:noProof/>
          <w:color w:val="808080"/>
          <w:sz w:val="16"/>
          <w:lang w:eastAsia="en-GB"/>
        </w:rPr>
        <w:t>Support of default QCL assumption with two TCI states</w:t>
      </w:r>
    </w:p>
    <w:p w14:paraId="1363FC3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defaultQCL-TwoTCI-r16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DCF17A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codebookParametersPerBand-r16       CodebookParameters-v1610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CCA52E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16-1b-3: Support of PUCCH resource groups per BWP for simultaneous spatial relation update</w:t>
      </w:r>
    </w:p>
    <w:p w14:paraId="48DC4D6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simul-SpatialRelationUpdatePUCCHResGroup-r16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692333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C2E9A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16-1f: Maximum number of SCells configured for SCell beam failure recovery simultaneously</w:t>
      </w:r>
    </w:p>
    <w:p w14:paraId="5D8A28A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maxNumberSCellBFR-r16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{n1,n2,n4,n8}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8471E2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5BDB6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16-2c: Supports simultaneous reception with different Type-D for FR2 only</w:t>
      </w:r>
    </w:p>
    <w:p w14:paraId="0DFD3BE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simultaneousReceptionDiffTypeD-r16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6F041B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16-1a-1:</w:t>
      </w:r>
      <w:r w:rsidRPr="007A7768">
        <w:rPr>
          <w:rFonts w:ascii="Courier New" w:eastAsia="Malgun Gothic" w:hAnsi="Courier New"/>
          <w:noProof/>
          <w:color w:val="808080"/>
          <w:sz w:val="16"/>
          <w:lang w:eastAsia="en-GB"/>
        </w:rPr>
        <w:t xml:space="preserve"> SSB/CSI-RS for L1-SINR measurement</w:t>
      </w:r>
    </w:p>
    <w:p w14:paraId="0A16152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ssb-csirs-SINR-measurement-r16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C361C7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maxNumberSSB-CSIRS-OneTx-CMR-r16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{n8, n16, n32, n64},</w:t>
      </w:r>
    </w:p>
    <w:p w14:paraId="12EEA38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maxNumberCSI-IM-NZP-IMR-res-r16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{n8, n16, n32, n64},</w:t>
      </w:r>
    </w:p>
    <w:p w14:paraId="6805130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maxNumberCSIRS-2Tx-res-r16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{n0, n4, n8, n16, n32, n64},</w:t>
      </w:r>
    </w:p>
    <w:p w14:paraId="25B8570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maxNumberSSB-CSIRS-res-r16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{n8, n16, n32, n64, n128},</w:t>
      </w:r>
    </w:p>
    <w:p w14:paraId="2BEF6CB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maxNumberCSI-IM-NZP-IMR-res-mem-r16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{n8, n16, n32, n64, n128},</w:t>
      </w:r>
    </w:p>
    <w:p w14:paraId="1B2A01F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supportedCSI-RS-Density-CMR-r16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{one, three, oneAndThree},</w:t>
      </w:r>
    </w:p>
    <w:p w14:paraId="359A52F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maxNumberAperiodicCSI-RS-Res-r16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{n2, n4, n8, n16, n32, n64},</w:t>
      </w:r>
    </w:p>
    <w:p w14:paraId="7C6EDA8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supportedSINR-meas-r16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{ssbWithCSI-IM, ssbWithNZP-IMR, csirsWithNZP-IMR, csi-RSWithoutIMR}  </w:t>
      </w:r>
      <w:r w:rsidRPr="007A7768">
        <w:rPr>
          <w:rFonts w:ascii="Courier New" w:hAnsi="Courier New"/>
          <w:noProof/>
          <w:color w:val="993366"/>
          <w:sz w:val="16"/>
          <w:lang w:eastAsia="en-GB"/>
        </w:rPr>
        <w:t>OPTIONAL</w:t>
      </w:r>
    </w:p>
    <w:p w14:paraId="43C32BD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17692A1" w14:textId="77777777" w:rsidR="007A7768" w:rsidRPr="007A7768" w:rsidDel="00FD3AB5"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7A7768">
        <w:rPr>
          <w:rFonts w:ascii="Courier New" w:hAnsi="Courier New"/>
          <w:noProof/>
          <w:sz w:val="16"/>
          <w:lang w:eastAsia="en-GB"/>
        </w:rPr>
        <w:t xml:space="preserve">    </w:t>
      </w:r>
      <w:r w:rsidRPr="007A7768" w:rsidDel="00FD3AB5">
        <w:rPr>
          <w:rFonts w:ascii="Courier New" w:hAnsi="Courier New"/>
          <w:noProof/>
          <w:color w:val="808080"/>
          <w:sz w:val="16"/>
          <w:lang w:eastAsia="en-GB"/>
        </w:rPr>
        <w:t>-- R1 16-1a-2:</w:t>
      </w:r>
      <w:r w:rsidRPr="007A7768" w:rsidDel="00FD3AB5">
        <w:rPr>
          <w:rFonts w:ascii="Courier New" w:eastAsia="Malgun Gothic" w:hAnsi="Courier New"/>
          <w:noProof/>
          <w:color w:val="808080"/>
          <w:sz w:val="16"/>
          <w:lang w:eastAsia="en-GB"/>
        </w:rPr>
        <w:t xml:space="preserve"> Non-group based L1-SINR reporting</w:t>
      </w:r>
    </w:p>
    <w:p w14:paraId="2CE4000F" w14:textId="77777777" w:rsidR="007A7768" w:rsidRPr="007A7768" w:rsidDel="00FD3AB5"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sidDel="00FD3AB5">
        <w:rPr>
          <w:rFonts w:ascii="Courier New" w:hAnsi="Courier New"/>
          <w:noProof/>
          <w:sz w:val="16"/>
          <w:lang w:eastAsia="en-GB"/>
        </w:rPr>
        <w:t>nonGroupSINR-reporting-r16</w:t>
      </w:r>
      <w:r w:rsidRPr="007A7768">
        <w:rPr>
          <w:rFonts w:ascii="Courier New" w:hAnsi="Courier New"/>
          <w:noProof/>
          <w:sz w:val="16"/>
          <w:lang w:eastAsia="en-GB"/>
        </w:rPr>
        <w:t xml:space="preserve">              </w:t>
      </w:r>
      <w:r w:rsidRPr="007A7768" w:rsidDel="00FD3AB5">
        <w:rPr>
          <w:rFonts w:ascii="Courier New" w:hAnsi="Courier New"/>
          <w:noProof/>
          <w:color w:val="993366"/>
          <w:sz w:val="16"/>
          <w:lang w:eastAsia="en-GB"/>
        </w:rPr>
        <w:t>ENUMERATED</w:t>
      </w:r>
      <w:r w:rsidRPr="007A7768" w:rsidDel="00FD3AB5">
        <w:rPr>
          <w:rFonts w:ascii="Courier New" w:hAnsi="Courier New"/>
          <w:noProof/>
          <w:sz w:val="16"/>
          <w:lang w:eastAsia="en-GB"/>
        </w:rPr>
        <w:t xml:space="preserve"> {n1, n2, n4}</w:t>
      </w:r>
      <w:r w:rsidRPr="007A7768">
        <w:rPr>
          <w:rFonts w:ascii="Courier New" w:hAnsi="Courier New"/>
          <w:noProof/>
          <w:sz w:val="16"/>
          <w:lang w:eastAsia="en-GB"/>
        </w:rPr>
        <w:t xml:space="preserve">                                                </w:t>
      </w:r>
      <w:r w:rsidRPr="007A7768" w:rsidDel="00FD3AB5">
        <w:rPr>
          <w:rFonts w:ascii="Courier New" w:hAnsi="Courier New"/>
          <w:noProof/>
          <w:color w:val="993366"/>
          <w:sz w:val="16"/>
          <w:lang w:eastAsia="en-GB"/>
        </w:rPr>
        <w:t>OPTIONAL</w:t>
      </w:r>
      <w:r w:rsidRPr="007A7768" w:rsidDel="00FD3AB5">
        <w:rPr>
          <w:rFonts w:ascii="Courier New" w:hAnsi="Courier New"/>
          <w:noProof/>
          <w:sz w:val="16"/>
          <w:lang w:eastAsia="en-GB"/>
        </w:rPr>
        <w:t>,</w:t>
      </w:r>
    </w:p>
    <w:p w14:paraId="41E3038F" w14:textId="77777777" w:rsidR="007A7768" w:rsidRPr="007A7768" w:rsidDel="00FD3AB5"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7A7768">
        <w:rPr>
          <w:rFonts w:ascii="Courier New" w:hAnsi="Courier New"/>
          <w:noProof/>
          <w:sz w:val="16"/>
          <w:lang w:eastAsia="en-GB"/>
        </w:rPr>
        <w:t xml:space="preserve">    </w:t>
      </w:r>
      <w:r w:rsidRPr="007A7768" w:rsidDel="00FD3AB5">
        <w:rPr>
          <w:rFonts w:ascii="Courier New" w:hAnsi="Courier New"/>
          <w:noProof/>
          <w:color w:val="808080"/>
          <w:sz w:val="16"/>
          <w:lang w:eastAsia="en-GB"/>
        </w:rPr>
        <w:t>-- R1 16-1a-3:</w:t>
      </w:r>
      <w:r w:rsidRPr="007A7768" w:rsidDel="00FD3AB5">
        <w:rPr>
          <w:rFonts w:ascii="Courier New" w:eastAsia="Malgun Gothic" w:hAnsi="Courier New"/>
          <w:noProof/>
          <w:color w:val="808080"/>
          <w:sz w:val="16"/>
          <w:lang w:eastAsia="en-GB"/>
        </w:rPr>
        <w:t xml:space="preserve"> Non-group based L1-SINR reporting</w:t>
      </w:r>
    </w:p>
    <w:p w14:paraId="3D0C630F" w14:textId="77777777" w:rsidR="007A7768" w:rsidRPr="007A7768" w:rsidDel="00FD3AB5"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sidDel="00FD3AB5">
        <w:rPr>
          <w:rFonts w:ascii="Courier New" w:hAnsi="Courier New"/>
          <w:noProof/>
          <w:sz w:val="16"/>
          <w:lang w:eastAsia="en-GB"/>
        </w:rPr>
        <w:t>groupSINR-reporting-r16</w:t>
      </w:r>
      <w:r w:rsidRPr="007A7768">
        <w:rPr>
          <w:rFonts w:ascii="Courier New" w:hAnsi="Courier New"/>
          <w:noProof/>
          <w:sz w:val="16"/>
          <w:lang w:eastAsia="en-GB"/>
        </w:rPr>
        <w:t xml:space="preserve">                 </w:t>
      </w:r>
      <w:r w:rsidRPr="007A7768" w:rsidDel="00FD3AB5">
        <w:rPr>
          <w:rFonts w:ascii="Courier New" w:hAnsi="Courier New"/>
          <w:noProof/>
          <w:color w:val="993366"/>
          <w:sz w:val="16"/>
          <w:lang w:eastAsia="en-GB"/>
        </w:rPr>
        <w:t>ENUMERATED</w:t>
      </w:r>
      <w:r w:rsidRPr="007A7768" w:rsidDel="00FD3AB5">
        <w:rPr>
          <w:rFonts w:ascii="Courier New" w:hAnsi="Courier New"/>
          <w:noProof/>
          <w:sz w:val="16"/>
          <w:lang w:eastAsia="en-GB"/>
        </w:rPr>
        <w:t xml:space="preserve"> {supported}</w:t>
      </w:r>
      <w:r w:rsidRPr="007A7768">
        <w:rPr>
          <w:rFonts w:ascii="Courier New" w:hAnsi="Courier New"/>
          <w:noProof/>
          <w:sz w:val="16"/>
          <w:lang w:eastAsia="en-GB"/>
        </w:rPr>
        <w:t xml:space="preserve">                                                 </w:t>
      </w:r>
      <w:r w:rsidRPr="007A7768" w:rsidDel="00FD3AB5">
        <w:rPr>
          <w:rFonts w:ascii="Courier New" w:hAnsi="Courier New"/>
          <w:noProof/>
          <w:color w:val="993366"/>
          <w:sz w:val="16"/>
          <w:lang w:eastAsia="en-GB"/>
        </w:rPr>
        <w:t>OPTIONAL</w:t>
      </w:r>
      <w:r w:rsidRPr="007A7768" w:rsidDel="00FD3AB5">
        <w:rPr>
          <w:rFonts w:ascii="Courier New" w:hAnsi="Courier New"/>
          <w:noProof/>
          <w:sz w:val="16"/>
          <w:lang w:eastAsia="en-GB"/>
        </w:rPr>
        <w:t>,</w:t>
      </w:r>
    </w:p>
    <w:p w14:paraId="1F4115A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E9AF3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multiDCI-multiTRP-Parameters-r16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5F4C11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16-2a-0:</w:t>
      </w:r>
      <w:r w:rsidRPr="007A7768">
        <w:rPr>
          <w:rFonts w:ascii="Courier New" w:eastAsia="Malgun Gothic" w:hAnsi="Courier New"/>
          <w:noProof/>
          <w:color w:val="808080"/>
          <w:sz w:val="16"/>
          <w:lang w:eastAsia="en-GB"/>
        </w:rPr>
        <w:t xml:space="preserve"> </w:t>
      </w:r>
      <w:r w:rsidRPr="007A7768">
        <w:rPr>
          <w:rFonts w:ascii="Courier New" w:hAnsi="Courier New"/>
          <w:noProof/>
          <w:color w:val="808080"/>
          <w:sz w:val="16"/>
          <w:lang w:eastAsia="en-GB"/>
        </w:rPr>
        <w:t>Overlapping PDSCHs in time and fully overlapping in frequency and time</w:t>
      </w:r>
    </w:p>
    <w:p w14:paraId="19A0EBA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7A7768">
        <w:rPr>
          <w:rFonts w:ascii="Courier New" w:hAnsi="Courier New"/>
          <w:noProof/>
          <w:sz w:val="16"/>
          <w:lang w:eastAsia="en-GB"/>
        </w:rPr>
        <w:t xml:space="preserve">        </w:t>
      </w:r>
      <w:r w:rsidRPr="007A7768">
        <w:rPr>
          <w:rFonts w:ascii="Courier New" w:eastAsia="Malgun Gothic" w:hAnsi="Courier New"/>
          <w:noProof/>
          <w:sz w:val="16"/>
          <w:lang w:eastAsia="en-GB"/>
        </w:rPr>
        <w:t>overlapPDSCHsFullyFreqTime-r16</w:t>
      </w:r>
      <w:r w:rsidRPr="007A7768">
        <w:rPr>
          <w:rFonts w:ascii="Courier New" w:hAnsi="Courier New"/>
          <w:noProof/>
          <w:sz w:val="16"/>
          <w:lang w:eastAsia="en-GB"/>
        </w:rPr>
        <w:t xml:space="preserve">          </w:t>
      </w:r>
      <w:r w:rsidRPr="007A7768">
        <w:rPr>
          <w:rFonts w:ascii="Courier New" w:eastAsia="Malgun Gothic" w:hAnsi="Courier New"/>
          <w:noProof/>
          <w:color w:val="993366"/>
          <w:sz w:val="16"/>
          <w:lang w:eastAsia="en-GB"/>
        </w:rPr>
        <w:t>INTEGER</w:t>
      </w:r>
      <w:r w:rsidRPr="007A7768">
        <w:rPr>
          <w:rFonts w:ascii="Courier New" w:eastAsia="Malgun Gothic" w:hAnsi="Courier New"/>
          <w:noProof/>
          <w:sz w:val="16"/>
          <w:lang w:eastAsia="en-GB"/>
        </w:rPr>
        <w:t xml:space="preserve"> (1..2)</w:t>
      </w:r>
      <w:r w:rsidRPr="007A7768">
        <w:rPr>
          <w:rFonts w:ascii="Courier New" w:hAnsi="Courier New"/>
          <w:noProof/>
          <w:sz w:val="16"/>
          <w:lang w:eastAsia="en-GB"/>
        </w:rPr>
        <w:t xml:space="preserve">                                                     </w:t>
      </w:r>
      <w:r w:rsidRPr="007A7768">
        <w:rPr>
          <w:rFonts w:ascii="Courier New" w:eastAsia="Malgun Gothic" w:hAnsi="Courier New"/>
          <w:noProof/>
          <w:color w:val="993366"/>
          <w:sz w:val="16"/>
          <w:lang w:eastAsia="en-GB"/>
        </w:rPr>
        <w:t>OPTIONAL</w:t>
      </w:r>
      <w:r w:rsidRPr="007A7768">
        <w:rPr>
          <w:rFonts w:ascii="Courier New" w:eastAsia="Malgun Gothic" w:hAnsi="Courier New"/>
          <w:noProof/>
          <w:sz w:val="16"/>
          <w:lang w:eastAsia="en-GB"/>
        </w:rPr>
        <w:t>,</w:t>
      </w:r>
    </w:p>
    <w:p w14:paraId="4D7CF3A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16-2a-1:</w:t>
      </w:r>
      <w:r w:rsidRPr="007A7768">
        <w:rPr>
          <w:rFonts w:ascii="Courier New" w:eastAsia="Malgun Gothic" w:hAnsi="Courier New"/>
          <w:noProof/>
          <w:color w:val="808080"/>
          <w:sz w:val="16"/>
          <w:lang w:eastAsia="en-GB"/>
        </w:rPr>
        <w:t xml:space="preserve"> </w:t>
      </w:r>
      <w:r w:rsidRPr="007A7768">
        <w:rPr>
          <w:rFonts w:ascii="Courier New" w:hAnsi="Courier New"/>
          <w:noProof/>
          <w:color w:val="808080"/>
          <w:sz w:val="16"/>
          <w:lang w:eastAsia="en-GB"/>
        </w:rPr>
        <w:t>Overlapping PDSCHs in time and partially overlapping in frequency and time</w:t>
      </w:r>
    </w:p>
    <w:p w14:paraId="4D9D32C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overlapPDSCHsInTimePartiallyFreq-r16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2B1CA9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16-2a-2:</w:t>
      </w:r>
      <w:r w:rsidRPr="007A7768">
        <w:rPr>
          <w:rFonts w:ascii="Courier New" w:eastAsia="Malgun Gothic" w:hAnsi="Courier New"/>
          <w:noProof/>
          <w:color w:val="808080"/>
          <w:sz w:val="16"/>
          <w:lang w:eastAsia="en-GB"/>
        </w:rPr>
        <w:t xml:space="preserve"> Out of order operation for DL</w:t>
      </w:r>
    </w:p>
    <w:p w14:paraId="19B5FBF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7A7768">
        <w:rPr>
          <w:rFonts w:ascii="Courier New" w:hAnsi="Courier New"/>
          <w:noProof/>
          <w:sz w:val="16"/>
          <w:lang w:eastAsia="en-GB"/>
        </w:rPr>
        <w:t xml:space="preserve">        </w:t>
      </w:r>
      <w:r w:rsidRPr="007A7768">
        <w:rPr>
          <w:rFonts w:ascii="Courier New" w:eastAsia="Malgun Gothic" w:hAnsi="Courier New"/>
          <w:noProof/>
          <w:sz w:val="16"/>
          <w:lang w:eastAsia="en-GB"/>
        </w:rPr>
        <w:t>outOfOrderOperationDL-r16</w:t>
      </w:r>
      <w:r w:rsidRPr="007A7768">
        <w:rPr>
          <w:rFonts w:ascii="Courier New" w:hAnsi="Courier New"/>
          <w:noProof/>
          <w:sz w:val="16"/>
          <w:lang w:eastAsia="en-GB"/>
        </w:rPr>
        <w:t xml:space="preserve">               </w:t>
      </w:r>
      <w:r w:rsidRPr="007A7768">
        <w:rPr>
          <w:rFonts w:ascii="Courier New" w:eastAsia="Malgun Gothic" w:hAnsi="Courier New"/>
          <w:noProof/>
          <w:color w:val="993366"/>
          <w:sz w:val="16"/>
          <w:lang w:eastAsia="en-GB"/>
        </w:rPr>
        <w:t>SEQUENCE</w:t>
      </w:r>
      <w:r w:rsidRPr="007A7768">
        <w:rPr>
          <w:rFonts w:ascii="Courier New" w:eastAsia="Malgun Gothic" w:hAnsi="Courier New"/>
          <w:noProof/>
          <w:sz w:val="16"/>
          <w:lang w:eastAsia="en-GB"/>
        </w:rPr>
        <w:t xml:space="preserve"> {</w:t>
      </w:r>
    </w:p>
    <w:p w14:paraId="758F146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7A7768">
        <w:rPr>
          <w:rFonts w:ascii="Courier New" w:hAnsi="Courier New"/>
          <w:noProof/>
          <w:sz w:val="16"/>
          <w:lang w:eastAsia="en-GB"/>
        </w:rPr>
        <w:t xml:space="preserve">            </w:t>
      </w:r>
      <w:r w:rsidRPr="007A7768">
        <w:rPr>
          <w:rFonts w:ascii="Courier New" w:eastAsia="Malgun Gothic" w:hAnsi="Courier New"/>
          <w:noProof/>
          <w:sz w:val="16"/>
          <w:lang w:eastAsia="en-GB"/>
        </w:rPr>
        <w:t>supportPDCCH-ToPDSCH-r16</w:t>
      </w:r>
      <w:r w:rsidRPr="007A7768">
        <w:rPr>
          <w:rFonts w:ascii="Courier New" w:hAnsi="Courier New"/>
          <w:noProof/>
          <w:sz w:val="16"/>
          <w:lang w:eastAsia="en-GB"/>
        </w:rPr>
        <w:t xml:space="preserve">                </w:t>
      </w:r>
      <w:r w:rsidRPr="007A7768">
        <w:rPr>
          <w:rFonts w:ascii="Courier New" w:eastAsia="Malgun Gothic" w:hAnsi="Courier New"/>
          <w:noProof/>
          <w:color w:val="993366"/>
          <w:sz w:val="16"/>
          <w:lang w:eastAsia="en-GB"/>
        </w:rPr>
        <w:t>ENUMERATED</w:t>
      </w:r>
      <w:r w:rsidRPr="007A7768">
        <w:rPr>
          <w:rFonts w:ascii="Courier New" w:eastAsia="Malgun Gothic"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Malgun Gothic" w:hAnsi="Courier New"/>
          <w:noProof/>
          <w:color w:val="993366"/>
          <w:sz w:val="16"/>
          <w:lang w:eastAsia="en-GB"/>
        </w:rPr>
        <w:t>OPTIONAL</w:t>
      </w:r>
      <w:r w:rsidRPr="007A7768">
        <w:rPr>
          <w:rFonts w:ascii="Courier New" w:eastAsia="Malgun Gothic" w:hAnsi="Courier New"/>
          <w:noProof/>
          <w:sz w:val="16"/>
          <w:lang w:eastAsia="en-GB"/>
        </w:rPr>
        <w:t>,</w:t>
      </w:r>
    </w:p>
    <w:p w14:paraId="0D0EBB0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7A7768">
        <w:rPr>
          <w:rFonts w:ascii="Courier New" w:hAnsi="Courier New"/>
          <w:noProof/>
          <w:sz w:val="16"/>
          <w:lang w:eastAsia="en-GB"/>
        </w:rPr>
        <w:t xml:space="preserve">            </w:t>
      </w:r>
      <w:r w:rsidRPr="007A7768">
        <w:rPr>
          <w:rFonts w:ascii="Courier New" w:eastAsia="Malgun Gothic" w:hAnsi="Courier New"/>
          <w:noProof/>
          <w:sz w:val="16"/>
          <w:lang w:eastAsia="en-GB"/>
        </w:rPr>
        <w:t>supportPDSCH-ToHARQ-ACK-r16</w:t>
      </w:r>
      <w:r w:rsidRPr="007A7768">
        <w:rPr>
          <w:rFonts w:ascii="Courier New" w:hAnsi="Courier New"/>
          <w:noProof/>
          <w:sz w:val="16"/>
          <w:lang w:eastAsia="en-GB"/>
        </w:rPr>
        <w:t xml:space="preserve">             </w:t>
      </w:r>
      <w:r w:rsidRPr="007A7768">
        <w:rPr>
          <w:rFonts w:ascii="Courier New" w:eastAsia="Malgun Gothic" w:hAnsi="Courier New"/>
          <w:noProof/>
          <w:color w:val="993366"/>
          <w:sz w:val="16"/>
          <w:lang w:eastAsia="en-GB"/>
        </w:rPr>
        <w:t>ENUMERATED</w:t>
      </w:r>
      <w:r w:rsidRPr="007A7768">
        <w:rPr>
          <w:rFonts w:ascii="Courier New" w:eastAsia="Malgun Gothic"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Malgun Gothic" w:hAnsi="Courier New"/>
          <w:noProof/>
          <w:color w:val="993366"/>
          <w:sz w:val="16"/>
          <w:lang w:eastAsia="en-GB"/>
        </w:rPr>
        <w:t>OPTIONAL</w:t>
      </w:r>
    </w:p>
    <w:p w14:paraId="092A3FC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7A7768">
        <w:rPr>
          <w:rFonts w:ascii="Courier New" w:hAnsi="Courier New"/>
          <w:noProof/>
          <w:sz w:val="16"/>
          <w:lang w:eastAsia="en-GB"/>
        </w:rPr>
        <w:t xml:space="preserve">        </w:t>
      </w:r>
      <w:r w:rsidRPr="007A7768">
        <w:rPr>
          <w:rFonts w:ascii="Courier New" w:eastAsia="Malgun Gothic" w:hAnsi="Courier New"/>
          <w:noProof/>
          <w:sz w:val="16"/>
          <w:lang w:eastAsia="en-GB"/>
        </w:rPr>
        <w:t>}</w:t>
      </w:r>
      <w:r w:rsidRPr="007A7768">
        <w:rPr>
          <w:rFonts w:ascii="Courier New" w:hAnsi="Courier New"/>
          <w:noProof/>
          <w:sz w:val="16"/>
          <w:lang w:eastAsia="en-GB"/>
        </w:rPr>
        <w:t xml:space="preserve">                                                                                                          </w:t>
      </w:r>
      <w:r w:rsidRPr="007A7768">
        <w:rPr>
          <w:rFonts w:ascii="Courier New" w:eastAsia="Malgun Gothic" w:hAnsi="Courier New"/>
          <w:noProof/>
          <w:color w:val="993366"/>
          <w:sz w:val="16"/>
          <w:lang w:eastAsia="en-GB"/>
        </w:rPr>
        <w:t>OPTIONAL</w:t>
      </w:r>
      <w:r w:rsidRPr="007A7768">
        <w:rPr>
          <w:rFonts w:ascii="Courier New" w:eastAsia="Malgun Gothic" w:hAnsi="Courier New"/>
          <w:noProof/>
          <w:sz w:val="16"/>
          <w:lang w:eastAsia="en-GB"/>
        </w:rPr>
        <w:t>,</w:t>
      </w:r>
    </w:p>
    <w:p w14:paraId="34DDAAA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16-2a-3:</w:t>
      </w:r>
      <w:r w:rsidRPr="007A7768">
        <w:rPr>
          <w:rFonts w:ascii="Courier New" w:eastAsia="Malgun Gothic" w:hAnsi="Courier New"/>
          <w:noProof/>
          <w:color w:val="808080"/>
          <w:sz w:val="16"/>
          <w:lang w:eastAsia="en-GB"/>
        </w:rPr>
        <w:t xml:space="preserve"> Out of order operation for UL</w:t>
      </w:r>
    </w:p>
    <w:p w14:paraId="36E7CD9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7A7768">
        <w:rPr>
          <w:rFonts w:ascii="Courier New" w:hAnsi="Courier New"/>
          <w:noProof/>
          <w:sz w:val="16"/>
          <w:lang w:eastAsia="en-GB"/>
        </w:rPr>
        <w:t xml:space="preserve">        </w:t>
      </w:r>
      <w:r w:rsidRPr="007A7768">
        <w:rPr>
          <w:rFonts w:ascii="Courier New" w:eastAsia="Malgun Gothic" w:hAnsi="Courier New"/>
          <w:noProof/>
          <w:sz w:val="16"/>
          <w:lang w:eastAsia="en-GB"/>
        </w:rPr>
        <w:t>outOfOrderOperationUL-r16</w:t>
      </w:r>
      <w:r w:rsidRPr="007A7768">
        <w:rPr>
          <w:rFonts w:ascii="Courier New" w:hAnsi="Courier New"/>
          <w:noProof/>
          <w:sz w:val="16"/>
          <w:lang w:eastAsia="en-GB"/>
        </w:rPr>
        <w:t xml:space="preserve">               </w:t>
      </w:r>
      <w:r w:rsidRPr="007A7768">
        <w:rPr>
          <w:rFonts w:ascii="Courier New" w:eastAsia="Malgun Gothic" w:hAnsi="Courier New"/>
          <w:noProof/>
          <w:color w:val="993366"/>
          <w:sz w:val="16"/>
          <w:lang w:eastAsia="en-GB"/>
        </w:rPr>
        <w:t>ENUMERATED</w:t>
      </w:r>
      <w:r w:rsidRPr="007A7768">
        <w:rPr>
          <w:rFonts w:ascii="Courier New" w:eastAsia="Malgun Gothic"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Malgun Gothic" w:hAnsi="Courier New"/>
          <w:noProof/>
          <w:color w:val="993366"/>
          <w:sz w:val="16"/>
          <w:lang w:eastAsia="en-GB"/>
        </w:rPr>
        <w:t>OPTIONAL</w:t>
      </w:r>
      <w:r w:rsidRPr="007A7768">
        <w:rPr>
          <w:rFonts w:ascii="Courier New" w:eastAsia="Malgun Gothic" w:hAnsi="Courier New"/>
          <w:noProof/>
          <w:sz w:val="16"/>
          <w:lang w:eastAsia="en-GB"/>
        </w:rPr>
        <w:t>,</w:t>
      </w:r>
    </w:p>
    <w:p w14:paraId="75C5D67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16-2a-5:</w:t>
      </w:r>
      <w:r w:rsidRPr="007A7768">
        <w:rPr>
          <w:rFonts w:ascii="Courier New" w:eastAsia="Malgun Gothic" w:hAnsi="Courier New"/>
          <w:noProof/>
          <w:color w:val="808080"/>
          <w:sz w:val="16"/>
          <w:lang w:eastAsia="en-GB"/>
        </w:rPr>
        <w:t xml:space="preserve"> Separate CRS rate matching</w:t>
      </w:r>
    </w:p>
    <w:p w14:paraId="41C091A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7A7768">
        <w:rPr>
          <w:rFonts w:ascii="Courier New" w:hAnsi="Courier New"/>
          <w:noProof/>
          <w:sz w:val="16"/>
          <w:lang w:eastAsia="en-GB"/>
        </w:rPr>
        <w:t xml:space="preserve">        separateCRS-RateMatching-r16            </w:t>
      </w:r>
      <w:r w:rsidRPr="007A7768">
        <w:rPr>
          <w:rFonts w:ascii="Courier New" w:eastAsia="Malgun Gothic" w:hAnsi="Courier New"/>
          <w:noProof/>
          <w:color w:val="993366"/>
          <w:sz w:val="16"/>
          <w:lang w:eastAsia="en-GB"/>
        </w:rPr>
        <w:t>ENUMERATED</w:t>
      </w:r>
      <w:r w:rsidRPr="007A7768">
        <w:rPr>
          <w:rFonts w:ascii="Courier New" w:eastAsia="Malgun Gothic"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Malgun Gothic" w:hAnsi="Courier New"/>
          <w:noProof/>
          <w:color w:val="993366"/>
          <w:sz w:val="16"/>
          <w:lang w:eastAsia="en-GB"/>
        </w:rPr>
        <w:t>OPTIONAL</w:t>
      </w:r>
      <w:r w:rsidRPr="007A7768">
        <w:rPr>
          <w:rFonts w:ascii="Courier New" w:eastAsia="Malgun Gothic" w:hAnsi="Courier New"/>
          <w:noProof/>
          <w:sz w:val="16"/>
          <w:lang w:eastAsia="en-GB"/>
        </w:rPr>
        <w:t>,</w:t>
      </w:r>
    </w:p>
    <w:p w14:paraId="13A197F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16-2a-6:</w:t>
      </w:r>
      <w:r w:rsidRPr="007A7768">
        <w:rPr>
          <w:rFonts w:ascii="Courier New" w:eastAsia="Malgun Gothic" w:hAnsi="Courier New"/>
          <w:noProof/>
          <w:color w:val="808080"/>
          <w:sz w:val="16"/>
          <w:lang w:eastAsia="en-GB"/>
        </w:rPr>
        <w:t xml:space="preserve"> </w:t>
      </w:r>
      <w:r w:rsidRPr="007A7768">
        <w:rPr>
          <w:rFonts w:ascii="Courier New" w:hAnsi="Courier New"/>
          <w:noProof/>
          <w:color w:val="808080"/>
          <w:sz w:val="16"/>
          <w:lang w:eastAsia="en-GB"/>
        </w:rPr>
        <w:t>Default QCL enhancement for multi-DCI based multi-TRP</w:t>
      </w:r>
    </w:p>
    <w:p w14:paraId="394F3A0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defaultQCL-PerCORESETPoolIndex-r16      </w:t>
      </w:r>
      <w:r w:rsidRPr="007A7768">
        <w:rPr>
          <w:rFonts w:ascii="Courier New" w:eastAsia="Malgun Gothic" w:hAnsi="Courier New"/>
          <w:noProof/>
          <w:color w:val="993366"/>
          <w:sz w:val="16"/>
          <w:lang w:eastAsia="en-GB"/>
        </w:rPr>
        <w:t>ENUMERATED</w:t>
      </w:r>
      <w:r w:rsidRPr="007A7768">
        <w:rPr>
          <w:rFonts w:ascii="Courier New" w:eastAsia="Malgun Gothic"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Malgun Gothic" w:hAnsi="Courier New"/>
          <w:noProof/>
          <w:color w:val="993366"/>
          <w:sz w:val="16"/>
          <w:lang w:eastAsia="en-GB"/>
        </w:rPr>
        <w:t>OPTIONAL</w:t>
      </w:r>
      <w:r w:rsidRPr="007A7768">
        <w:rPr>
          <w:rFonts w:ascii="Courier New" w:eastAsia="Malgun Gothic" w:hAnsi="Courier New"/>
          <w:noProof/>
          <w:sz w:val="16"/>
          <w:lang w:eastAsia="en-GB"/>
        </w:rPr>
        <w:t>,</w:t>
      </w:r>
    </w:p>
    <w:p w14:paraId="2F71852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16-2a-7: Maximum number of activated TCI states</w:t>
      </w:r>
    </w:p>
    <w:p w14:paraId="310DA02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maxNumberActivatedTCI-States-r16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2C6BFF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maxNumberPerCORESET-Pool-r16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n4, n8}</w:t>
      </w:r>
      <w:r w:rsidRPr="007A7768">
        <w:rPr>
          <w:rFonts w:ascii="Courier New" w:eastAsia="Malgun Gothic" w:hAnsi="Courier New"/>
          <w:noProof/>
          <w:sz w:val="16"/>
          <w:lang w:eastAsia="en-GB"/>
        </w:rPr>
        <w:t>,</w:t>
      </w:r>
    </w:p>
    <w:p w14:paraId="4DBFCDA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maxTotalNumberAcrossCORESET-Pool-r16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{n2, n4, n8, n16}</w:t>
      </w:r>
    </w:p>
    <w:p w14:paraId="52419F5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p>
    <w:p w14:paraId="3A8AA95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490500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singleDCI-SDM-scheme-Parameters-r16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F5B881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16-2b-1b:</w:t>
      </w:r>
      <w:r w:rsidRPr="007A7768">
        <w:rPr>
          <w:rFonts w:ascii="Courier New" w:eastAsia="Malgun Gothic" w:hAnsi="Courier New"/>
          <w:noProof/>
          <w:color w:val="808080"/>
          <w:sz w:val="16"/>
          <w:lang w:eastAsia="en-GB"/>
        </w:rPr>
        <w:t xml:space="preserve"> </w:t>
      </w:r>
      <w:r w:rsidRPr="007A7768">
        <w:rPr>
          <w:rFonts w:ascii="Courier New" w:hAnsi="Courier New"/>
          <w:noProof/>
          <w:color w:val="808080"/>
          <w:sz w:val="16"/>
          <w:lang w:eastAsia="en-GB"/>
        </w:rPr>
        <w:t>Single-DCI based SDM scheme - Support of new DMRS port entry</w:t>
      </w:r>
    </w:p>
    <w:p w14:paraId="5581C3B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supportNewDMRS-Port-r16                     </w:t>
      </w:r>
      <w:r w:rsidRPr="007A7768">
        <w:rPr>
          <w:rFonts w:ascii="Courier New" w:eastAsia="Malgun Gothic" w:hAnsi="Courier New"/>
          <w:noProof/>
          <w:color w:val="993366"/>
          <w:sz w:val="16"/>
          <w:lang w:eastAsia="en-GB"/>
        </w:rPr>
        <w:t>ENUMERATED</w:t>
      </w:r>
      <w:r w:rsidRPr="007A7768">
        <w:rPr>
          <w:rFonts w:ascii="Courier New" w:eastAsia="Malgun Gothic" w:hAnsi="Courier New"/>
          <w:noProof/>
          <w:sz w:val="16"/>
          <w:lang w:eastAsia="en-GB"/>
        </w:rPr>
        <w:t xml:space="preserve"> {supported1, supported2, supported3}</w:t>
      </w:r>
      <w:r w:rsidRPr="007A7768">
        <w:rPr>
          <w:rFonts w:ascii="Courier New" w:hAnsi="Courier New"/>
          <w:noProof/>
          <w:sz w:val="16"/>
          <w:lang w:eastAsia="en-GB"/>
        </w:rPr>
        <w:t xml:space="preserve">                                        </w:t>
      </w:r>
      <w:r w:rsidRPr="007A7768">
        <w:rPr>
          <w:rFonts w:ascii="Courier New" w:eastAsia="Malgun Gothic" w:hAnsi="Courier New"/>
          <w:noProof/>
          <w:color w:val="993366"/>
          <w:sz w:val="16"/>
          <w:lang w:eastAsia="en-GB"/>
        </w:rPr>
        <w:t>OPTIONAL</w:t>
      </w:r>
      <w:r w:rsidRPr="007A7768">
        <w:rPr>
          <w:rFonts w:ascii="Courier New" w:eastAsia="Malgun Gothic" w:hAnsi="Courier New"/>
          <w:noProof/>
          <w:sz w:val="16"/>
          <w:lang w:eastAsia="en-GB"/>
        </w:rPr>
        <w:t>,</w:t>
      </w:r>
    </w:p>
    <w:p w14:paraId="6E3EDF2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16-2b-1a:</w:t>
      </w:r>
      <w:r w:rsidRPr="007A7768">
        <w:rPr>
          <w:rFonts w:ascii="Courier New" w:eastAsia="Malgun Gothic" w:hAnsi="Courier New"/>
          <w:noProof/>
          <w:color w:val="808080"/>
          <w:sz w:val="16"/>
          <w:lang w:eastAsia="en-GB"/>
        </w:rPr>
        <w:t xml:space="preserve"> </w:t>
      </w:r>
      <w:r w:rsidRPr="007A7768">
        <w:rPr>
          <w:rFonts w:ascii="Courier New" w:hAnsi="Courier New"/>
          <w:noProof/>
          <w:color w:val="808080"/>
          <w:sz w:val="16"/>
          <w:lang w:eastAsia="en-GB"/>
        </w:rPr>
        <w:t>Support of s-port DL PTRS</w:t>
      </w:r>
    </w:p>
    <w:p w14:paraId="7D03F5E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supportTwoPortDL-PTRS-r16                   </w:t>
      </w:r>
      <w:r w:rsidRPr="007A7768">
        <w:rPr>
          <w:rFonts w:ascii="Courier New" w:eastAsia="Malgun Gothic" w:hAnsi="Courier New"/>
          <w:noProof/>
          <w:color w:val="993366"/>
          <w:sz w:val="16"/>
          <w:lang w:eastAsia="en-GB"/>
        </w:rPr>
        <w:t>ENUMERATED</w:t>
      </w:r>
      <w:r w:rsidRPr="007A7768">
        <w:rPr>
          <w:rFonts w:ascii="Courier New" w:eastAsia="Malgun Gothic"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Malgun Gothic" w:hAnsi="Courier New"/>
          <w:noProof/>
          <w:color w:val="993366"/>
          <w:sz w:val="16"/>
          <w:lang w:eastAsia="en-GB"/>
        </w:rPr>
        <w:t>OPTIONAL</w:t>
      </w:r>
    </w:p>
    <w:p w14:paraId="1BFD2F7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B133AB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16-2b-2:</w:t>
      </w:r>
      <w:r w:rsidRPr="007A7768">
        <w:rPr>
          <w:rFonts w:ascii="Courier New" w:eastAsia="Malgun Gothic" w:hAnsi="Courier New"/>
          <w:noProof/>
          <w:color w:val="808080"/>
          <w:sz w:val="16"/>
          <w:lang w:eastAsia="en-GB"/>
        </w:rPr>
        <w:t xml:space="preserve"> </w:t>
      </w:r>
      <w:r w:rsidRPr="007A7768">
        <w:rPr>
          <w:rFonts w:ascii="Courier New" w:hAnsi="Courier New"/>
          <w:noProof/>
          <w:color w:val="808080"/>
          <w:sz w:val="16"/>
          <w:lang w:eastAsia="en-GB"/>
        </w:rPr>
        <w:t>Support of single-DCI based FDMSchemeA</w:t>
      </w:r>
    </w:p>
    <w:p w14:paraId="0BBFEE0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supportFDM-SchemeA-r16                      </w:t>
      </w:r>
      <w:r w:rsidRPr="007A7768">
        <w:rPr>
          <w:rFonts w:ascii="Courier New" w:eastAsia="Malgun Gothic" w:hAnsi="Courier New"/>
          <w:noProof/>
          <w:color w:val="993366"/>
          <w:sz w:val="16"/>
          <w:lang w:eastAsia="en-GB"/>
        </w:rPr>
        <w:t>ENUMERATED</w:t>
      </w:r>
      <w:r w:rsidRPr="007A7768">
        <w:rPr>
          <w:rFonts w:ascii="Courier New" w:eastAsia="Malgun Gothic"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Malgun Gothic" w:hAnsi="Courier New"/>
          <w:noProof/>
          <w:color w:val="993366"/>
          <w:sz w:val="16"/>
          <w:lang w:eastAsia="en-GB"/>
        </w:rPr>
        <w:t>OPTIONAL</w:t>
      </w:r>
      <w:r w:rsidRPr="007A7768">
        <w:rPr>
          <w:rFonts w:ascii="Courier New" w:eastAsia="Malgun Gothic" w:hAnsi="Courier New"/>
          <w:noProof/>
          <w:sz w:val="16"/>
          <w:lang w:eastAsia="en-GB"/>
        </w:rPr>
        <w:t>,</w:t>
      </w:r>
    </w:p>
    <w:p w14:paraId="5D1A2AF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16-2b-3a:</w:t>
      </w:r>
      <w:r w:rsidRPr="007A7768">
        <w:rPr>
          <w:rFonts w:ascii="Courier New" w:eastAsia="Malgun Gothic" w:hAnsi="Courier New"/>
          <w:noProof/>
          <w:color w:val="808080"/>
          <w:sz w:val="16"/>
          <w:lang w:eastAsia="en-GB"/>
        </w:rPr>
        <w:t xml:space="preserve"> </w:t>
      </w:r>
      <w:r w:rsidRPr="007A7768">
        <w:rPr>
          <w:rFonts w:ascii="Courier New" w:hAnsi="Courier New"/>
          <w:noProof/>
          <w:color w:val="808080"/>
          <w:sz w:val="16"/>
          <w:lang w:eastAsia="en-GB"/>
        </w:rPr>
        <w:t>Single-DCI based FDMSchemeB CW soft combining</w:t>
      </w:r>
    </w:p>
    <w:p w14:paraId="4FEF7C6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supportCodeWordSoftCombining-r16            </w:t>
      </w:r>
      <w:r w:rsidRPr="007A7768">
        <w:rPr>
          <w:rFonts w:ascii="Courier New" w:eastAsia="Malgun Gothic" w:hAnsi="Courier New"/>
          <w:noProof/>
          <w:color w:val="993366"/>
          <w:sz w:val="16"/>
          <w:lang w:eastAsia="en-GB"/>
        </w:rPr>
        <w:t>ENUMERATED</w:t>
      </w:r>
      <w:r w:rsidRPr="007A7768">
        <w:rPr>
          <w:rFonts w:ascii="Courier New" w:eastAsia="Malgun Gothic"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Malgun Gothic" w:hAnsi="Courier New"/>
          <w:noProof/>
          <w:color w:val="993366"/>
          <w:sz w:val="16"/>
          <w:lang w:eastAsia="en-GB"/>
        </w:rPr>
        <w:t>OPTIONAL</w:t>
      </w:r>
      <w:r w:rsidRPr="007A7768">
        <w:rPr>
          <w:rFonts w:ascii="Courier New" w:eastAsia="Malgun Gothic" w:hAnsi="Courier New"/>
          <w:noProof/>
          <w:sz w:val="16"/>
          <w:lang w:eastAsia="en-GB"/>
        </w:rPr>
        <w:t>,</w:t>
      </w:r>
    </w:p>
    <w:p w14:paraId="3184757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16-2b-4:</w:t>
      </w:r>
      <w:r w:rsidRPr="007A7768">
        <w:rPr>
          <w:rFonts w:ascii="Courier New" w:eastAsia="Malgun Gothic" w:hAnsi="Courier New"/>
          <w:noProof/>
          <w:color w:val="808080"/>
          <w:sz w:val="16"/>
          <w:lang w:eastAsia="en-GB"/>
        </w:rPr>
        <w:t xml:space="preserve"> </w:t>
      </w:r>
      <w:r w:rsidRPr="007A7768">
        <w:rPr>
          <w:rFonts w:ascii="Courier New" w:hAnsi="Courier New"/>
          <w:noProof/>
          <w:color w:val="808080"/>
          <w:sz w:val="16"/>
          <w:lang w:eastAsia="en-GB"/>
        </w:rPr>
        <w:t>Single-DCI based TDMSchemeA</w:t>
      </w:r>
      <w:r w:rsidRPr="007A7768">
        <w:rPr>
          <w:rFonts w:ascii="Courier New" w:hAnsi="Courier New"/>
          <w:noProof/>
          <w:color w:val="808080"/>
          <w:sz w:val="16"/>
          <w:lang w:eastAsia="en-GB"/>
        </w:rPr>
        <w:tab/>
      </w:r>
    </w:p>
    <w:p w14:paraId="419B9F0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supportTDM-SchemeA-r16                      </w:t>
      </w:r>
      <w:r w:rsidRPr="007A7768">
        <w:rPr>
          <w:rFonts w:ascii="Courier New" w:eastAsia="Malgun Gothic" w:hAnsi="Courier New"/>
          <w:noProof/>
          <w:color w:val="993366"/>
          <w:sz w:val="16"/>
          <w:lang w:eastAsia="en-GB"/>
        </w:rPr>
        <w:t>ENUMERATED</w:t>
      </w:r>
      <w:r w:rsidRPr="007A7768">
        <w:rPr>
          <w:rFonts w:ascii="Courier New" w:eastAsia="Malgun Gothic" w:hAnsi="Courier New"/>
          <w:noProof/>
          <w:sz w:val="16"/>
          <w:lang w:eastAsia="en-GB"/>
        </w:rPr>
        <w:t xml:space="preserve"> {kb3, kb5, kb10, kb20, noRestriction}</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A3114A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16-2b-5:</w:t>
      </w:r>
      <w:r w:rsidRPr="007A7768">
        <w:rPr>
          <w:rFonts w:ascii="Courier New" w:eastAsia="Malgun Gothic" w:hAnsi="Courier New"/>
          <w:noProof/>
          <w:color w:val="808080"/>
          <w:sz w:val="16"/>
          <w:lang w:eastAsia="en-GB"/>
        </w:rPr>
        <w:t xml:space="preserve"> </w:t>
      </w:r>
      <w:r w:rsidRPr="007A7768">
        <w:rPr>
          <w:rFonts w:ascii="Courier New" w:hAnsi="Courier New"/>
          <w:noProof/>
          <w:color w:val="808080"/>
          <w:sz w:val="16"/>
          <w:lang w:eastAsia="en-GB"/>
        </w:rPr>
        <w:t>Single-DCI based inter-slot TDM</w:t>
      </w:r>
    </w:p>
    <w:p w14:paraId="17F32D1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7A7768">
        <w:rPr>
          <w:rFonts w:ascii="Courier New" w:hAnsi="Courier New"/>
          <w:noProof/>
          <w:sz w:val="16"/>
          <w:lang w:eastAsia="en-GB"/>
        </w:rPr>
        <w:t xml:space="preserve">    supportInter-slotTDM-r16                    </w:t>
      </w:r>
      <w:r w:rsidRPr="007A7768">
        <w:rPr>
          <w:rFonts w:ascii="Courier New" w:eastAsia="Malgun Gothic" w:hAnsi="Courier New"/>
          <w:noProof/>
          <w:color w:val="993366"/>
          <w:sz w:val="16"/>
          <w:lang w:eastAsia="en-GB"/>
        </w:rPr>
        <w:t>SEQUENCE</w:t>
      </w:r>
      <w:r w:rsidRPr="007A7768">
        <w:rPr>
          <w:rFonts w:ascii="Courier New" w:eastAsia="Malgun Gothic" w:hAnsi="Courier New"/>
          <w:noProof/>
          <w:sz w:val="16"/>
          <w:lang w:eastAsia="en-GB"/>
        </w:rPr>
        <w:t xml:space="preserve"> {</w:t>
      </w:r>
    </w:p>
    <w:p w14:paraId="6715383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eastAsia="Malgun Gothic" w:hAnsi="Courier New"/>
          <w:noProof/>
          <w:sz w:val="16"/>
          <w:lang w:eastAsia="en-GB"/>
        </w:rPr>
        <w:t>supportRepNumPDSCH-TDRA-r16</w:t>
      </w:r>
      <w:r w:rsidRPr="007A7768">
        <w:rPr>
          <w:rFonts w:ascii="Courier New" w:hAnsi="Courier New"/>
          <w:noProof/>
          <w:sz w:val="16"/>
          <w:lang w:eastAsia="en-GB"/>
        </w:rPr>
        <w:t xml:space="preserve">                 </w:t>
      </w:r>
      <w:r w:rsidRPr="007A7768">
        <w:rPr>
          <w:rFonts w:ascii="Courier New" w:eastAsia="Malgun Gothic" w:hAnsi="Courier New"/>
          <w:noProof/>
          <w:color w:val="993366"/>
          <w:sz w:val="16"/>
          <w:lang w:eastAsia="en-GB"/>
        </w:rPr>
        <w:t>ENUMERATED</w:t>
      </w:r>
      <w:r w:rsidRPr="007A7768">
        <w:rPr>
          <w:rFonts w:ascii="Courier New" w:eastAsia="Malgun Gothic" w:hAnsi="Courier New"/>
          <w:noProof/>
          <w:sz w:val="16"/>
          <w:lang w:eastAsia="en-GB"/>
        </w:rPr>
        <w:t xml:space="preserve"> {n2, n3, n4, n5, n6, n7, n8, n16},</w:t>
      </w:r>
    </w:p>
    <w:p w14:paraId="341BBCE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7A7768">
        <w:rPr>
          <w:rFonts w:ascii="Courier New" w:hAnsi="Courier New"/>
          <w:noProof/>
          <w:sz w:val="16"/>
          <w:lang w:eastAsia="en-GB"/>
        </w:rPr>
        <w:t xml:space="preserve">        maxTBS-Size-r16                             </w:t>
      </w:r>
      <w:r w:rsidRPr="007A7768">
        <w:rPr>
          <w:rFonts w:ascii="Courier New" w:eastAsia="Malgun Gothic" w:hAnsi="Courier New"/>
          <w:noProof/>
          <w:color w:val="993366"/>
          <w:sz w:val="16"/>
          <w:lang w:eastAsia="en-GB"/>
        </w:rPr>
        <w:t>ENUMERATED</w:t>
      </w:r>
      <w:r w:rsidRPr="007A7768">
        <w:rPr>
          <w:rFonts w:ascii="Courier New" w:eastAsia="Malgun Gothic" w:hAnsi="Courier New"/>
          <w:noProof/>
          <w:sz w:val="16"/>
          <w:lang w:eastAsia="en-GB"/>
        </w:rPr>
        <w:t xml:space="preserve"> {kb3, kb5, kb10, kb20, noRestriction},</w:t>
      </w:r>
    </w:p>
    <w:p w14:paraId="2729BE1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maxNumberTCI-states-r16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(1..2)</w:t>
      </w:r>
    </w:p>
    <w:p w14:paraId="076EFEC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830100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16-4:</w:t>
      </w:r>
      <w:r w:rsidRPr="007A7768">
        <w:rPr>
          <w:rFonts w:ascii="Courier New" w:eastAsia="Malgun Gothic" w:hAnsi="Courier New"/>
          <w:noProof/>
          <w:color w:val="808080"/>
          <w:sz w:val="16"/>
          <w:lang w:eastAsia="en-GB"/>
        </w:rPr>
        <w:t xml:space="preserve"> </w:t>
      </w:r>
      <w:r w:rsidRPr="007A7768">
        <w:rPr>
          <w:rFonts w:ascii="Courier New" w:hAnsi="Courier New"/>
          <w:noProof/>
          <w:color w:val="808080"/>
          <w:sz w:val="16"/>
          <w:lang w:eastAsia="en-GB"/>
        </w:rPr>
        <w:t>Low PAPR DMRS for PDSCH</w:t>
      </w:r>
    </w:p>
    <w:p w14:paraId="76E29A5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lowPAPR-DMRS-PDSCH-r16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E47698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16-6a:</w:t>
      </w:r>
      <w:r w:rsidRPr="007A7768">
        <w:rPr>
          <w:rFonts w:ascii="Courier New" w:eastAsia="Malgun Gothic" w:hAnsi="Courier New"/>
          <w:noProof/>
          <w:color w:val="808080"/>
          <w:sz w:val="16"/>
          <w:lang w:eastAsia="en-GB"/>
        </w:rPr>
        <w:t xml:space="preserve"> </w:t>
      </w:r>
      <w:r w:rsidRPr="007A7768">
        <w:rPr>
          <w:rFonts w:ascii="Courier New" w:hAnsi="Courier New"/>
          <w:noProof/>
          <w:color w:val="808080"/>
          <w:sz w:val="16"/>
          <w:lang w:eastAsia="en-GB"/>
        </w:rPr>
        <w:t>Low PAPR DMRS for PUSCH without transform precoding</w:t>
      </w:r>
    </w:p>
    <w:p w14:paraId="44A9026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lowPAPR-DMRS-PUSCHwithoutPrecoding-r16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2CD8AC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16-6b:</w:t>
      </w:r>
      <w:r w:rsidRPr="007A7768">
        <w:rPr>
          <w:rFonts w:ascii="Courier New" w:eastAsia="Malgun Gothic" w:hAnsi="Courier New"/>
          <w:noProof/>
          <w:color w:val="808080"/>
          <w:sz w:val="16"/>
          <w:lang w:eastAsia="en-GB"/>
        </w:rPr>
        <w:t xml:space="preserve"> </w:t>
      </w:r>
      <w:r w:rsidRPr="007A7768">
        <w:rPr>
          <w:rFonts w:ascii="Courier New" w:hAnsi="Courier New"/>
          <w:noProof/>
          <w:color w:val="808080"/>
          <w:sz w:val="16"/>
          <w:lang w:eastAsia="en-GB"/>
        </w:rPr>
        <w:t>Low PAPR DMRS for PUCCH</w:t>
      </w:r>
    </w:p>
    <w:p w14:paraId="42519C9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lowPAPR-DMRS-PUCCH-r16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FF1B58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16-6c:</w:t>
      </w:r>
      <w:r w:rsidRPr="007A7768">
        <w:rPr>
          <w:rFonts w:ascii="Courier New" w:eastAsia="Malgun Gothic" w:hAnsi="Courier New"/>
          <w:noProof/>
          <w:color w:val="808080"/>
          <w:sz w:val="16"/>
          <w:lang w:eastAsia="en-GB"/>
        </w:rPr>
        <w:t xml:space="preserve"> </w:t>
      </w:r>
      <w:r w:rsidRPr="007A7768">
        <w:rPr>
          <w:rFonts w:ascii="Courier New" w:hAnsi="Courier New"/>
          <w:noProof/>
          <w:color w:val="808080"/>
          <w:sz w:val="16"/>
          <w:lang w:eastAsia="en-GB"/>
        </w:rPr>
        <w:t>Low PAPR DMRS for PUSCH with transform precoding &amp; pi/2 BPSK</w:t>
      </w:r>
    </w:p>
    <w:p w14:paraId="06CD15D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lowPAPR-DMRS-PUSCHwithPrecoding-r16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4CBBC3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xml:space="preserve">-- R1 16-7: </w:t>
      </w:r>
      <w:r w:rsidRPr="007A7768">
        <w:rPr>
          <w:rFonts w:ascii="Courier New" w:eastAsia="Malgun Gothic" w:hAnsi="Courier New"/>
          <w:noProof/>
          <w:color w:val="808080"/>
          <w:sz w:val="16"/>
          <w:lang w:eastAsia="en-GB"/>
        </w:rPr>
        <w:t>Extension of the maximum number of configured aperiodic CSI report settings</w:t>
      </w:r>
    </w:p>
    <w:p w14:paraId="17012F8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csi-ReportFrameworkExt-r16                  CSI-ReportFrameworkExt-r16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38A015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16-3a, 16-3a-1, 16-3b, 16-3b-1, 16-8: Individual new codebook types</w:t>
      </w:r>
    </w:p>
    <w:p w14:paraId="0061A37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codebookParametersAddition-r16              </w:t>
      </w:r>
      <w:r w:rsidRPr="007A7768">
        <w:rPr>
          <w:rFonts w:ascii="Courier New" w:eastAsia="MS Mincho" w:hAnsi="Courier New"/>
          <w:noProof/>
          <w:sz w:val="16"/>
          <w:lang w:eastAsia="en-GB"/>
        </w:rPr>
        <w:t>CodebookParametersAddition-r16</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OPTIONAL</w:t>
      </w:r>
      <w:r w:rsidRPr="007A7768">
        <w:rPr>
          <w:rFonts w:ascii="Courier New" w:eastAsia="MS Mincho" w:hAnsi="Courier New"/>
          <w:noProof/>
          <w:sz w:val="16"/>
          <w:lang w:eastAsia="en-GB"/>
        </w:rPr>
        <w:t>,</w:t>
      </w:r>
    </w:p>
    <w:p w14:paraId="3CC9160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16-8: Mixed codebook types</w:t>
      </w:r>
    </w:p>
    <w:p w14:paraId="095EBF7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codebookComboParametersAddition-r16         </w:t>
      </w:r>
      <w:r w:rsidRPr="007A7768">
        <w:rPr>
          <w:rFonts w:ascii="Courier New" w:eastAsia="MS Mincho" w:hAnsi="Courier New"/>
          <w:noProof/>
          <w:sz w:val="16"/>
          <w:lang w:eastAsia="en-GB"/>
        </w:rPr>
        <w:t>CodebookComboParametersAddition-r16</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OPTIONAL</w:t>
      </w:r>
      <w:r w:rsidRPr="007A7768">
        <w:rPr>
          <w:rFonts w:ascii="Courier New" w:eastAsia="MS Mincho" w:hAnsi="Courier New"/>
          <w:noProof/>
          <w:sz w:val="16"/>
          <w:lang w:eastAsia="en-GB"/>
        </w:rPr>
        <w:t>,</w:t>
      </w:r>
    </w:p>
    <w:p w14:paraId="12E3436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8-2: SSB based beam correspondence</w:t>
      </w:r>
    </w:p>
    <w:p w14:paraId="339E32E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beamCorrespondenceSSB-based-r16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713388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8-3: CSI-RS based beam correspondence</w:t>
      </w:r>
    </w:p>
    <w:p w14:paraId="176D96B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beamCorrespondenceCSI-RS-based-r16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23C09B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beamSwitchTiming-r16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44D17B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scs-60kHz-r16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{sym224, sym336}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C93420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scs-120kHz-r16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{sym224, sym336}                                    </w:t>
      </w:r>
      <w:r w:rsidRPr="007A7768">
        <w:rPr>
          <w:rFonts w:ascii="Courier New" w:hAnsi="Courier New"/>
          <w:noProof/>
          <w:color w:val="993366"/>
          <w:sz w:val="16"/>
          <w:lang w:eastAsia="en-GB"/>
        </w:rPr>
        <w:t>OPTIONAL</w:t>
      </w:r>
    </w:p>
    <w:p w14:paraId="08583CF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p>
    <w:p w14:paraId="3C279B5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567EF04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5ED4E34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16-1a-4:</w:t>
      </w:r>
      <w:r w:rsidRPr="007A7768">
        <w:rPr>
          <w:rFonts w:ascii="Courier New" w:eastAsia="Malgun Gothic" w:hAnsi="Courier New"/>
          <w:noProof/>
          <w:color w:val="808080"/>
          <w:sz w:val="16"/>
          <w:lang w:eastAsia="en-GB"/>
        </w:rPr>
        <w:t xml:space="preserve"> </w:t>
      </w:r>
      <w:r w:rsidRPr="007A7768">
        <w:rPr>
          <w:rFonts w:ascii="Courier New" w:hAnsi="Courier New"/>
          <w:noProof/>
          <w:color w:val="808080"/>
          <w:sz w:val="16"/>
          <w:lang w:eastAsia="en-GB"/>
        </w:rPr>
        <w:t>Semi-persistent L1-SINR report on PUCCH</w:t>
      </w:r>
    </w:p>
    <w:p w14:paraId="282014E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7A7768">
        <w:rPr>
          <w:rFonts w:ascii="Courier New" w:hAnsi="Courier New"/>
          <w:noProof/>
          <w:sz w:val="16"/>
          <w:lang w:eastAsia="en-GB"/>
        </w:rPr>
        <w:t xml:space="preserve">    </w:t>
      </w:r>
      <w:r w:rsidRPr="007A7768">
        <w:rPr>
          <w:rFonts w:ascii="Courier New" w:eastAsia="Malgun Gothic" w:hAnsi="Courier New"/>
          <w:noProof/>
          <w:sz w:val="16"/>
          <w:lang w:eastAsia="en-GB"/>
        </w:rPr>
        <w:t>semi-PersistentL1-SINR-Report-PUCCH-r16</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SEQUENCE</w:t>
      </w:r>
      <w:r w:rsidRPr="007A7768">
        <w:rPr>
          <w:rFonts w:ascii="Courier New" w:eastAsia="Malgun Gothic" w:hAnsi="Courier New"/>
          <w:noProof/>
          <w:sz w:val="16"/>
          <w:lang w:eastAsia="en-GB"/>
        </w:rPr>
        <w:t xml:space="preserve"> {</w:t>
      </w:r>
    </w:p>
    <w:p w14:paraId="71CFA4C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7A7768">
        <w:rPr>
          <w:rFonts w:ascii="Courier New" w:hAnsi="Courier New"/>
          <w:noProof/>
          <w:sz w:val="16"/>
          <w:lang w:eastAsia="en-GB"/>
        </w:rPr>
        <w:t xml:space="preserve">        </w:t>
      </w:r>
      <w:r w:rsidRPr="007A7768">
        <w:rPr>
          <w:rFonts w:ascii="Courier New" w:eastAsia="Malgun Gothic" w:hAnsi="Courier New"/>
          <w:noProof/>
          <w:sz w:val="16"/>
          <w:lang w:eastAsia="en-GB"/>
        </w:rPr>
        <w:t>supportReportFormat1-2OFDM-syms-r16</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ENUMERATED</w:t>
      </w:r>
      <w:r w:rsidRPr="007A7768">
        <w:rPr>
          <w:rFonts w:ascii="Courier New" w:eastAsia="Malgun Gothic"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eastAsia="Malgun Gothic" w:hAnsi="Courier New"/>
          <w:noProof/>
          <w:sz w:val="16"/>
          <w:lang w:eastAsia="en-GB"/>
        </w:rPr>
        <w:t>,</w:t>
      </w:r>
    </w:p>
    <w:p w14:paraId="45F180F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7A7768">
        <w:rPr>
          <w:rFonts w:ascii="Courier New" w:hAnsi="Courier New"/>
          <w:noProof/>
          <w:sz w:val="16"/>
          <w:lang w:eastAsia="en-GB"/>
        </w:rPr>
        <w:t xml:space="preserve">        </w:t>
      </w:r>
      <w:r w:rsidRPr="007A7768">
        <w:rPr>
          <w:rFonts w:ascii="Courier New" w:eastAsia="Malgun Gothic" w:hAnsi="Courier New"/>
          <w:noProof/>
          <w:sz w:val="16"/>
          <w:lang w:eastAsia="en-GB"/>
        </w:rPr>
        <w:t>supportReportFormat4-14OFDM-syms-r16</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ENUMERATED</w:t>
      </w:r>
      <w:r w:rsidRPr="007A7768">
        <w:rPr>
          <w:rFonts w:ascii="Courier New" w:eastAsia="Malgun Gothic"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p>
    <w:p w14:paraId="5CEC9A2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7A7768">
        <w:rPr>
          <w:rFonts w:ascii="Courier New" w:hAnsi="Courier New"/>
          <w:noProof/>
          <w:sz w:val="16"/>
          <w:lang w:eastAsia="en-GB"/>
        </w:rPr>
        <w:t xml:space="preserve">    </w:t>
      </w:r>
      <w:r w:rsidRPr="007A7768">
        <w:rPr>
          <w:rFonts w:ascii="Courier New" w:eastAsia="Malgun Gothic" w:hAnsi="Courier New"/>
          <w:noProof/>
          <w:sz w:val="16"/>
          <w:lang w:eastAsia="en-GB"/>
        </w:rPr>
        <w: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eastAsia="Malgun Gothic" w:hAnsi="Courier New"/>
          <w:noProof/>
          <w:sz w:val="16"/>
          <w:lang w:eastAsia="en-GB"/>
        </w:rPr>
        <w:t>,</w:t>
      </w:r>
    </w:p>
    <w:p w14:paraId="7BE2CCF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16-1a-5:</w:t>
      </w:r>
      <w:r w:rsidRPr="007A7768">
        <w:rPr>
          <w:rFonts w:ascii="Courier New" w:eastAsia="Malgun Gothic" w:hAnsi="Courier New"/>
          <w:noProof/>
          <w:color w:val="808080"/>
          <w:sz w:val="16"/>
          <w:lang w:eastAsia="en-GB"/>
        </w:rPr>
        <w:t xml:space="preserve"> </w:t>
      </w:r>
      <w:r w:rsidRPr="007A7768">
        <w:rPr>
          <w:rFonts w:ascii="Courier New" w:hAnsi="Courier New"/>
          <w:noProof/>
          <w:color w:val="808080"/>
          <w:sz w:val="16"/>
          <w:lang w:eastAsia="en-GB"/>
        </w:rPr>
        <w:t>Semi-persistent L1-SINR report on PUSCH</w:t>
      </w:r>
    </w:p>
    <w:p w14:paraId="46DF0BA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7A7768">
        <w:rPr>
          <w:rFonts w:ascii="Courier New" w:hAnsi="Courier New"/>
          <w:noProof/>
          <w:sz w:val="16"/>
          <w:lang w:eastAsia="en-GB"/>
        </w:rPr>
        <w:t xml:space="preserve">    </w:t>
      </w:r>
      <w:r w:rsidRPr="007A7768">
        <w:rPr>
          <w:rFonts w:ascii="Courier New" w:eastAsia="Malgun Gothic" w:hAnsi="Courier New"/>
          <w:noProof/>
          <w:sz w:val="16"/>
          <w:lang w:eastAsia="en-GB"/>
        </w:rPr>
        <w:t>semi-PersistentL1-SINR-Report-PUSCH-r16</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ENUMERATED</w:t>
      </w:r>
      <w:r w:rsidRPr="007A7768">
        <w:rPr>
          <w:rFonts w:ascii="Courier New" w:eastAsia="Malgun Gothic"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p>
    <w:p w14:paraId="75CF0EB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3743E6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3D8B9B1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16-1h: Support of 64 configured PUCCH spatial relations</w:t>
      </w:r>
    </w:p>
    <w:p w14:paraId="2FC888E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spatialRelations-v1640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B38184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maxNumberConfiguredSpatialRelations-v1640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{n96, n128, n160, n192, n224, n256, n288, n320}</w:t>
      </w:r>
    </w:p>
    <w:p w14:paraId="7208FF6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E3B5D3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16-1i: Support of 64 configured candidate beam RSs for BFR</w:t>
      </w:r>
    </w:p>
    <w:p w14:paraId="26752EB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support64CandidateBeamRS-BFR-r16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788D69A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641C448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B7EB74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16-2a-9: Interpretation of maxNumberMIMO-LayersPDSCH for multi-DCI based mTRP</w:t>
      </w:r>
    </w:p>
    <w:p w14:paraId="374AFC4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maxMIMO-LayersForMulti-DCI-mTRP-r16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52BC506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1D659D3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5E4D355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supportedSINR-meas-v1670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(4))                                          </w:t>
      </w:r>
      <w:r w:rsidRPr="007A7768">
        <w:rPr>
          <w:rFonts w:ascii="Courier New" w:hAnsi="Courier New"/>
          <w:noProof/>
          <w:color w:val="993366"/>
          <w:sz w:val="16"/>
          <w:lang w:eastAsia="en-GB"/>
        </w:rPr>
        <w:t>OPTIONAL</w:t>
      </w:r>
    </w:p>
    <w:p w14:paraId="5304868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6FA9B1C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5C16C74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23-8-5</w:t>
      </w:r>
      <w:r w:rsidRPr="007A7768">
        <w:rPr>
          <w:rFonts w:ascii="Courier New" w:hAnsi="Courier New"/>
          <w:noProof/>
          <w:color w:val="808080"/>
          <w:sz w:val="16"/>
          <w:lang w:eastAsia="en-GB"/>
        </w:rPr>
        <w:tab/>
        <w:t>Increased repetition for SRS</w:t>
      </w:r>
    </w:p>
    <w:p w14:paraId="70E71B6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srs-increasedRepetition-r17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D12EB8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23-8-6</w:t>
      </w:r>
      <w:r w:rsidRPr="007A7768">
        <w:rPr>
          <w:rFonts w:ascii="Courier New" w:hAnsi="Courier New"/>
          <w:noProof/>
          <w:color w:val="808080"/>
          <w:sz w:val="16"/>
          <w:lang w:eastAsia="en-GB"/>
        </w:rPr>
        <w:tab/>
        <w:t>Partial frequency sounding of SRS</w:t>
      </w:r>
    </w:p>
    <w:p w14:paraId="09E25B0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srs-partialFrequencySounding-r17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BCA21C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23-8-7</w:t>
      </w:r>
      <w:r w:rsidRPr="007A7768">
        <w:rPr>
          <w:rFonts w:ascii="Courier New" w:hAnsi="Courier New"/>
          <w:noProof/>
          <w:color w:val="808080"/>
          <w:sz w:val="16"/>
          <w:lang w:eastAsia="en-GB"/>
        </w:rPr>
        <w:tab/>
        <w:t>Start RB location hopping for partial frequency SRS</w:t>
      </w:r>
    </w:p>
    <w:p w14:paraId="247EEF7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srs-startRB-locationHoppingPartial-r17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4B6759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23-8-8</w:t>
      </w:r>
      <w:r w:rsidRPr="007A7768">
        <w:rPr>
          <w:rFonts w:ascii="Courier New" w:hAnsi="Courier New"/>
          <w:noProof/>
          <w:color w:val="808080"/>
          <w:sz w:val="16"/>
          <w:lang w:eastAsia="en-GB"/>
        </w:rPr>
        <w:tab/>
        <w:t>Comb-8 SRS</w:t>
      </w:r>
    </w:p>
    <w:p w14:paraId="56C9D9E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srs-combEight-r17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8B947A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23-9-1</w:t>
      </w:r>
      <w:r w:rsidRPr="007A7768">
        <w:rPr>
          <w:rFonts w:ascii="Courier New" w:hAnsi="Courier New"/>
          <w:noProof/>
          <w:color w:val="808080"/>
          <w:sz w:val="16"/>
          <w:lang w:eastAsia="en-GB"/>
        </w:rPr>
        <w:tab/>
        <w:t>Basic Features of Further Enhanced Port-Selection Type II Codebook (FeType-II) per band information</w:t>
      </w:r>
    </w:p>
    <w:p w14:paraId="16FF08F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codebookParametersfetype2-r17               CodebookParametersfetype2-r17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106EAA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23-3-1-2a    Two associated CSI-RS resources</w:t>
      </w:r>
    </w:p>
    <w:p w14:paraId="1163FD9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mTRP-PUSCH-twoCSI-RS-r17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404D1F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23-3-2    Multi-TRP PUCCH repetition scheme 1 (inter-slot)</w:t>
      </w:r>
    </w:p>
    <w:p w14:paraId="07F8B6F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mTRP-PUCCH-InterSlot-r17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{pf0-2, pf1-3-4, pf0-4}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B901CA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23-3-2b    Cyclic mapping for multi-TRP PUCCH repetition</w:t>
      </w:r>
    </w:p>
    <w:p w14:paraId="12A9688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mTRP-PUCCH-CyclicMapping-r17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81CB02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23-3-2c    Second TPC field for multi-TRP PUCCH repetition</w:t>
      </w:r>
    </w:p>
    <w:p w14:paraId="4F9FAF1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mTRP-PUCCH-SecondTPC-r17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C0C47F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23-5-2    MTRP BFR based on two BFD-RS set</w:t>
      </w:r>
    </w:p>
    <w:p w14:paraId="3E3297D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mTRP-BFR-twoBFD-RS-Set-r17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5F6FDC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maxBFD-RS-resourcesPerSetPerBWP-r17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w:t>
      </w:r>
    </w:p>
    <w:p w14:paraId="5F726E6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maxBFR-r17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(1..9),</w:t>
      </w:r>
    </w:p>
    <w:p w14:paraId="4401EDE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maxBFD-RS-resourcesAcrossSetsPerBWP-r17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{n2, n3, n4}</w:t>
      </w:r>
    </w:p>
    <w:p w14:paraId="190FE51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1D4BC7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23-5-2a    PUCCH-SR resources for MTRP BFRQ - Max number of PUCCH-SR resources for MTRP BFRQ per cell group</w:t>
      </w:r>
    </w:p>
    <w:p w14:paraId="294DCBB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mTRP-BFR-PUCCH-SR-perCG-r17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{n1, n2}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88BDED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23-5-2b    Association between a BFD-RS resource set on SpCell and a PUCCH SR resource</w:t>
      </w:r>
    </w:p>
    <w:p w14:paraId="18F128B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mTRP-BFR-association-PUCCH-SR-r17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6B3ADF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23-6-3    Simultaneous activation of two TCI states for PDCCH across multiple CCs (HST/URLLC)</w:t>
      </w:r>
    </w:p>
    <w:p w14:paraId="6625295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sfn-SimulTwoTCI-AcrossMultiCC-r17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AAF64A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23-6-4    Default DL beam setup for SFN</w:t>
      </w:r>
    </w:p>
    <w:p w14:paraId="75B4BB5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sfn-DefaultDL-BeamSetup-r17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184220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23-6-4a    Default UL beam setup for SFN PDCCH(FR2 only)</w:t>
      </w:r>
    </w:p>
    <w:p w14:paraId="3519E7D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sfn-DefaultUL-BeamSetup-r17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DDF1A2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23-8-1    SRS triggering offset enhancement</w:t>
      </w:r>
    </w:p>
    <w:p w14:paraId="32FA890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srs-TriggeringOffset-r17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068BDD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23-8-2    Triggering SRS only in DCI 0_1/0_2</w:t>
      </w:r>
    </w:p>
    <w:p w14:paraId="5D47E68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srs-TriggeringDCI-r17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A649C5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23-9-5    Active CSI-RS resources and ports for mixed codebook types in any slot per band information</w:t>
      </w:r>
    </w:p>
    <w:p w14:paraId="70CDBB3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codebookComboParameterMixedType-r17         CodebookComboParameterMixedType-r17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F95485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23-1-1    Unified TCI [with joint DL/UL TCI update] for intra-cell beam management</w:t>
      </w:r>
    </w:p>
    <w:p w14:paraId="3D04ED2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unifiedJointTCI-r17                         </w:t>
      </w:r>
      <w:r w:rsidRPr="007A7768">
        <w:rPr>
          <w:rFonts w:ascii="Courier New" w:hAnsi="Courier New"/>
          <w:noProof/>
          <w:color w:val="993366"/>
          <w:sz w:val="16"/>
          <w:lang w:eastAsia="en-GB"/>
        </w:rPr>
        <w:t>SEQUENCE</w:t>
      </w:r>
      <w:r w:rsidRPr="007A7768">
        <w:rPr>
          <w:rFonts w:ascii="Courier New" w:hAnsi="Courier New"/>
          <w:noProof/>
          <w:sz w:val="16"/>
          <w:lang w:eastAsia="en-GB"/>
        </w:rPr>
        <w:t>{</w:t>
      </w:r>
    </w:p>
    <w:p w14:paraId="010B9A5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maxConfiguredJointTCI-r17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{n8, n12, n16, n24, n32, n48, n64, n128},</w:t>
      </w:r>
    </w:p>
    <w:p w14:paraId="352C978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maxActivatedTCIAcrossCC-r17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n4, n8, n16}</w:t>
      </w:r>
    </w:p>
    <w:p w14:paraId="0ABEF2E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A79AF3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23-1-1b    Unified TCI with joint DL/UL TCI update for intra- and inter-cell beam management with more than one MAC-CE</w:t>
      </w:r>
    </w:p>
    <w:p w14:paraId="0942EB7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unifiedJointTCI-multiMAC-CE-r17             </w:t>
      </w:r>
      <w:r w:rsidRPr="007A7768">
        <w:rPr>
          <w:rFonts w:ascii="Courier New" w:hAnsi="Courier New"/>
          <w:noProof/>
          <w:color w:val="993366"/>
          <w:sz w:val="16"/>
          <w:lang w:eastAsia="en-GB"/>
        </w:rPr>
        <w:t>SEQUENCE</w:t>
      </w:r>
      <w:r w:rsidRPr="007A7768">
        <w:rPr>
          <w:rFonts w:ascii="Courier New" w:hAnsi="Courier New"/>
          <w:noProof/>
          <w:sz w:val="16"/>
          <w:lang w:eastAsia="en-GB"/>
        </w:rPr>
        <w:t>{</w:t>
      </w:r>
    </w:p>
    <w:p w14:paraId="6751062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minBeamApplicationTime-r17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n4, n7, n14, n28, n42, n56, n70, n84, n98, n112, n224, n336}</w:t>
      </w:r>
    </w:p>
    <w:p w14:paraId="2A660E0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8346EF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maxNumMAC-CE-PerCC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{n2, n3, n4, n5, n6, n7, n8}</w:t>
      </w:r>
    </w:p>
    <w:p w14:paraId="7E92E14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3DA882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23-1-1d    Per BWP TCI state pool configuration for CA mode</w:t>
      </w:r>
    </w:p>
    <w:p w14:paraId="51A58B0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unifiedJointTCI-perBWP-CA-r17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6D4072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23-1-1e    TCI state pool configuration with TCI pool sharing for CA mode</w:t>
      </w:r>
    </w:p>
    <w:p w14:paraId="1F233B1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unifiedJointTCI-ListSharingCA-r17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{n1,n2,n4,n8}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59D8AC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23-1-1f    Common multi-CC TCI state ID update and activation</w:t>
      </w:r>
    </w:p>
    <w:p w14:paraId="27E12C4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unifiedJointTCI-commonMultiCC-r17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46CD75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23-1-1g    Beam misalignment between the DL source RS in the TCI state</w:t>
      </w:r>
    </w:p>
    <w:p w14:paraId="5E8F0BB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unifiedJointTCI-BeamAlignDLRS-r17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0C21C4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23-1-1h    Association between TCI state and UL PC settings for PUCCH, PUSCH, and SRS</w:t>
      </w:r>
    </w:p>
    <w:p w14:paraId="21C4196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unifiedJointTCI-PC-association-r17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B103C9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23-1-1i    Indication/configuration of R17 TCI states for aperiodic CSI-RS, PDCCH, PDSCH</w:t>
      </w:r>
    </w:p>
    <w:p w14:paraId="38F07BF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unifiedJointTCI-Legacy-r17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CCF8A5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-- 23-1-1m    Indication/configuration of R17 TCI states for SRS</w:t>
      </w:r>
    </w:p>
    <w:p w14:paraId="40FC0C5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unifiedJointTCI-Legacy-SRS-r17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073524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23-1-1j    Indication/configuration of R17 TCI states for CORESET #0</w:t>
      </w:r>
    </w:p>
    <w:p w14:paraId="03286FB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unifiedJointTCI-Legacy-CORESET0-r17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152BE5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23-1-1c    SCell BFR with unified TCI framework  (NOTE; pre-requisite is empty)</w:t>
      </w:r>
    </w:p>
    <w:p w14:paraId="1E5CB09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unifiedJointTCI-SCellBFR-r17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4EEE53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23-1-1a    Unified TCI with joint DL/UL TCI update for inter-cell beam management</w:t>
      </w:r>
    </w:p>
    <w:p w14:paraId="3BDD86A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unifiedJointTCI-InterCell-r17               </w:t>
      </w:r>
      <w:r w:rsidRPr="007A7768">
        <w:rPr>
          <w:rFonts w:ascii="Courier New" w:hAnsi="Courier New"/>
          <w:noProof/>
          <w:color w:val="993366"/>
          <w:sz w:val="16"/>
          <w:lang w:eastAsia="en-GB"/>
        </w:rPr>
        <w:t>SEQUENCE</w:t>
      </w:r>
      <w:r w:rsidRPr="007A7768">
        <w:rPr>
          <w:rFonts w:ascii="Courier New" w:hAnsi="Courier New"/>
          <w:noProof/>
          <w:sz w:val="16"/>
          <w:lang w:eastAsia="en-GB"/>
        </w:rPr>
        <w:t>{</w:t>
      </w:r>
    </w:p>
    <w:p w14:paraId="3C840D5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additionalMAC-CE-PerCC-r17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{n0, n1, n2, n4},</w:t>
      </w:r>
    </w:p>
    <w:p w14:paraId="310167F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additionalMAC-CE-AcrossCC-r17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{n0, n1, n2, n4}</w:t>
      </w:r>
    </w:p>
    <w:p w14:paraId="1DFDB3D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8E8FB6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23-10-1    Unified TCI with separate DL/UL TCI update for intra-cell beam management</w:t>
      </w:r>
    </w:p>
    <w:p w14:paraId="0D02408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unifiedSeparateTCI-r17                      </w:t>
      </w:r>
      <w:r w:rsidRPr="007A7768">
        <w:rPr>
          <w:rFonts w:ascii="Courier New" w:hAnsi="Courier New"/>
          <w:noProof/>
          <w:color w:val="993366"/>
          <w:sz w:val="16"/>
          <w:lang w:eastAsia="en-GB"/>
        </w:rPr>
        <w:t>SEQUENCE</w:t>
      </w:r>
      <w:r w:rsidRPr="007A7768">
        <w:rPr>
          <w:rFonts w:ascii="Courier New" w:hAnsi="Courier New"/>
          <w:noProof/>
          <w:sz w:val="16"/>
          <w:lang w:eastAsia="en-GB"/>
        </w:rPr>
        <w:t>{</w:t>
      </w:r>
    </w:p>
    <w:p w14:paraId="2A72D3F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maxConfiguredDL-TCI-r17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{n4, n8, n12, n16, n24, n32, n48, n64, n128},</w:t>
      </w:r>
    </w:p>
    <w:p w14:paraId="123A587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maxConfiguredUL-TCI-r17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{n4, n8, n12, n16, n24, n32, n48, n64},</w:t>
      </w:r>
    </w:p>
    <w:p w14:paraId="635F92E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maxActivatedDL-TCIAcrossCC-r17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n4, n8, n16},</w:t>
      </w:r>
    </w:p>
    <w:p w14:paraId="6492CBE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maxActivatedUL-TCIAcrossCC-r17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n4, n8, n16}</w:t>
      </w:r>
    </w:p>
    <w:p w14:paraId="6EA55B0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8A1C38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23-10-1b    Unified TCI with separate DL/UL TCI update for intra-cell beam management with more than one MAC-CE</w:t>
      </w:r>
    </w:p>
    <w:p w14:paraId="50D7F86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unifiedSeparateTCI-multiMAC-CE-r17          </w:t>
      </w:r>
      <w:r w:rsidRPr="007A7768">
        <w:rPr>
          <w:rFonts w:ascii="Courier New" w:hAnsi="Courier New"/>
          <w:noProof/>
          <w:color w:val="993366"/>
          <w:sz w:val="16"/>
          <w:lang w:eastAsia="en-GB"/>
        </w:rPr>
        <w:t>SEQUENCE</w:t>
      </w:r>
      <w:r w:rsidRPr="007A7768">
        <w:rPr>
          <w:rFonts w:ascii="Courier New" w:hAnsi="Courier New"/>
          <w:noProof/>
          <w:sz w:val="16"/>
          <w:lang w:eastAsia="en-GB"/>
        </w:rPr>
        <w:t>{</w:t>
      </w:r>
    </w:p>
    <w:p w14:paraId="08623F4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minBeamApplicationTime-r17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n4, n7, n14, n28, n42, n56, n70, n84, n98, n112, n224, n336},</w:t>
      </w:r>
    </w:p>
    <w:p w14:paraId="3C22137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maxActivatedDL-TCIPerCC-r17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(2..8),</w:t>
      </w:r>
    </w:p>
    <w:p w14:paraId="02513DB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maxActivatedUL-TCIPerCC-r17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(2..8)</w:t>
      </w:r>
    </w:p>
    <w:p w14:paraId="01B9FAB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6D2FDE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23-10-1d    Per BWP DL/UL-TCI state pool configuration for CA mode</w:t>
      </w:r>
    </w:p>
    <w:p w14:paraId="7763F1E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unifiedSeparateTCI-perBWP-CA-r17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0437BA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23-10-1e    TCI state pool configuration with DL/UL-TCI pool sharing for CA mode</w:t>
      </w:r>
    </w:p>
    <w:p w14:paraId="47EB04E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unifiedSeparateTCI-ListSharingCA-r17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E276F2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maxNumListDL-TCI-r17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{n1,n2,n4,n8}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9DFFA3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maxNumListUL-TCI-r17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{n1,n2,n4,n8}                                   </w:t>
      </w:r>
      <w:r w:rsidRPr="007A7768">
        <w:rPr>
          <w:rFonts w:ascii="Courier New" w:hAnsi="Courier New"/>
          <w:noProof/>
          <w:color w:val="993366"/>
          <w:sz w:val="16"/>
          <w:lang w:eastAsia="en-GB"/>
        </w:rPr>
        <w:t>OPTIONAL</w:t>
      </w:r>
    </w:p>
    <w:p w14:paraId="508F020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94D653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23-10-1f    Common multi-CC DL/UL-TCI state ID update and activation with separate DL/UL TCI update</w:t>
      </w:r>
    </w:p>
    <w:p w14:paraId="492FC77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unifiedSeparateTCI-commonMultiCC-r17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9030E3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-- 23-10-1m    Unified TCI with separate DL/UL TCI update for inter-cell beam management with more than one MAC-CE</w:t>
      </w:r>
    </w:p>
    <w:p w14:paraId="15446D5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unifiedSeparateTCI-InterCell-r17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D230F3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k-DL-PerCC-r17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{n0, n1, n2, n4},</w:t>
      </w:r>
    </w:p>
    <w:p w14:paraId="450AEFA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k-UL-PerCC-r17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{n0, n1, n2, n4},</w:t>
      </w:r>
    </w:p>
    <w:p w14:paraId="4F9857C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k-DL-AcrossCC-r17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{n0, n1, n2, n4},</w:t>
      </w:r>
    </w:p>
    <w:p w14:paraId="226CF23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k-UL-AcrossCC-r17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{n0, n1, n2, n4}</w:t>
      </w:r>
    </w:p>
    <w:p w14:paraId="48942DC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7ACD4F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23-1-2    Inter-cell beam measurement and reporting (for inter-cell BM and mTRP)</w:t>
      </w:r>
    </w:p>
    <w:p w14:paraId="3C726E2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unifiedJointTCI-mTRP-InterCell-BM-r17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CF9B6F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maxNumAdditionalPCI-L1-RSRP-r17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(1..7),</w:t>
      </w:r>
    </w:p>
    <w:p w14:paraId="62EC52C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maxNumSSB-ResourceL1-RSRP-AcrossCC-r17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{n1,n2,n4,n8}</w:t>
      </w:r>
    </w:p>
    <w:p w14:paraId="1F2FA51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1DCF0D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23-1-3    MPE mitigation</w:t>
      </w:r>
    </w:p>
    <w:p w14:paraId="14105C9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mpe-Mitigation-r17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2BE048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maxNumP-MPR-RI-pairs-r17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(1..4),</w:t>
      </w:r>
    </w:p>
    <w:p w14:paraId="5EC155F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maxNumConfRS-r17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n4, n8, n12, n16, n28, n32, n48, n64}</w:t>
      </w:r>
    </w:p>
    <w:p w14:paraId="3A0B95C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97EFF1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23-1-4    UE capability value reporting</w:t>
      </w:r>
    </w:p>
    <w:p w14:paraId="480BF2F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srs-PortReport-r17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D75962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capVal1-r17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30DF92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capVal2-r17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A1C6D1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capVal3-r17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F90F0A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capVal4-r17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n4}                                    </w:t>
      </w:r>
      <w:r w:rsidRPr="007A7768">
        <w:rPr>
          <w:rFonts w:ascii="Courier New" w:hAnsi="Courier New"/>
          <w:noProof/>
          <w:color w:val="993366"/>
          <w:sz w:val="16"/>
          <w:lang w:eastAsia="en-GB"/>
        </w:rPr>
        <w:t>OPTIONAL</w:t>
      </w:r>
    </w:p>
    <w:p w14:paraId="666C270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E222FE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23-2-1a    Monitoring of individual candidates</w:t>
      </w:r>
    </w:p>
    <w:p w14:paraId="609399A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mTRP-PDCCH-individual-r17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979E65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23-2-1b    PDCCH repetition with PDCCH monitoring on any span of up to 3 consecutive OFDM symbols of a slot</w:t>
      </w:r>
    </w:p>
    <w:p w14:paraId="7485A50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mTRP-PDCCH-anySpan-3Symbols-r17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61954E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23-2-2    Two QCL TypeD for CORESET monitoring in PDCCH repetition</w:t>
      </w:r>
    </w:p>
    <w:p w14:paraId="54DA63C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mTRP-PDCCH-TwoQCL-TypeD-r17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933996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23-3-1-2b    CSI-RS processing framework for SRS with two associated CSI-RS resources</w:t>
      </w:r>
    </w:p>
    <w:p w14:paraId="2B9197E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mTRP-PUSCH-CSI-RS-r17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B7E5B2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maxNumPeriodicSRS-r17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(1..8),</w:t>
      </w:r>
    </w:p>
    <w:p w14:paraId="097CC5C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maxNumAperiodicSRS-r17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(1..8),</w:t>
      </w:r>
    </w:p>
    <w:p w14:paraId="12BB795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maxNumSP-SRS-r17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(0..8),</w:t>
      </w:r>
    </w:p>
    <w:p w14:paraId="3D2B04F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numSRS-ResourcePerCC-r17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(1..16),</w:t>
      </w:r>
    </w:p>
    <w:p w14:paraId="3669D24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numSRS-ResourceNonCodebook-r17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(1..2)</w:t>
      </w:r>
    </w:p>
    <w:p w14:paraId="14B45B7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6249E4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23-3-1a    Cyclic mapping for Multi-TRP PUSCH repetition</w:t>
      </w:r>
    </w:p>
    <w:p w14:paraId="25D89AF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mTRP-PUSCH-cyclicMapping-r17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{typeA,typeB,both}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1BD4CF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23-3-1b    Second TPC field for Multi-TRP PUSCH repetition</w:t>
      </w:r>
    </w:p>
    <w:p w14:paraId="563EA72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mTRP-PUSCH-secondTPC-r17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C9E591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23-3-1c     Two PHR reporting</w:t>
      </w:r>
    </w:p>
    <w:p w14:paraId="21CC5F0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mTRP-PUSCH-twoPHR-Reporting-r17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8669F0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23-3-1e    A-CSI report</w:t>
      </w:r>
    </w:p>
    <w:p w14:paraId="53EFC9A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mTRP-PUSCH-A-CSI-r17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118CE8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23-3-1f    SP-CSI report</w:t>
      </w:r>
    </w:p>
    <w:p w14:paraId="1FB82BB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mTRP-PUSCH-SP-CSI-r17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77121E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23-3-1g    CG PUSCH transmission</w:t>
      </w:r>
    </w:p>
    <w:p w14:paraId="4A2E9DB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mTRP-PUSCH-CG-r17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966618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23-3-2d    Updating two Spatial relation or two sets of power control parameters for PUCCH group</w:t>
      </w:r>
    </w:p>
    <w:p w14:paraId="67B9752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mTRP-PUCCH-MAC-CE-r17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0CF463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23-3-2e    Maximum number of power control parameter sets configured for multi-TRP PUCCH repetition in FR1</w:t>
      </w:r>
    </w:p>
    <w:p w14:paraId="3AC63E1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mTRP-PUCCH-maxNum-PC-FR1-r17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(3..8)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247FCF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23-4    IntCell-mTRP</w:t>
      </w:r>
    </w:p>
    <w:p w14:paraId="7EBFC9E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mTRP-inter-Cell-r17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EB14B4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maxNumAdditionalPCI-Case1-r17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(1..7),</w:t>
      </w:r>
    </w:p>
    <w:p w14:paraId="12A2C59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maxNumAdditionalPCI-Case2-r17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(0..7)</w:t>
      </w:r>
    </w:p>
    <w:p w14:paraId="09829B3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289DF7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23-5-1    Group based L1-RSRP reporting enhancements</w:t>
      </w:r>
    </w:p>
    <w:p w14:paraId="2E4E47B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mTRP-GroupBasedL1-RSRP-r17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C2345B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maxNumBeamGroups-r17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(1..4),</w:t>
      </w:r>
    </w:p>
    <w:p w14:paraId="4036B42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maxNumRS-WithinSlot-r17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{n2,n3,n4,n8,n16,n32,n64},</w:t>
      </w:r>
    </w:p>
    <w:p w14:paraId="0DAA363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maxNumRS-AcrossSlot-r17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{n8, n16, n32, n64, n128}</w:t>
      </w:r>
    </w:p>
    <w:p w14:paraId="55EF24C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2632B6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23-5-2c    MAC-CE based update of explicit BFD-RS    mTRP-PUCCH-IntraSlot-r17  =&gt; per band</w:t>
      </w:r>
    </w:p>
    <w:p w14:paraId="4185F0D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mTRP-BFD-RS-MAC-CE-r17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{n4, n8, n12, n16, n32, n48, n64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A74D50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23-7-1    Basic Features of CSI Enhancement for Multi-TRP</w:t>
      </w:r>
    </w:p>
    <w:p w14:paraId="7F1C2E9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mTRP-CSI-EnhancementPerBand-r17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73590D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maxNumNZP-CSI-RS-r17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(2..8),</w:t>
      </w:r>
    </w:p>
    <w:p w14:paraId="5D030E9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cSI-Report-mode-r17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{mode1, mode2, both},</w:t>
      </w:r>
    </w:p>
    <w:p w14:paraId="595328B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supportedComboAcrossCCs-r17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CSI-MultiTRP-SupportedCombinations-r17,</w:t>
      </w:r>
    </w:p>
    <w:p w14:paraId="664D01D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codebookModeNCJT-r17                        </w:t>
      </w:r>
      <w:r w:rsidRPr="007A7768">
        <w:rPr>
          <w:rFonts w:ascii="Courier New" w:hAnsi="Courier New"/>
          <w:noProof/>
          <w:color w:val="993366"/>
          <w:sz w:val="16"/>
          <w:lang w:eastAsia="en-GB"/>
        </w:rPr>
        <w:t>ENUMERATED</w:t>
      </w:r>
      <w:r w:rsidRPr="007A7768">
        <w:rPr>
          <w:rFonts w:ascii="Courier New" w:hAnsi="Courier New"/>
          <w:noProof/>
          <w:sz w:val="16"/>
          <w:lang w:eastAsia="en-GB"/>
        </w:rPr>
        <w:t>{mode1,mode1And2}</w:t>
      </w:r>
    </w:p>
    <w:p w14:paraId="334C726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6CD45A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23-7-1b    Active CSI-RS resources and ports in the presence of multi-TRP CSI</w:t>
      </w:r>
    </w:p>
    <w:p w14:paraId="5BF559D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codebookComboParameterMultiTRP-r17          CodebookComboParameterMultiTRP-r17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E84DFA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23-7-1a    Additional CSI report mode 1</w:t>
      </w:r>
    </w:p>
    <w:p w14:paraId="7A84F33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mTRP-CSI-additionalCSI-r17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{x1,x2}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97468D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23-7-4    Support of Nmax=2 for Multi-TRP CSI</w:t>
      </w:r>
    </w:p>
    <w:p w14:paraId="61E5E4E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mTRP-CSI-N-Max2-r17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B8C517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23-7-5    CMR sharing</w:t>
      </w:r>
    </w:p>
    <w:p w14:paraId="611EBF6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mTRP-CSI-CMR-r17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3A2164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23-8-11    Partial frequency sounding of SRS for non-frequency hopping case</w:t>
      </w:r>
    </w:p>
    <w:p w14:paraId="2C3D9AA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srs-partialFreqSounding-r17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262D20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R1-24 feature: Extend beamSwitchTiming for FR2-2</w:t>
      </w:r>
    </w:p>
    <w:p w14:paraId="342157A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beamSwitchTiming-v1710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E2D539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scs-480kHz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{sym56, sym112, sym192, sym896, sym1344}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BED06E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scs-960kHz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{sym112, sym224, sym384, sym1792, sym2688}      </w:t>
      </w:r>
      <w:r w:rsidRPr="007A7768">
        <w:rPr>
          <w:rFonts w:ascii="Courier New" w:hAnsi="Courier New"/>
          <w:noProof/>
          <w:color w:val="993366"/>
          <w:sz w:val="16"/>
          <w:lang w:eastAsia="en-GB"/>
        </w:rPr>
        <w:t>OPTIONAL</w:t>
      </w:r>
    </w:p>
    <w:p w14:paraId="3F2F6CC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96C7DA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R1-24 feature: Extend beamSwitchTiming-r16 for FR2-2</w:t>
      </w:r>
    </w:p>
    <w:p w14:paraId="721D89C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beamSwitchTiming-r17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23C22E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scs-480kHz-r17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{sym896, sym1344}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815242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scs-960kHz-r17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{sym1792, sym2688}                              </w:t>
      </w:r>
      <w:r w:rsidRPr="007A7768">
        <w:rPr>
          <w:rFonts w:ascii="Courier New" w:hAnsi="Courier New"/>
          <w:noProof/>
          <w:color w:val="993366"/>
          <w:sz w:val="16"/>
          <w:lang w:eastAsia="en-GB"/>
        </w:rPr>
        <w:t>OPTIONAL</w:t>
      </w:r>
    </w:p>
    <w:p w14:paraId="2E18093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B25524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R1-24 feature: Extend beamReportTiming for FR2-2</w:t>
      </w:r>
    </w:p>
    <w:p w14:paraId="11D321F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beamReportTiming-v1710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BCB2AB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scs-480kHz-r17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{sym56, sym112, sym224}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C339A5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scs-960kHz-r17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{sym112, sym224, sym448}                        </w:t>
      </w:r>
      <w:r w:rsidRPr="007A7768">
        <w:rPr>
          <w:rFonts w:ascii="Courier New" w:hAnsi="Courier New"/>
          <w:noProof/>
          <w:color w:val="993366"/>
          <w:sz w:val="16"/>
          <w:lang w:eastAsia="en-GB"/>
        </w:rPr>
        <w:t>OPTIONAL</w:t>
      </w:r>
    </w:p>
    <w:p w14:paraId="12B48A8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332C97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R1-24 feature:    Extend maximum number of RX/TX beam switch DL for FR2-2</w:t>
      </w:r>
    </w:p>
    <w:p w14:paraId="3E688A9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maxNumberRxTxBeamSwitchDL-v1710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B9995F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scs-480kHz-r17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{n2, n4, n7}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E1A75F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scs-960kHz-r17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n4, n7}                                </w:t>
      </w:r>
      <w:r w:rsidRPr="007A7768">
        <w:rPr>
          <w:rFonts w:ascii="Courier New" w:hAnsi="Courier New"/>
          <w:noProof/>
          <w:color w:val="993366"/>
          <w:sz w:val="16"/>
          <w:lang w:eastAsia="en-GB"/>
        </w:rPr>
        <w:t>OPTIONAL</w:t>
      </w:r>
    </w:p>
    <w:p w14:paraId="382CC47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p>
    <w:p w14:paraId="287A28D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717D22C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68AD383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R1-23-1-4a:</w:t>
      </w:r>
      <w:r w:rsidRPr="007A7768">
        <w:rPr>
          <w:rFonts w:ascii="Courier New" w:hAnsi="Courier New"/>
          <w:noProof/>
          <w:color w:val="808080"/>
          <w:sz w:val="16"/>
          <w:lang w:eastAsia="en-GB"/>
        </w:rPr>
        <w:tab/>
        <w:t>Semi-persistent/aperiodic capability value report</w:t>
      </w:r>
    </w:p>
    <w:p w14:paraId="585267B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srs-PortReportSP-AP-r17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C622AE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maxNumberRxBeam-v1720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(9..12)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D15B69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R1-23-6-5</w:t>
      </w:r>
      <w:r w:rsidRPr="007A7768">
        <w:rPr>
          <w:rFonts w:ascii="Courier New" w:hAnsi="Courier New"/>
          <w:noProof/>
          <w:color w:val="808080"/>
          <w:sz w:val="16"/>
          <w:lang w:eastAsia="en-GB"/>
        </w:rPr>
        <w:tab/>
        <w:t>Support implicit configuration of RS(s) with two TCI states for beam failure detection</w:t>
      </w:r>
    </w:p>
    <w:p w14:paraId="1509A4E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sfn-ImplicitRS-twoTCI-r17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E071B2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R1-23-6-6</w:t>
      </w:r>
      <w:r w:rsidRPr="007A7768">
        <w:rPr>
          <w:rFonts w:ascii="Courier New" w:hAnsi="Courier New"/>
          <w:noProof/>
          <w:color w:val="808080"/>
          <w:sz w:val="16"/>
          <w:lang w:eastAsia="en-GB"/>
        </w:rPr>
        <w:tab/>
        <w:t>QCL-TypeD collision handling with CORESET with 2 TCI states</w:t>
      </w:r>
    </w:p>
    <w:p w14:paraId="61A9E26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sfn-QCL-TypeD-Collision-twoTCI-r17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D5FD34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R1-23-7-1c</w:t>
      </w:r>
      <w:r w:rsidRPr="007A7768">
        <w:rPr>
          <w:rFonts w:ascii="Courier New" w:hAnsi="Courier New"/>
          <w:noProof/>
          <w:color w:val="808080"/>
          <w:sz w:val="16"/>
          <w:lang w:eastAsia="en-GB"/>
        </w:rPr>
        <w:tab/>
        <w:t>Basic Features of CSI Enhancement for Multi-TRP - number of CPUs</w:t>
      </w:r>
    </w:p>
    <w:p w14:paraId="70390B4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mTRP-CSI-numCPU-r17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{n2, n3, n4}                                        </w:t>
      </w:r>
      <w:r w:rsidRPr="007A7768">
        <w:rPr>
          <w:rFonts w:ascii="Courier New" w:hAnsi="Courier New"/>
          <w:noProof/>
          <w:color w:val="993366"/>
          <w:sz w:val="16"/>
          <w:lang w:eastAsia="en-GB"/>
        </w:rPr>
        <w:t>OPTIONAL</w:t>
      </w:r>
    </w:p>
    <w:p w14:paraId="5773983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8A41B0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1AAD9E3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supportRepNumPDSCH-TDRA-DCI-1-2-r17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{n2, n3, n4, n5, n6, n7, n8, n16}                   </w:t>
      </w:r>
      <w:r w:rsidRPr="007A7768">
        <w:rPr>
          <w:rFonts w:ascii="Courier New" w:hAnsi="Courier New"/>
          <w:noProof/>
          <w:color w:val="993366"/>
          <w:sz w:val="16"/>
          <w:lang w:eastAsia="en-GB"/>
        </w:rPr>
        <w:t>OPTIONAL</w:t>
      </w:r>
    </w:p>
    <w:p w14:paraId="119C0A3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A41809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2DEF87D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3BDCA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DummyG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88E16A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maxNumberSSB-CSI-RS-ResourceOneTx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{n8, n16, n32, n64},</w:t>
      </w:r>
    </w:p>
    <w:p w14:paraId="2E076F1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maxNumberSSB-CSI-RS-ResourceTwoTx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{n0, n4, n8, n16, n32, n64},</w:t>
      </w:r>
    </w:p>
    <w:p w14:paraId="6E3D933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supportedCSI-RS-Density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{one, three, oneAndThree}</w:t>
      </w:r>
    </w:p>
    <w:p w14:paraId="4B45278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370A46C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4A06E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BeamManagementSSB-CSI-RS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2F69D4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maxNumberSSB-CSI-RS-ResourceOneTx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{n0, n8, n16, n32, n64},</w:t>
      </w:r>
    </w:p>
    <w:p w14:paraId="59FBDDA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maxNumberCSI-RS-Resource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{n0, n4, n8, n16, n32, n64},</w:t>
      </w:r>
    </w:p>
    <w:p w14:paraId="2E73CA2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maxNumberCSI-RS-ResourceTwoTx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{n0, n4, n8, n16, n32, n64},</w:t>
      </w:r>
    </w:p>
    <w:p w14:paraId="2B1F1CA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supportedCSI-RS-Density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{one, three, oneAndThree}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399F38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maxNumberAperiodicCSI-RS-Resource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{n0, n1, n4, n8, n16, n32, n64}</w:t>
      </w:r>
    </w:p>
    <w:p w14:paraId="24204DD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065836F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4131C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DummyH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D1F011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burstLength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(1..2),</w:t>
      </w:r>
    </w:p>
    <w:p w14:paraId="6979EE3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maxSimultaneousResourceSetsPerCC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(1..8),</w:t>
      </w:r>
    </w:p>
    <w:p w14:paraId="05B4293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maxConfiguredResourceSetsPerCC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(1..64),</w:t>
      </w:r>
    </w:p>
    <w:p w14:paraId="6B9D10A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maxConfiguredResourceSetsAllCC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(1..128)</w:t>
      </w:r>
    </w:p>
    <w:p w14:paraId="03946D9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703D508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477C5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CSI-RS-ForTracking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0794D0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maxBurstLength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(1..2),</w:t>
      </w:r>
    </w:p>
    <w:p w14:paraId="488BD28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maxSimultaneousResourceSetsPerCC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(1..8),</w:t>
      </w:r>
    </w:p>
    <w:p w14:paraId="3718D44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maxConfiguredResourceSetsPerCC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(1..64),</w:t>
      </w:r>
    </w:p>
    <w:p w14:paraId="4E95369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maxConfiguredResourceSetsAllCC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(1..256)</w:t>
      </w:r>
    </w:p>
    <w:p w14:paraId="4D5BDD3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5841DD0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C8ED7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CSI-RS-IM-ReceptionForFeedback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44A061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maxConfigNumberNZP-CSI-RS-PerCC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(1..64),</w:t>
      </w:r>
    </w:p>
    <w:p w14:paraId="66D81B2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maxConfigNumberPortsAcrossNZP-CSI-RS-PerCC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(2..256),</w:t>
      </w:r>
    </w:p>
    <w:p w14:paraId="0B97C5D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maxConfigNumberCSI-IM-PerCC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n4, n8, n16, n32},</w:t>
      </w:r>
    </w:p>
    <w:p w14:paraId="588CEAC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maxNumberSimultaneousNZP-CSI-RS-PerCC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(1..64),</w:t>
      </w:r>
    </w:p>
    <w:p w14:paraId="31176D7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totalNumberPortsSimultaneousNZP-CSI-RS-PerCC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(2..256)</w:t>
      </w:r>
    </w:p>
    <w:p w14:paraId="6ACF6FA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32FA67E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71D36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CSI-RS-ProcFrameworkForSRS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8C8DEC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maxNumberPeriodicSRS-AssocCSI-RS-PerBWP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(1..4),</w:t>
      </w:r>
    </w:p>
    <w:p w14:paraId="7D166A0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maxNumberAperiodicSRS-AssocCSI-RS-PerBWP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(1..4),</w:t>
      </w:r>
    </w:p>
    <w:p w14:paraId="5FED84A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maxNumberSP-SRS-AssocCSI-RS-PerBWP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(0..4),</w:t>
      </w:r>
    </w:p>
    <w:p w14:paraId="3607B24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simultaneousSRS-AssocCSI-RS-PerCC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(1..8)</w:t>
      </w:r>
    </w:p>
    <w:p w14:paraId="604FD21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713BBD4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DA4A5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CSI-ReportFramework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0624F0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maxNumberPeriodicCSI-PerBWP-ForCSI-Report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(1..4),</w:t>
      </w:r>
    </w:p>
    <w:p w14:paraId="767FC46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maxNumberAperiodicCSI-PerBWP-ForCSI-Report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(1..4),</w:t>
      </w:r>
    </w:p>
    <w:p w14:paraId="1E9F322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maxNumberSemiPersistentCSI-PerBWP-ForCSI-Report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(0..4),</w:t>
      </w:r>
    </w:p>
    <w:p w14:paraId="5C53268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maxNumberPeriodicCSI-PerBWP-ForBeamReport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(1..4),</w:t>
      </w:r>
    </w:p>
    <w:p w14:paraId="7CFA039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maxNumberAperiodicCSI-PerBWP-ForBeamReport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(1..4),</w:t>
      </w:r>
    </w:p>
    <w:p w14:paraId="1E69F14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maxNumberAperiodicCSI-triggeringStatePerCC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{n3, n7, n15, n31, n63, n128},</w:t>
      </w:r>
    </w:p>
    <w:p w14:paraId="61594C9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maxNumberSemiPersistentCSI-PerBWP-ForBeamReport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(0..4),</w:t>
      </w:r>
    </w:p>
    <w:p w14:paraId="39DD027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simultaneousCSI-ReportsPerCC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(1..8)</w:t>
      </w:r>
    </w:p>
    <w:p w14:paraId="6EB5855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44C97E8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08AB3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CSI-ReportFrameworkExt-r16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49BFA3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maxNumberAperiodicCSI-PerBWP-ForCSI-ReportExt-r16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(5..8)</w:t>
      </w:r>
    </w:p>
    <w:p w14:paraId="2EDC2A5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4F52112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69813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PTRS-DensityRecommendationDL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C8F696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frequencyDensity1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(1..276),</w:t>
      </w:r>
    </w:p>
    <w:p w14:paraId="04CBA4B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frequencyDensity2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(1..276),</w:t>
      </w:r>
    </w:p>
    <w:p w14:paraId="137B6DA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timeDensity1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(0..29),</w:t>
      </w:r>
    </w:p>
    <w:p w14:paraId="01298F3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timeDensity2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(0..29),</w:t>
      </w:r>
    </w:p>
    <w:p w14:paraId="3267B64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timeDensity3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(0..29)</w:t>
      </w:r>
    </w:p>
    <w:p w14:paraId="4FC97DD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7FED8C9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737592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PTRS-DensityRecommendationUL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164981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frequencyDensity1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(1..276),</w:t>
      </w:r>
    </w:p>
    <w:p w14:paraId="0B2AAF0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frequencyDensity2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(1..276),</w:t>
      </w:r>
    </w:p>
    <w:p w14:paraId="7F8953C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timeDensity1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(0..29),</w:t>
      </w:r>
    </w:p>
    <w:p w14:paraId="525F82B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timeDensity2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(0..29),</w:t>
      </w:r>
    </w:p>
    <w:p w14:paraId="3525CBE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timeDensity3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(0..29),</w:t>
      </w:r>
    </w:p>
    <w:p w14:paraId="060BD2E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sampleDensity1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(1..276),</w:t>
      </w:r>
    </w:p>
    <w:p w14:paraId="0EA5CE8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sampleDensity2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(1..276),</w:t>
      </w:r>
    </w:p>
    <w:p w14:paraId="09F164F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sampleDensity3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(1..276),</w:t>
      </w:r>
    </w:p>
    <w:p w14:paraId="0CBA3F1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sampleDensity4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(1..276),</w:t>
      </w:r>
    </w:p>
    <w:p w14:paraId="6013A23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sampleDensity5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(1..276)</w:t>
      </w:r>
    </w:p>
    <w:p w14:paraId="6C42BC5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573F734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371ED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SpatialRelations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5A653E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maxNumberConfiguredSpatialRelations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{n4, n8, n16, n32, n64, n96},</w:t>
      </w:r>
    </w:p>
    <w:p w14:paraId="48EE8BA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maxNumberActiveSpatialRelations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n4, n8, n14},</w:t>
      </w:r>
    </w:p>
    <w:p w14:paraId="0271713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additionalActiveSpatialRelationPUCCH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511577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maxNumberDL-RS-QCL-TypeD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n4, n8, n14}</w:t>
      </w:r>
    </w:p>
    <w:p w14:paraId="1555868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0D1734D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53451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DummyI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B8D8E0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supportedSRS-TxPortSwitch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{t1r2, t1r4, t2r4, t1r4-t2r4, tr-equal},</w:t>
      </w:r>
    </w:p>
    <w:p w14:paraId="308E1E6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txSwitchImpactToRx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{true}                                       </w:t>
      </w:r>
      <w:r w:rsidRPr="007A7768">
        <w:rPr>
          <w:rFonts w:ascii="Courier New" w:hAnsi="Courier New"/>
          <w:noProof/>
          <w:color w:val="993366"/>
          <w:sz w:val="16"/>
          <w:lang w:eastAsia="en-GB"/>
        </w:rPr>
        <w:t>OPTIONAL</w:t>
      </w:r>
    </w:p>
    <w:p w14:paraId="5731EF8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31BEBCC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5DC52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CSI-MultiTRP-SupportedCombinations-r17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160A03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maxNumTx-Ports-r17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{n2, n4, n8, n12, n16, n24, n32},</w:t>
      </w:r>
    </w:p>
    <w:p w14:paraId="42EE2E9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maxTotalNumCMR-r17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(2..64),</w:t>
      </w:r>
    </w:p>
    <w:p w14:paraId="467D8EC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maxTotalNumTx-PortsNZP-CSI-RS-r17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(2..256)</w:t>
      </w:r>
    </w:p>
    <w:p w14:paraId="59DB25C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474654E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3438E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TAG-MIMO-PARAMETERSPERBAND-STOP</w:t>
      </w:r>
    </w:p>
    <w:p w14:paraId="1E77A99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6FB2F91F" w14:textId="77777777" w:rsidR="007A7768" w:rsidRPr="007A7768" w:rsidRDefault="007A7768" w:rsidP="007A7768">
      <w:pPr>
        <w:overflowPunct w:val="0"/>
        <w:autoSpaceDE w:val="0"/>
        <w:autoSpaceDN w:val="0"/>
        <w:adjustRightInd w:val="0"/>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7A7768" w:rsidRPr="007A7768" w14:paraId="2B8B371D" w14:textId="77777777" w:rsidTr="005761B4">
        <w:tc>
          <w:tcPr>
            <w:tcW w:w="14281" w:type="dxa"/>
            <w:tcBorders>
              <w:top w:val="single" w:sz="4" w:space="0" w:color="auto"/>
              <w:left w:val="single" w:sz="4" w:space="0" w:color="auto"/>
              <w:bottom w:val="single" w:sz="4" w:space="0" w:color="auto"/>
              <w:right w:val="single" w:sz="4" w:space="0" w:color="auto"/>
            </w:tcBorders>
            <w:hideMark/>
          </w:tcPr>
          <w:p w14:paraId="400C1B97" w14:textId="77777777" w:rsidR="007A7768" w:rsidRPr="007A7768" w:rsidRDefault="007A7768" w:rsidP="007A7768">
            <w:pPr>
              <w:keepNext/>
              <w:keepLines/>
              <w:overflowPunct w:val="0"/>
              <w:autoSpaceDE w:val="0"/>
              <w:autoSpaceDN w:val="0"/>
              <w:adjustRightInd w:val="0"/>
              <w:spacing w:after="0"/>
              <w:jc w:val="center"/>
              <w:textAlignment w:val="baseline"/>
              <w:rPr>
                <w:rFonts w:ascii="Arial" w:hAnsi="Arial"/>
                <w:b/>
                <w:bCs/>
                <w:i/>
                <w:iCs/>
                <w:sz w:val="18"/>
                <w:lang w:eastAsia="sv-SE"/>
              </w:rPr>
            </w:pPr>
            <w:r w:rsidRPr="007A7768">
              <w:rPr>
                <w:rFonts w:ascii="Arial" w:hAnsi="Arial"/>
                <w:b/>
                <w:bCs/>
                <w:i/>
                <w:iCs/>
                <w:sz w:val="18"/>
                <w:lang w:eastAsia="sv-SE"/>
              </w:rPr>
              <w:t>MIMO-ParametersPerBand</w:t>
            </w:r>
            <w:r w:rsidRPr="007A7768">
              <w:rPr>
                <w:rFonts w:ascii="Arial" w:hAnsi="Arial"/>
                <w:b/>
                <w:bCs/>
                <w:sz w:val="18"/>
                <w:lang w:eastAsia="sv-SE"/>
              </w:rPr>
              <w:t xml:space="preserve"> field descriptions</w:t>
            </w:r>
          </w:p>
        </w:tc>
      </w:tr>
      <w:tr w:rsidR="007A7768" w:rsidRPr="007A7768" w14:paraId="654109CA" w14:textId="77777777" w:rsidTr="005761B4">
        <w:tc>
          <w:tcPr>
            <w:tcW w:w="14281" w:type="dxa"/>
            <w:tcBorders>
              <w:top w:val="single" w:sz="4" w:space="0" w:color="auto"/>
              <w:left w:val="single" w:sz="4" w:space="0" w:color="auto"/>
              <w:bottom w:val="single" w:sz="4" w:space="0" w:color="auto"/>
              <w:right w:val="single" w:sz="4" w:space="0" w:color="auto"/>
            </w:tcBorders>
          </w:tcPr>
          <w:p w14:paraId="16CE2369" w14:textId="77777777" w:rsidR="007A7768" w:rsidRPr="007A7768" w:rsidRDefault="007A7768" w:rsidP="007A7768">
            <w:pPr>
              <w:keepNext/>
              <w:keepLines/>
              <w:overflowPunct w:val="0"/>
              <w:autoSpaceDE w:val="0"/>
              <w:autoSpaceDN w:val="0"/>
              <w:adjustRightInd w:val="0"/>
              <w:spacing w:after="0"/>
              <w:textAlignment w:val="baseline"/>
              <w:rPr>
                <w:rFonts w:ascii="Arial" w:hAnsi="Arial"/>
                <w:b/>
                <w:bCs/>
                <w:i/>
                <w:iCs/>
                <w:sz w:val="18"/>
                <w:lang w:eastAsia="sv-SE"/>
              </w:rPr>
            </w:pPr>
            <w:r w:rsidRPr="007A7768">
              <w:rPr>
                <w:rFonts w:ascii="Arial" w:hAnsi="Arial"/>
                <w:b/>
                <w:bCs/>
                <w:i/>
                <w:iCs/>
                <w:sz w:val="18"/>
                <w:lang w:eastAsia="sv-SE"/>
              </w:rPr>
              <w:t>codebookParametersPerBand</w:t>
            </w:r>
          </w:p>
          <w:p w14:paraId="7D313EBE" w14:textId="77777777" w:rsidR="007A7768" w:rsidRPr="007A7768" w:rsidRDefault="007A7768" w:rsidP="007A7768">
            <w:pPr>
              <w:keepNext/>
              <w:keepLines/>
              <w:overflowPunct w:val="0"/>
              <w:autoSpaceDE w:val="0"/>
              <w:autoSpaceDN w:val="0"/>
              <w:adjustRightInd w:val="0"/>
              <w:spacing w:after="0"/>
              <w:textAlignment w:val="baseline"/>
              <w:rPr>
                <w:rFonts w:ascii="Arial" w:hAnsi="Arial"/>
                <w:bCs/>
                <w:iCs/>
                <w:sz w:val="18"/>
                <w:lang w:eastAsia="sv-SE"/>
              </w:rPr>
            </w:pPr>
            <w:r w:rsidRPr="007A7768">
              <w:rPr>
                <w:rFonts w:ascii="Arial" w:eastAsia="Yu Mincho" w:hAnsi="Arial"/>
                <w:bCs/>
                <w:iCs/>
                <w:sz w:val="18"/>
                <w:lang w:eastAsia="ja-JP"/>
              </w:rPr>
              <w:t xml:space="preserve">For a given frequency band, this field this field indicates the alternative list of </w:t>
            </w:r>
            <w:r w:rsidRPr="007A7768">
              <w:rPr>
                <w:rFonts w:ascii="Arial" w:eastAsia="Yu Mincho" w:hAnsi="Arial"/>
                <w:bCs/>
                <w:i/>
                <w:iCs/>
                <w:sz w:val="18"/>
                <w:lang w:eastAsia="ja-JP"/>
              </w:rPr>
              <w:t>SupportedCSI-RS-Resource</w:t>
            </w:r>
            <w:r w:rsidRPr="007A7768">
              <w:rPr>
                <w:rFonts w:ascii="Arial" w:eastAsia="Yu Mincho" w:hAnsi="Arial"/>
                <w:bCs/>
                <w:iCs/>
                <w:sz w:val="18"/>
                <w:lang w:eastAsia="ja-JP"/>
              </w:rPr>
              <w:t xml:space="preserve"> supported for each codebook type. The supported CSI-RS resources indicated by this field are referred by </w:t>
            </w:r>
            <w:r w:rsidRPr="007A7768">
              <w:rPr>
                <w:rFonts w:ascii="Arial" w:eastAsia="Yu Mincho" w:hAnsi="Arial"/>
                <w:bCs/>
                <w:i/>
                <w:iCs/>
                <w:sz w:val="18"/>
                <w:lang w:eastAsia="ja-JP"/>
              </w:rPr>
              <w:t>codebookParametersperBC</w:t>
            </w:r>
            <w:r w:rsidRPr="007A7768">
              <w:rPr>
                <w:rFonts w:ascii="Arial" w:eastAsia="Yu Mincho" w:hAnsi="Arial"/>
                <w:bCs/>
                <w:iCs/>
                <w:sz w:val="18"/>
                <w:lang w:eastAsia="ja-JP"/>
              </w:rPr>
              <w:t xml:space="preserve"> in </w:t>
            </w:r>
            <w:r w:rsidRPr="007A7768">
              <w:rPr>
                <w:rFonts w:ascii="Arial" w:eastAsia="Yu Mincho" w:hAnsi="Arial"/>
                <w:bCs/>
                <w:i/>
                <w:iCs/>
                <w:sz w:val="18"/>
                <w:lang w:eastAsia="ja-JP"/>
              </w:rPr>
              <w:t>CA-ParametersNR</w:t>
            </w:r>
            <w:r w:rsidRPr="007A7768">
              <w:rPr>
                <w:rFonts w:ascii="Arial" w:eastAsia="Yu Mincho" w:hAnsi="Arial"/>
                <w:bCs/>
                <w:iCs/>
                <w:sz w:val="18"/>
                <w:lang w:eastAsia="ja-JP"/>
              </w:rPr>
              <w:t xml:space="preserve"> to indicate the supported CSI-RS resource per band combination.</w:t>
            </w:r>
          </w:p>
        </w:tc>
      </w:tr>
      <w:tr w:rsidR="007A7768" w:rsidRPr="007A7768" w14:paraId="7DADB452" w14:textId="77777777" w:rsidTr="005761B4">
        <w:tc>
          <w:tcPr>
            <w:tcW w:w="14281" w:type="dxa"/>
            <w:tcBorders>
              <w:top w:val="single" w:sz="4" w:space="0" w:color="auto"/>
              <w:left w:val="single" w:sz="4" w:space="0" w:color="auto"/>
              <w:bottom w:val="single" w:sz="4" w:space="0" w:color="auto"/>
              <w:right w:val="single" w:sz="4" w:space="0" w:color="auto"/>
            </w:tcBorders>
            <w:hideMark/>
          </w:tcPr>
          <w:p w14:paraId="0B217383" w14:textId="77777777" w:rsidR="007A7768" w:rsidRPr="007A7768" w:rsidRDefault="007A7768" w:rsidP="007A7768">
            <w:pPr>
              <w:keepNext/>
              <w:keepLines/>
              <w:overflowPunct w:val="0"/>
              <w:autoSpaceDE w:val="0"/>
              <w:autoSpaceDN w:val="0"/>
              <w:adjustRightInd w:val="0"/>
              <w:spacing w:after="0"/>
              <w:textAlignment w:val="baseline"/>
              <w:rPr>
                <w:rFonts w:ascii="Arial" w:hAnsi="Arial"/>
                <w:b/>
                <w:bCs/>
                <w:i/>
                <w:iCs/>
                <w:sz w:val="18"/>
                <w:lang w:eastAsia="sv-SE"/>
              </w:rPr>
            </w:pPr>
            <w:r w:rsidRPr="007A7768">
              <w:rPr>
                <w:rFonts w:ascii="Arial" w:hAnsi="Arial"/>
                <w:b/>
                <w:bCs/>
                <w:i/>
                <w:iCs/>
                <w:sz w:val="18"/>
                <w:lang w:eastAsia="sv-SE"/>
              </w:rPr>
              <w:t>csi-RS-IM-ReceptionForFeedback/ csi-RS-ProcFrameworkForSRS/ csi-ReportFramework</w:t>
            </w:r>
          </w:p>
          <w:p w14:paraId="1D591600"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lang w:eastAsia="sv-SE"/>
              </w:rPr>
            </w:pPr>
            <w:r w:rsidRPr="007A7768">
              <w:rPr>
                <w:rFonts w:ascii="Arial" w:eastAsia="MS Mincho" w:hAnsi="Arial"/>
                <w:sz w:val="18"/>
                <w:lang w:eastAsia="sv-SE"/>
              </w:rPr>
              <w:t xml:space="preserve">CSI related capabilities which the UE supports on each of the carriers operated on this band. </w:t>
            </w:r>
            <w:r w:rsidRPr="007A7768">
              <w:rPr>
                <w:rFonts w:ascii="Arial" w:eastAsia="MS Mincho" w:hAnsi="Arial"/>
                <w:sz w:val="18"/>
                <w:lang w:eastAsia="ja-JP"/>
              </w:rPr>
              <w:t xml:space="preserve">If the network configures the UE with serving cells on both </w:t>
            </w:r>
            <w:r w:rsidRPr="007A7768">
              <w:rPr>
                <w:rFonts w:ascii="Arial" w:eastAsia="MS Mincho" w:hAnsi="Arial"/>
                <w:sz w:val="18"/>
                <w:lang w:eastAsia="sv-SE"/>
              </w:rPr>
              <w:t xml:space="preserve">FR1 and FR2 bands these values may be further limited by the corresponding fields in </w:t>
            </w:r>
            <w:r w:rsidRPr="007A7768">
              <w:rPr>
                <w:rFonts w:ascii="Arial" w:eastAsia="MS Mincho" w:hAnsi="Arial"/>
                <w:i/>
                <w:sz w:val="18"/>
                <w:lang w:eastAsia="ja-JP"/>
              </w:rPr>
              <w:t>fr1-fr2-Add-UE-NR-Capabilities</w:t>
            </w:r>
            <w:r w:rsidRPr="007A7768">
              <w:rPr>
                <w:rFonts w:ascii="Arial" w:eastAsia="MS Mincho" w:hAnsi="Arial"/>
                <w:sz w:val="18"/>
                <w:lang w:eastAsia="sv-SE"/>
              </w:rPr>
              <w:t>.</w:t>
            </w:r>
          </w:p>
        </w:tc>
      </w:tr>
      <w:tr w:rsidR="007A7768" w:rsidRPr="007A7768" w14:paraId="7A1AEAAF" w14:textId="77777777" w:rsidTr="005761B4">
        <w:tc>
          <w:tcPr>
            <w:tcW w:w="14281" w:type="dxa"/>
            <w:tcBorders>
              <w:top w:val="single" w:sz="4" w:space="0" w:color="auto"/>
              <w:left w:val="single" w:sz="4" w:space="0" w:color="auto"/>
              <w:bottom w:val="single" w:sz="4" w:space="0" w:color="auto"/>
              <w:right w:val="single" w:sz="4" w:space="0" w:color="auto"/>
            </w:tcBorders>
            <w:hideMark/>
          </w:tcPr>
          <w:p w14:paraId="0BEBA215" w14:textId="77777777" w:rsidR="007A7768" w:rsidRPr="007A7768" w:rsidRDefault="007A7768" w:rsidP="007A7768">
            <w:pPr>
              <w:keepNext/>
              <w:keepLines/>
              <w:overflowPunct w:val="0"/>
              <w:autoSpaceDE w:val="0"/>
              <w:autoSpaceDN w:val="0"/>
              <w:adjustRightInd w:val="0"/>
              <w:spacing w:after="0"/>
              <w:textAlignment w:val="baseline"/>
              <w:rPr>
                <w:rFonts w:ascii="Arial" w:hAnsi="Arial"/>
                <w:b/>
                <w:bCs/>
                <w:i/>
                <w:iCs/>
                <w:sz w:val="18"/>
                <w:lang w:eastAsia="sv-SE"/>
              </w:rPr>
            </w:pPr>
            <w:r w:rsidRPr="007A7768">
              <w:rPr>
                <w:rFonts w:ascii="Arial" w:hAnsi="Arial"/>
                <w:b/>
                <w:bCs/>
                <w:i/>
                <w:iCs/>
                <w:sz w:val="18"/>
                <w:lang w:eastAsia="sv-SE"/>
              </w:rPr>
              <w:t>supportNewDMRS-Port</w:t>
            </w:r>
          </w:p>
          <w:p w14:paraId="69B5AF82"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lang w:eastAsia="sv-SE"/>
              </w:rPr>
            </w:pPr>
            <w:r w:rsidRPr="007A7768">
              <w:rPr>
                <w:rFonts w:ascii="Arial" w:hAnsi="Arial"/>
                <w:sz w:val="18"/>
                <w:lang w:eastAsia="sv-SE"/>
              </w:rPr>
              <w:t xml:space="preserve">Presence of this field set to </w:t>
            </w:r>
            <w:r w:rsidRPr="007A7768">
              <w:rPr>
                <w:rFonts w:ascii="Arial" w:hAnsi="Arial"/>
                <w:i/>
                <w:iCs/>
                <w:sz w:val="18"/>
                <w:lang w:eastAsia="sv-SE"/>
              </w:rPr>
              <w:t>supported1</w:t>
            </w:r>
            <w:r w:rsidRPr="007A7768">
              <w:rPr>
                <w:rFonts w:ascii="Arial" w:hAnsi="Arial"/>
                <w:sz w:val="18"/>
                <w:lang w:eastAsia="sv-SE"/>
              </w:rPr>
              <w:t xml:space="preserve">, </w:t>
            </w:r>
            <w:r w:rsidRPr="007A7768">
              <w:rPr>
                <w:rFonts w:ascii="Arial" w:hAnsi="Arial"/>
                <w:i/>
                <w:iCs/>
                <w:sz w:val="18"/>
                <w:lang w:eastAsia="sv-SE"/>
              </w:rPr>
              <w:t>supported2</w:t>
            </w:r>
            <w:r w:rsidRPr="007A7768">
              <w:rPr>
                <w:rFonts w:ascii="Arial" w:hAnsi="Arial"/>
                <w:sz w:val="18"/>
                <w:lang w:eastAsia="sv-SE"/>
              </w:rPr>
              <w:t xml:space="preserve"> or </w:t>
            </w:r>
            <w:r w:rsidRPr="007A7768">
              <w:rPr>
                <w:rFonts w:ascii="Arial" w:hAnsi="Arial"/>
                <w:i/>
                <w:iCs/>
                <w:sz w:val="18"/>
                <w:lang w:eastAsia="sv-SE"/>
              </w:rPr>
              <w:t>supported3</w:t>
            </w:r>
            <w:r w:rsidRPr="007A7768">
              <w:rPr>
                <w:rFonts w:ascii="Arial" w:hAnsi="Arial"/>
                <w:sz w:val="18"/>
                <w:lang w:eastAsia="sv-SE"/>
              </w:rPr>
              <w:t xml:space="preserve"> indicates that the UE supports the new DMRS port entry {0,2,3}.</w:t>
            </w:r>
          </w:p>
        </w:tc>
      </w:tr>
    </w:tbl>
    <w:p w14:paraId="75AA4151" w14:textId="77777777" w:rsidR="007A7768" w:rsidRPr="007A7768" w:rsidRDefault="007A7768" w:rsidP="007A7768">
      <w:pPr>
        <w:overflowPunct w:val="0"/>
        <w:autoSpaceDE w:val="0"/>
        <w:autoSpaceDN w:val="0"/>
        <w:adjustRightInd w:val="0"/>
        <w:textAlignment w:val="baseline"/>
        <w:rPr>
          <w:lang w:eastAsia="ja-JP"/>
        </w:rPr>
      </w:pPr>
    </w:p>
    <w:p w14:paraId="1F98C979"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244" w:name="_Toc60777464"/>
      <w:bookmarkStart w:id="245" w:name="_Toc146781566"/>
      <w:r w:rsidRPr="007A7768">
        <w:rPr>
          <w:rFonts w:ascii="Arial" w:hAnsi="Arial"/>
          <w:sz w:val="24"/>
          <w:lang w:eastAsia="ja-JP"/>
        </w:rPr>
        <w:t>–</w:t>
      </w:r>
      <w:r w:rsidRPr="007A7768">
        <w:rPr>
          <w:rFonts w:ascii="Arial" w:hAnsi="Arial"/>
          <w:sz w:val="24"/>
          <w:lang w:eastAsia="ja-JP"/>
        </w:rPr>
        <w:tab/>
      </w:r>
      <w:r w:rsidRPr="007A7768">
        <w:rPr>
          <w:rFonts w:ascii="Arial" w:hAnsi="Arial"/>
          <w:i/>
          <w:noProof/>
          <w:sz w:val="24"/>
          <w:lang w:eastAsia="ja-JP"/>
        </w:rPr>
        <w:t>ModulationOrder</w:t>
      </w:r>
      <w:bookmarkEnd w:id="244"/>
      <w:bookmarkEnd w:id="245"/>
    </w:p>
    <w:p w14:paraId="4375E2FA" w14:textId="77777777" w:rsidR="007A7768" w:rsidRPr="007A7768" w:rsidRDefault="007A7768" w:rsidP="007A7768">
      <w:pPr>
        <w:overflowPunct w:val="0"/>
        <w:autoSpaceDE w:val="0"/>
        <w:autoSpaceDN w:val="0"/>
        <w:adjustRightInd w:val="0"/>
        <w:textAlignment w:val="baseline"/>
        <w:rPr>
          <w:lang w:eastAsia="x-none"/>
        </w:rPr>
      </w:pPr>
      <w:r w:rsidRPr="007A7768">
        <w:rPr>
          <w:lang w:eastAsia="x-none"/>
        </w:rPr>
        <w:t xml:space="preserve">The IE </w:t>
      </w:r>
      <w:r w:rsidRPr="007A7768">
        <w:rPr>
          <w:i/>
          <w:lang w:eastAsia="x-none"/>
        </w:rPr>
        <w:t>ModulationOrder</w:t>
      </w:r>
      <w:r w:rsidRPr="007A7768">
        <w:rPr>
          <w:lang w:eastAsia="x-none"/>
        </w:rPr>
        <w:t xml:space="preserve"> is used to convey the maximum supported modulation order.</w:t>
      </w:r>
    </w:p>
    <w:p w14:paraId="1C915741"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lang w:eastAsia="ja-JP"/>
        </w:rPr>
        <w:t>ModulationOrder</w:t>
      </w:r>
      <w:r w:rsidRPr="007A7768">
        <w:rPr>
          <w:rFonts w:ascii="Arial" w:hAnsi="Arial"/>
          <w:b/>
          <w:lang w:eastAsia="ja-JP"/>
        </w:rPr>
        <w:t xml:space="preserve"> information element</w:t>
      </w:r>
    </w:p>
    <w:p w14:paraId="0ECD289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6F99EEE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TAG-MODULATIONORDER-START</w:t>
      </w:r>
    </w:p>
    <w:p w14:paraId="7F6E346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1DC7D2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ModulationOrder ::=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{bpsk-halfpi, bpsk, qpsk, qam16, qam64, qam256}</w:t>
      </w:r>
    </w:p>
    <w:p w14:paraId="42BAFEA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C7A48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TAG-MODULATIONORDER-STOP</w:t>
      </w:r>
    </w:p>
    <w:p w14:paraId="77FEDB4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072F1AA6" w14:textId="77777777" w:rsidR="007A7768" w:rsidRPr="007A7768" w:rsidRDefault="007A7768" w:rsidP="007A7768">
      <w:pPr>
        <w:overflowPunct w:val="0"/>
        <w:autoSpaceDE w:val="0"/>
        <w:autoSpaceDN w:val="0"/>
        <w:adjustRightInd w:val="0"/>
        <w:textAlignment w:val="baseline"/>
        <w:rPr>
          <w:lang w:eastAsia="ja-JP"/>
        </w:rPr>
      </w:pPr>
    </w:p>
    <w:p w14:paraId="351DFC7E"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46" w:name="_Toc60777465"/>
      <w:bookmarkStart w:id="247" w:name="_Toc146781567"/>
      <w:r w:rsidRPr="007A7768">
        <w:rPr>
          <w:rFonts w:ascii="Arial" w:hAnsi="Arial"/>
          <w:sz w:val="24"/>
          <w:lang w:eastAsia="ja-JP"/>
        </w:rPr>
        <w:t>–</w:t>
      </w:r>
      <w:r w:rsidRPr="007A7768">
        <w:rPr>
          <w:rFonts w:ascii="Arial" w:hAnsi="Arial"/>
          <w:sz w:val="24"/>
          <w:lang w:eastAsia="ja-JP"/>
        </w:rPr>
        <w:tab/>
      </w:r>
      <w:r w:rsidRPr="007A7768">
        <w:rPr>
          <w:rFonts w:ascii="Arial" w:hAnsi="Arial"/>
          <w:i/>
          <w:noProof/>
          <w:sz w:val="24"/>
          <w:lang w:eastAsia="ja-JP"/>
        </w:rPr>
        <w:t>MRDC-Parameters</w:t>
      </w:r>
      <w:bookmarkEnd w:id="246"/>
      <w:bookmarkEnd w:id="247"/>
    </w:p>
    <w:p w14:paraId="5A6C2B5D"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IE </w:t>
      </w:r>
      <w:r w:rsidRPr="007A7768">
        <w:rPr>
          <w:i/>
          <w:lang w:eastAsia="ja-JP"/>
        </w:rPr>
        <w:t>MRDC-Parameters</w:t>
      </w:r>
      <w:r w:rsidRPr="007A7768">
        <w:rPr>
          <w:lang w:eastAsia="ja-JP"/>
        </w:rPr>
        <w:t xml:space="preserve"> contains the band combination parameters specific to MR-DC for a given MR-DC band combination.</w:t>
      </w:r>
    </w:p>
    <w:p w14:paraId="02C87478"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lang w:eastAsia="ja-JP"/>
        </w:rPr>
        <w:t>MRDC-Parameters</w:t>
      </w:r>
      <w:r w:rsidRPr="007A7768">
        <w:rPr>
          <w:rFonts w:ascii="Arial" w:hAnsi="Arial"/>
          <w:b/>
          <w:lang w:eastAsia="ja-JP"/>
        </w:rPr>
        <w:t xml:space="preserve"> information element</w:t>
      </w:r>
    </w:p>
    <w:p w14:paraId="5F28BF5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39422D3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TAG-MRDC-PARAMETERS-START</w:t>
      </w:r>
    </w:p>
    <w:p w14:paraId="3ACDDDC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C17DE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MRDC-Parameters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80898C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singleUL-Transmission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CDA068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dynamicPowerSharingENDC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33922A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tdm-Pattern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1F3A16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ul-SharingEUTRA-NR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{tdm, fdm, both}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A830D5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ul-SwitchingTimeEUTRA-NR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{type1, type2}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0A362D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simultaneousRxTxInterBandENDC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713168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asyncIntraBandENDC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254768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3D544DC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66385CE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dualPA-Architecture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B50D7B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intraBandENDC-Support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{non-contiguous, both}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76F8FF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ul-TimingAlignmentEUTRA-NR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{required}               </w:t>
      </w:r>
      <w:r w:rsidRPr="007A7768">
        <w:rPr>
          <w:rFonts w:ascii="Courier New" w:hAnsi="Courier New"/>
          <w:noProof/>
          <w:color w:val="993366"/>
          <w:sz w:val="16"/>
          <w:lang w:eastAsia="en-GB"/>
        </w:rPr>
        <w:t>OPTIONAL</w:t>
      </w:r>
    </w:p>
    <w:p w14:paraId="5DF301C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4E98CDB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5719DBA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0D33A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MRDC-Parameters-v1580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3840D5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ab/>
        <w:t xml:space="preserve">dynamicPowerSharingNEDC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4BFFF9B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361B2BF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7321D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MRDC-Parameters-v1590 ::=</w:t>
      </w:r>
      <w:r w:rsidRPr="007A7768">
        <w:rPr>
          <w:rFonts w:ascii="Courier New" w:hAnsi="Courier New"/>
          <w:noProof/>
          <w:sz w:val="16"/>
          <w:lang w:eastAsia="en-GB"/>
        </w:rPr>
        <w:tab/>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AE6E16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ab/>
        <w:t xml:space="preserve">interBandContiguousMRDC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2662A05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30ACD9C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2A9FE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MRDC-Parameters-v15g0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8450BC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simultaneousRxTxInterBandENDCPerBandPair   SimultaneousRxTxPerBandPair  </w:t>
      </w:r>
      <w:r w:rsidRPr="007A7768">
        <w:rPr>
          <w:rFonts w:ascii="Courier New" w:hAnsi="Courier New"/>
          <w:noProof/>
          <w:color w:val="993366"/>
          <w:sz w:val="16"/>
          <w:lang w:eastAsia="en-GB"/>
        </w:rPr>
        <w:t>OPTIONAL</w:t>
      </w:r>
    </w:p>
    <w:p w14:paraId="3BE1A73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5AD98FB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6C824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MRDC-Parameters-v15n0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8CDD8B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intraBandENDC-Support-UL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{non-contiguous, both}   </w:t>
      </w:r>
      <w:r w:rsidRPr="007A7768">
        <w:rPr>
          <w:rFonts w:ascii="Courier New" w:hAnsi="Courier New"/>
          <w:noProof/>
          <w:color w:val="993366"/>
          <w:sz w:val="16"/>
          <w:lang w:eastAsia="en-GB"/>
        </w:rPr>
        <w:t>OPTIONAL</w:t>
      </w:r>
    </w:p>
    <w:p w14:paraId="1BFFF44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454AC45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05B568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MRDC-Parameters-v1620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B13953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maxUplinkDutyCycle-interBandENDC-TDD-PC2-r16    </w:t>
      </w:r>
      <w:r w:rsidRPr="007A7768">
        <w:rPr>
          <w:rFonts w:ascii="Courier New" w:hAnsi="Courier New"/>
          <w:noProof/>
          <w:color w:val="993366"/>
          <w:sz w:val="16"/>
          <w:lang w:eastAsia="en-GB"/>
        </w:rPr>
        <w:t>SEQUENCE</w:t>
      </w:r>
      <w:r w:rsidRPr="007A7768">
        <w:rPr>
          <w:rFonts w:ascii="Courier New" w:hAnsi="Courier New"/>
          <w:noProof/>
          <w:sz w:val="16"/>
          <w:lang w:eastAsia="en-GB"/>
        </w:rPr>
        <w:t>{</w:t>
      </w:r>
    </w:p>
    <w:p w14:paraId="294F675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eutra-TDD-Config0-r16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{n20, n40, n50, n60, n70, n80, n90, n100}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63B8B8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eutra-TDD-Config1-r16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{n20, n40, n50, n60, n70, n80, n90, n100}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565AD7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eutra-TDD-Config2-r16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{n20, n40, n50, n60, n70, n80, n90, n100}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8BC70C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eutra-TDD-Config3-r16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{n20, n40, n50, n60, n70, n80, n90, n100}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03EF46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eutra-TDD-Config4-r16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{n20, n40, n50, n60, n70, n80, n90, n100}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A34091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eutra-TDD-Config5-r16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{n20, n40, n50, n60, n70, n80, n90, n100}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94D64D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eutra-TDD-Config6-r16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{n20, n40, n50, n60, n70, n80, n90, n100}    </w:t>
      </w:r>
      <w:r w:rsidRPr="007A7768">
        <w:rPr>
          <w:rFonts w:ascii="Courier New" w:hAnsi="Courier New"/>
          <w:noProof/>
          <w:color w:val="993366"/>
          <w:sz w:val="16"/>
          <w:lang w:eastAsia="en-GB"/>
        </w:rPr>
        <w:t>OPTIONAL</w:t>
      </w:r>
    </w:p>
    <w:p w14:paraId="2922496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366980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18-2 Single UL TX operation for TDD PCell in EN-DC</w:t>
      </w:r>
    </w:p>
    <w:p w14:paraId="31E2694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tdm-restrictionTDD-endc-r16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5EDBFD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18-2a Single UL TX operation for FDD PCell in EN-DC</w:t>
      </w:r>
    </w:p>
    <w:p w14:paraId="1CE6001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tdm-restrictionFDD-endc-r16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E9E296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18-2b Support of HARQ-offset for SUO case1 in EN-DC with LTE TDD PCell for type 1 UE</w:t>
      </w:r>
    </w:p>
    <w:p w14:paraId="54A827D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singleUL-HARQ-offsetTDD-PCell-r16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20D5CD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18-3 Dual Tx transmission for EN-DC with FDD PCell(TDM pattern for dual Tx UE)</w:t>
      </w:r>
    </w:p>
    <w:p w14:paraId="65B06A7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tdm-restrictionDualTX-FDD-endc-r16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3BF2464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587FF2B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8ED17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 xml:space="preserve">MRDC-Parameters-v1630 ::= </w:t>
      </w:r>
      <w:r w:rsidRPr="007A7768">
        <w:rPr>
          <w:rFonts w:ascii="Courier New" w:hAnsi="Courier New"/>
          <w:noProof/>
          <w:color w:val="993366"/>
          <w:sz w:val="16"/>
          <w:lang w:eastAsia="en-GB"/>
        </w:rPr>
        <w:t>SEQUENCE</w:t>
      </w:r>
      <w:r w:rsidRPr="007A7768">
        <w:rPr>
          <w:rFonts w:ascii="Courier New" w:eastAsia="Yu Mincho" w:hAnsi="Courier New"/>
          <w:noProof/>
          <w:sz w:val="16"/>
          <w:lang w:eastAsia="en-GB"/>
        </w:rPr>
        <w:t xml:space="preserve"> {</w:t>
      </w:r>
    </w:p>
    <w:p w14:paraId="65066F2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R4 2-20 Maximum uplink duty cycle for FDD+TDD EN-DC power class 2</w:t>
      </w:r>
    </w:p>
    <w:p w14:paraId="42E45DA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maxUplinkDutyCycle-interBandENDC-FDD-TDD-PC2-r16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DEA9C8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maxUplinkDutyCycle-FDD-TDD-EN-DC1-r16</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ENUMERATED</w:t>
      </w:r>
      <w:r w:rsidRPr="007A7768">
        <w:rPr>
          <w:rFonts w:ascii="Courier New" w:eastAsia="Yu Mincho" w:hAnsi="Courier New"/>
          <w:noProof/>
          <w:sz w:val="16"/>
          <w:lang w:eastAsia="en-GB"/>
        </w:rPr>
        <w:t xml:space="preserve"> {n30, n40, n50, n60, n70, n80, n90, n100}</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eastAsia="Yu Mincho" w:hAnsi="Courier New"/>
          <w:noProof/>
          <w:sz w:val="16"/>
          <w:lang w:eastAsia="en-GB"/>
        </w:rPr>
        <w:t>,</w:t>
      </w:r>
    </w:p>
    <w:p w14:paraId="3C82AE7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maxUplinkDutyCycle-FDD-TDD-EN-DC2-r16</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ENUMERATED</w:t>
      </w:r>
      <w:r w:rsidRPr="007A7768">
        <w:rPr>
          <w:rFonts w:ascii="Courier New" w:eastAsia="Yu Mincho" w:hAnsi="Courier New"/>
          <w:noProof/>
          <w:sz w:val="16"/>
          <w:lang w:eastAsia="en-GB"/>
        </w:rPr>
        <w:t xml:space="preserve"> {n30, n40, n50, n60, n70, n80, n90, n100}</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p>
    <w:p w14:paraId="7C6D095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7E0D1CB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5813498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xml:space="preserve">-- R4 2-19 </w:t>
      </w:r>
      <w:r w:rsidRPr="007A7768">
        <w:rPr>
          <w:rFonts w:ascii="Courier New" w:hAnsi="Courier New"/>
          <w:noProof/>
          <w:color w:val="808080"/>
          <w:sz w:val="16"/>
          <w:lang w:eastAsia="en-GB"/>
        </w:rPr>
        <w:t>FDD-FDD or TDD-TDD inter-band MR-DC with overlapping or partially overlapping DL spectrum</w:t>
      </w:r>
    </w:p>
    <w:p w14:paraId="76F9CBE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interBandMRDC-WithOverlapDL-Bands-r16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680FB49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eastAsia="Yu Mincho" w:hAnsi="Courier New"/>
          <w:noProof/>
          <w:sz w:val="16"/>
          <w:lang w:eastAsia="en-GB"/>
        </w:rPr>
        <w:t>}</w:t>
      </w:r>
    </w:p>
    <w:p w14:paraId="3D9082F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FC08D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MRDC-Parameters-v1700 ::=</w:t>
      </w:r>
      <w:r w:rsidRPr="007A7768">
        <w:rPr>
          <w:rFonts w:ascii="Courier New" w:hAnsi="Courier New"/>
          <w:noProof/>
          <w:sz w:val="16"/>
          <w:lang w:eastAsia="en-GB"/>
        </w:rPr>
        <w:tab/>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EEC80F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condPSCellAdditionENDC-r17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21C619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scg-ActivationDeactivationENDC-r17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5D9B4B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scg-ActivationDeactivationResumeENDC-r17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6BF7249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03440A6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4FDEF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TAG-MRDC-PARAMETERS-STOP</w:t>
      </w:r>
    </w:p>
    <w:p w14:paraId="6729A9D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44663EA1" w14:textId="77777777" w:rsidR="007A7768" w:rsidRPr="007A7768" w:rsidRDefault="007A7768" w:rsidP="007A7768">
      <w:pPr>
        <w:overflowPunct w:val="0"/>
        <w:autoSpaceDE w:val="0"/>
        <w:autoSpaceDN w:val="0"/>
        <w:adjustRightInd w:val="0"/>
        <w:textAlignment w:val="baseline"/>
        <w:rPr>
          <w:lang w:eastAsia="ja-JP"/>
        </w:rPr>
      </w:pPr>
    </w:p>
    <w:p w14:paraId="217D7AEF"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48" w:name="_Toc60777466"/>
      <w:bookmarkStart w:id="249" w:name="_Toc146781568"/>
      <w:r w:rsidRPr="007A7768">
        <w:rPr>
          <w:rFonts w:ascii="Arial" w:hAnsi="Arial"/>
          <w:sz w:val="24"/>
          <w:lang w:eastAsia="ja-JP"/>
        </w:rPr>
        <w:t>–</w:t>
      </w:r>
      <w:r w:rsidRPr="007A7768">
        <w:rPr>
          <w:rFonts w:ascii="Arial" w:hAnsi="Arial"/>
          <w:sz w:val="24"/>
          <w:lang w:eastAsia="ja-JP"/>
        </w:rPr>
        <w:tab/>
      </w:r>
      <w:r w:rsidRPr="007A7768">
        <w:rPr>
          <w:rFonts w:ascii="Arial" w:hAnsi="Arial"/>
          <w:i/>
          <w:noProof/>
          <w:sz w:val="24"/>
          <w:lang w:eastAsia="ja-JP"/>
        </w:rPr>
        <w:t>NRDC-Parameters</w:t>
      </w:r>
      <w:bookmarkEnd w:id="248"/>
      <w:bookmarkEnd w:id="249"/>
    </w:p>
    <w:p w14:paraId="65E1F17F"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IE </w:t>
      </w:r>
      <w:r w:rsidRPr="007A7768">
        <w:rPr>
          <w:i/>
          <w:lang w:eastAsia="ja-JP"/>
        </w:rPr>
        <w:t>NRDC-Parameters</w:t>
      </w:r>
      <w:r w:rsidRPr="007A7768">
        <w:rPr>
          <w:lang w:eastAsia="ja-JP"/>
        </w:rPr>
        <w:t xml:space="preserve"> contains parameters specific to NR-DC, i.e., which are not applicable to NR SA.</w:t>
      </w:r>
    </w:p>
    <w:p w14:paraId="27FA8AB3"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lang w:eastAsia="ja-JP"/>
        </w:rPr>
        <w:t>NRDC-Parameters</w:t>
      </w:r>
      <w:r w:rsidRPr="007A7768">
        <w:rPr>
          <w:rFonts w:ascii="Arial" w:hAnsi="Arial"/>
          <w:b/>
          <w:lang w:eastAsia="ja-JP"/>
        </w:rPr>
        <w:t xml:space="preserve"> information element</w:t>
      </w:r>
    </w:p>
    <w:p w14:paraId="51A7CEA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2DAF4CB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TAG-NRDC-PARAMETERS-START</w:t>
      </w:r>
    </w:p>
    <w:p w14:paraId="391EA18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26C55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NRDC-Parameters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56CFDD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measAndMobParametersNRDC            MeasAndMobParametersMRDC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152B7C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generalParametersNRDC               GeneralParametersMRDC-XDD-Diff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D625B7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fdd-Add-UE-NRDC-Capabilities        UE-MRDC-CapabilityAddXDD-Mode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15BA0D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tdd-Add-UE-NRDC-Capabilities        UE-MRDC-CapabilityAddXDD-Mode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3367CB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fr1-Add-UE-NRDC-Capabilities        UE-MRDC-CapabilityAddFRX-Mode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C5BA19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fr2-Add-UE-NRDC-Capabilities        UE-MRDC-CapabilityAddFRX-Mode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2531CA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dummy2                              </w:t>
      </w:r>
      <w:r w:rsidRPr="007A7768">
        <w:rPr>
          <w:rFonts w:ascii="Courier New" w:hAnsi="Courier New"/>
          <w:noProof/>
          <w:color w:val="993366"/>
          <w:sz w:val="16"/>
          <w:lang w:eastAsia="en-GB"/>
        </w:rPr>
        <w:t>OCTET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97E599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dummy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p>
    <w:p w14:paraId="2F3F5DB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2CFB960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B7E5E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NRDC-Parameters-v1570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BFCD5A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sfn-SyncNRDC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7D9DE4C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2D5E701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FF45C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NRDC-Parameters-v15c0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E249CD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pdcp-DuplicationSplitSRB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DA1AAC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pdcp-DuplicationSplitDRB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6E20DFB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7E32760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E68D3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NRDC-Parameters-v1610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7C5148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measAndMobParametersNRDC-v1610      MeasAndMobParametersMRDC-v1610              </w:t>
      </w:r>
      <w:r w:rsidRPr="007A7768">
        <w:rPr>
          <w:rFonts w:ascii="Courier New" w:hAnsi="Courier New"/>
          <w:noProof/>
          <w:color w:val="993366"/>
          <w:sz w:val="16"/>
          <w:lang w:eastAsia="en-GB"/>
        </w:rPr>
        <w:t>OPTIONAL</w:t>
      </w:r>
    </w:p>
    <w:p w14:paraId="3EB1883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3BC4560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6259B3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NRDC-Parameters-v1700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BC0882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f1c-OverNR-RRC-r17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4347E6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measAndMobParametersNRDC-v1700      MeasAndMobParametersMRDC-v1700</w:t>
      </w:r>
    </w:p>
    <w:p w14:paraId="2CE2631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0400B7F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9D1D5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TAG-NRDC-PARAMETERS-STOP</w:t>
      </w:r>
    </w:p>
    <w:p w14:paraId="687BAAC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6B53B77C" w14:textId="77777777" w:rsidR="007A7768" w:rsidRPr="007A7768" w:rsidRDefault="007A7768" w:rsidP="007A7768">
      <w:pPr>
        <w:overflowPunct w:val="0"/>
        <w:autoSpaceDE w:val="0"/>
        <w:autoSpaceDN w:val="0"/>
        <w:adjustRightInd w:val="0"/>
        <w:textAlignment w:val="baseline"/>
        <w:rPr>
          <w:lang w:eastAsia="ja-JP"/>
        </w:rPr>
      </w:pPr>
    </w:p>
    <w:p w14:paraId="05B3016B" w14:textId="77777777" w:rsidR="007A7768" w:rsidRPr="007A7768" w:rsidRDefault="007A7768" w:rsidP="007A7768">
      <w:pPr>
        <w:overflowPunct w:val="0"/>
        <w:autoSpaceDE w:val="0"/>
        <w:autoSpaceDN w:val="0"/>
        <w:adjustRightInd w:val="0"/>
        <w:textAlignment w:val="baseline"/>
        <w:rPr>
          <w:lang w:eastAsia="ja-JP"/>
        </w:rPr>
      </w:pPr>
    </w:p>
    <w:p w14:paraId="3F4A129B"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50" w:name="_Toc146781569"/>
      <w:r w:rsidRPr="007A7768">
        <w:rPr>
          <w:rFonts w:ascii="Arial" w:hAnsi="Arial"/>
          <w:sz w:val="24"/>
          <w:lang w:eastAsia="ja-JP"/>
        </w:rPr>
        <w:t>–</w:t>
      </w:r>
      <w:r w:rsidRPr="007A7768">
        <w:rPr>
          <w:rFonts w:ascii="Arial" w:hAnsi="Arial"/>
          <w:sz w:val="24"/>
          <w:lang w:eastAsia="ja-JP"/>
        </w:rPr>
        <w:tab/>
      </w:r>
      <w:r w:rsidRPr="007A7768">
        <w:rPr>
          <w:rFonts w:ascii="Arial" w:hAnsi="Arial"/>
          <w:i/>
          <w:iCs/>
          <w:noProof/>
          <w:sz w:val="24"/>
          <w:lang w:eastAsia="ja-JP"/>
        </w:rPr>
        <w:t>NTN-Parameters</w:t>
      </w:r>
      <w:bookmarkEnd w:id="250"/>
    </w:p>
    <w:p w14:paraId="17B888A5" w14:textId="77777777" w:rsidR="007A7768" w:rsidRPr="007A7768" w:rsidRDefault="007A7768" w:rsidP="007A7768">
      <w:pPr>
        <w:overflowPunct w:val="0"/>
        <w:autoSpaceDE w:val="0"/>
        <w:autoSpaceDN w:val="0"/>
        <w:adjustRightInd w:val="0"/>
        <w:textAlignment w:val="baseline"/>
        <w:rPr>
          <w:iCs/>
          <w:lang w:eastAsia="ja-JP"/>
        </w:rPr>
      </w:pPr>
      <w:r w:rsidRPr="007A7768">
        <w:rPr>
          <w:rFonts w:eastAsia="Malgun Gothic"/>
          <w:lang w:eastAsia="ja-JP"/>
        </w:rPr>
        <w:t xml:space="preserve">The IE </w:t>
      </w:r>
      <w:r w:rsidRPr="007A7768">
        <w:rPr>
          <w:rFonts w:eastAsia="Malgun Gothic"/>
          <w:i/>
          <w:iCs/>
          <w:lang w:eastAsia="ja-JP"/>
        </w:rPr>
        <w:t>NTN-Parameters</w:t>
      </w:r>
      <w:r w:rsidRPr="007A7768">
        <w:rPr>
          <w:rFonts w:eastAsia="Malgun Gothic"/>
          <w:lang w:eastAsia="ja-JP"/>
        </w:rPr>
        <w:t xml:space="preserve"> is used to convey the subset of UE Radio Access Capability Parameters that apply to NTN access when there is a difference compared to TN access.</w:t>
      </w:r>
    </w:p>
    <w:p w14:paraId="1D5EEE98"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lang w:eastAsia="ja-JP"/>
        </w:rPr>
        <w:t>NTN-Parameters</w:t>
      </w:r>
      <w:r w:rsidRPr="007A7768">
        <w:rPr>
          <w:rFonts w:ascii="Arial" w:hAnsi="Arial"/>
          <w:b/>
          <w:lang w:eastAsia="ja-JP"/>
        </w:rPr>
        <w:t xml:space="preserve"> information element</w:t>
      </w:r>
    </w:p>
    <w:p w14:paraId="5DF4101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771A182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TAG-NTN-PARAMETERS-START</w:t>
      </w:r>
    </w:p>
    <w:p w14:paraId="3F1D42D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099440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NTN-Parameters-r17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2D3EDA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inactiveStateNTN-r17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750039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ra-SDT-NTN-r17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3A6AA6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srb-SDT-NTN-r17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BE4C0A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measAndMobParametersNTN-r17         MeasAndMobParameters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1BFDB8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mac-ParametersNTN-r17               MAC-Parameters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85686F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phy-ParametersNTN-r17               Phy-Parameters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A857EC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fdd-Add-UE-NR-CapabilitiesNTN-r17   UE-NR-CapabilityAddXDD-Mode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E5DCDE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fr1-Add-UE-NR-CapabilitiesNTN-r17   UE-NR-CapabilityAddFRX-Mode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FB1959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ue-BasedPerfMeas-ParametersNTN-r17  UE-BasedPerfMeas-Parameters-r16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AC4F7B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son-ParametersNTN-r17               SON-Parameters-r16                                    </w:t>
      </w:r>
      <w:r w:rsidRPr="007A7768">
        <w:rPr>
          <w:rFonts w:ascii="Courier New" w:hAnsi="Courier New"/>
          <w:noProof/>
          <w:color w:val="993366"/>
          <w:sz w:val="16"/>
          <w:lang w:eastAsia="en-GB"/>
        </w:rPr>
        <w:t>OPTIONAL</w:t>
      </w:r>
    </w:p>
    <w:p w14:paraId="415FAE9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0EBA073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B478F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TAG-NTN-PARAMETERS-STOP</w:t>
      </w:r>
    </w:p>
    <w:p w14:paraId="5391725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0DDC9946" w14:textId="77777777" w:rsidR="007A7768" w:rsidRPr="007A7768" w:rsidRDefault="007A7768" w:rsidP="007A7768">
      <w:pPr>
        <w:overflowPunct w:val="0"/>
        <w:autoSpaceDE w:val="0"/>
        <w:autoSpaceDN w:val="0"/>
        <w:adjustRightInd w:val="0"/>
        <w:textAlignment w:val="baseline"/>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7A7768" w:rsidRPr="007A7768" w14:paraId="4D631EBB" w14:textId="77777777" w:rsidTr="005761B4">
        <w:tc>
          <w:tcPr>
            <w:tcW w:w="14278" w:type="dxa"/>
            <w:tcBorders>
              <w:top w:val="single" w:sz="4" w:space="0" w:color="auto"/>
              <w:left w:val="single" w:sz="4" w:space="0" w:color="auto"/>
              <w:bottom w:val="single" w:sz="4" w:space="0" w:color="auto"/>
              <w:right w:val="single" w:sz="4" w:space="0" w:color="auto"/>
            </w:tcBorders>
            <w:hideMark/>
          </w:tcPr>
          <w:p w14:paraId="62F0DD35" w14:textId="77777777" w:rsidR="007A7768" w:rsidRPr="007A7768" w:rsidRDefault="007A7768" w:rsidP="007A7768">
            <w:pPr>
              <w:keepNext/>
              <w:keepLines/>
              <w:overflowPunct w:val="0"/>
              <w:autoSpaceDE w:val="0"/>
              <w:autoSpaceDN w:val="0"/>
              <w:adjustRightInd w:val="0"/>
              <w:spacing w:after="0"/>
              <w:jc w:val="center"/>
              <w:textAlignment w:val="baseline"/>
              <w:rPr>
                <w:rFonts w:ascii="Arial" w:hAnsi="Arial"/>
                <w:b/>
                <w:i/>
                <w:iCs/>
                <w:sz w:val="18"/>
                <w:lang w:eastAsia="sv-SE"/>
              </w:rPr>
            </w:pPr>
            <w:r w:rsidRPr="007A7768">
              <w:rPr>
                <w:rFonts w:ascii="Arial" w:hAnsi="Arial"/>
                <w:b/>
                <w:i/>
                <w:iCs/>
                <w:sz w:val="18"/>
                <w:lang w:eastAsia="sv-SE"/>
              </w:rPr>
              <w:t>NTN-Parameters</w:t>
            </w:r>
            <w:r w:rsidRPr="007A7768">
              <w:rPr>
                <w:rFonts w:ascii="Arial" w:hAnsi="Arial"/>
                <w:b/>
                <w:sz w:val="18"/>
                <w:lang w:eastAsia="sv-SE"/>
              </w:rPr>
              <w:t xml:space="preserve"> field descriptions</w:t>
            </w:r>
          </w:p>
        </w:tc>
      </w:tr>
      <w:tr w:rsidR="007A7768" w:rsidRPr="007A7768" w14:paraId="44EBDCF0" w14:textId="77777777" w:rsidTr="005761B4">
        <w:tc>
          <w:tcPr>
            <w:tcW w:w="14278" w:type="dxa"/>
            <w:tcBorders>
              <w:top w:val="single" w:sz="4" w:space="0" w:color="auto"/>
              <w:left w:val="single" w:sz="4" w:space="0" w:color="auto"/>
              <w:bottom w:val="single" w:sz="4" w:space="0" w:color="auto"/>
              <w:right w:val="single" w:sz="4" w:space="0" w:color="auto"/>
            </w:tcBorders>
          </w:tcPr>
          <w:p w14:paraId="6E9EDC06" w14:textId="77777777" w:rsidR="007A7768" w:rsidRPr="007A7768" w:rsidRDefault="007A7768" w:rsidP="007A7768">
            <w:pPr>
              <w:keepNext/>
              <w:keepLines/>
              <w:overflowPunct w:val="0"/>
              <w:autoSpaceDE w:val="0"/>
              <w:autoSpaceDN w:val="0"/>
              <w:adjustRightInd w:val="0"/>
              <w:spacing w:after="0"/>
              <w:textAlignment w:val="baseline"/>
              <w:rPr>
                <w:rFonts w:ascii="Arial" w:hAnsi="Arial"/>
                <w:b/>
                <w:bCs/>
                <w:i/>
                <w:iCs/>
                <w:sz w:val="18"/>
                <w:lang w:eastAsia="sv-SE"/>
              </w:rPr>
            </w:pPr>
            <w:r w:rsidRPr="007A7768">
              <w:rPr>
                <w:rFonts w:ascii="Arial" w:hAnsi="Arial"/>
                <w:b/>
                <w:bCs/>
                <w:i/>
                <w:iCs/>
                <w:sz w:val="18"/>
                <w:lang w:eastAsia="sv-SE"/>
              </w:rPr>
              <w:t>fdd-Add-UE-NR-CapabilitiesNTN</w:t>
            </w:r>
          </w:p>
          <w:p w14:paraId="5F6BC831"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lang w:eastAsia="sv-SE"/>
              </w:rPr>
            </w:pPr>
            <w:r w:rsidRPr="007A7768">
              <w:rPr>
                <w:rFonts w:ascii="Arial" w:eastAsia="MS Mincho" w:hAnsi="Arial"/>
                <w:sz w:val="18"/>
                <w:lang w:eastAsia="sv-SE"/>
              </w:rPr>
              <w:t xml:space="preserve">NTN related capabilities which the UE supports in NTN differently than in TN. If absent, </w:t>
            </w:r>
            <w:r w:rsidRPr="007A7768">
              <w:rPr>
                <w:rFonts w:ascii="Arial" w:eastAsia="MS Mincho" w:hAnsi="Arial"/>
                <w:i/>
                <w:iCs/>
                <w:sz w:val="18"/>
                <w:lang w:eastAsia="sv-SE"/>
              </w:rPr>
              <w:t>fdd-Add-UE-NR-Capabilities</w:t>
            </w:r>
            <w:r w:rsidRPr="007A7768">
              <w:rPr>
                <w:rFonts w:ascii="Arial" w:eastAsia="MS Mincho" w:hAnsi="Arial"/>
                <w:sz w:val="18"/>
                <w:lang w:eastAsia="sv-SE"/>
              </w:rPr>
              <w:t xml:space="preserve"> applies to NTN.</w:t>
            </w:r>
          </w:p>
        </w:tc>
      </w:tr>
      <w:tr w:rsidR="007A7768" w:rsidRPr="007A7768" w14:paraId="141A64BA" w14:textId="77777777" w:rsidTr="005761B4">
        <w:tc>
          <w:tcPr>
            <w:tcW w:w="14278" w:type="dxa"/>
            <w:tcBorders>
              <w:top w:val="single" w:sz="4" w:space="0" w:color="auto"/>
              <w:left w:val="single" w:sz="4" w:space="0" w:color="auto"/>
              <w:bottom w:val="single" w:sz="4" w:space="0" w:color="auto"/>
              <w:right w:val="single" w:sz="4" w:space="0" w:color="auto"/>
            </w:tcBorders>
          </w:tcPr>
          <w:p w14:paraId="2787B490" w14:textId="77777777" w:rsidR="007A7768" w:rsidRPr="007A7768" w:rsidRDefault="007A7768" w:rsidP="007A7768">
            <w:pPr>
              <w:keepNext/>
              <w:keepLines/>
              <w:overflowPunct w:val="0"/>
              <w:autoSpaceDE w:val="0"/>
              <w:autoSpaceDN w:val="0"/>
              <w:adjustRightInd w:val="0"/>
              <w:spacing w:after="0"/>
              <w:textAlignment w:val="baseline"/>
              <w:rPr>
                <w:rFonts w:ascii="Arial" w:hAnsi="Arial"/>
                <w:b/>
                <w:bCs/>
                <w:i/>
                <w:iCs/>
                <w:sz w:val="18"/>
                <w:lang w:eastAsia="sv-SE"/>
              </w:rPr>
            </w:pPr>
            <w:r w:rsidRPr="007A7768">
              <w:rPr>
                <w:rFonts w:ascii="Arial" w:hAnsi="Arial"/>
                <w:b/>
                <w:bCs/>
                <w:i/>
                <w:iCs/>
                <w:sz w:val="18"/>
                <w:lang w:eastAsia="sv-SE"/>
              </w:rPr>
              <w:t>fr1-Add-UE-NR-CapabilitiesNTN</w:t>
            </w:r>
          </w:p>
          <w:p w14:paraId="1C26B5D5"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lang w:eastAsia="sv-SE"/>
              </w:rPr>
            </w:pPr>
            <w:r w:rsidRPr="007A7768">
              <w:rPr>
                <w:rFonts w:ascii="Arial" w:eastAsia="MS Mincho" w:hAnsi="Arial"/>
                <w:sz w:val="18"/>
                <w:lang w:eastAsia="sv-SE"/>
              </w:rPr>
              <w:t xml:space="preserve">NTN related capabilities which the UE supports in NTN differently than in TN. If absent, </w:t>
            </w:r>
            <w:r w:rsidRPr="007A7768">
              <w:rPr>
                <w:rFonts w:ascii="Arial" w:eastAsia="MS Mincho" w:hAnsi="Arial"/>
                <w:i/>
                <w:iCs/>
                <w:sz w:val="18"/>
                <w:lang w:eastAsia="sv-SE"/>
              </w:rPr>
              <w:t>fr1-Add-UE-NR-Capabilities</w:t>
            </w:r>
            <w:r w:rsidRPr="007A7768">
              <w:rPr>
                <w:rFonts w:ascii="Arial" w:eastAsia="MS Mincho" w:hAnsi="Arial"/>
                <w:sz w:val="18"/>
                <w:lang w:eastAsia="sv-SE"/>
              </w:rPr>
              <w:t xml:space="preserve"> applies to NTN.</w:t>
            </w:r>
          </w:p>
        </w:tc>
      </w:tr>
      <w:tr w:rsidR="007A7768" w:rsidRPr="007A7768" w14:paraId="7175900E" w14:textId="77777777" w:rsidTr="005761B4">
        <w:tc>
          <w:tcPr>
            <w:tcW w:w="14278" w:type="dxa"/>
            <w:tcBorders>
              <w:top w:val="single" w:sz="4" w:space="0" w:color="auto"/>
              <w:left w:val="single" w:sz="4" w:space="0" w:color="auto"/>
              <w:bottom w:val="single" w:sz="4" w:space="0" w:color="auto"/>
              <w:right w:val="single" w:sz="4" w:space="0" w:color="auto"/>
            </w:tcBorders>
            <w:hideMark/>
          </w:tcPr>
          <w:p w14:paraId="5396FDD3" w14:textId="77777777" w:rsidR="007A7768" w:rsidRPr="007A7768" w:rsidRDefault="007A7768" w:rsidP="007A7768">
            <w:pPr>
              <w:keepNext/>
              <w:keepLines/>
              <w:overflowPunct w:val="0"/>
              <w:autoSpaceDE w:val="0"/>
              <w:autoSpaceDN w:val="0"/>
              <w:adjustRightInd w:val="0"/>
              <w:spacing w:after="0"/>
              <w:textAlignment w:val="baseline"/>
              <w:rPr>
                <w:rFonts w:ascii="Arial" w:hAnsi="Arial"/>
                <w:b/>
                <w:bCs/>
                <w:i/>
                <w:iCs/>
                <w:sz w:val="18"/>
                <w:lang w:eastAsia="sv-SE"/>
              </w:rPr>
            </w:pPr>
            <w:r w:rsidRPr="007A7768">
              <w:rPr>
                <w:rFonts w:ascii="Arial" w:hAnsi="Arial"/>
                <w:b/>
                <w:bCs/>
                <w:i/>
                <w:iCs/>
                <w:sz w:val="18"/>
                <w:lang w:eastAsia="sv-SE"/>
              </w:rPr>
              <w:t>mac-ParametersNTN</w:t>
            </w:r>
          </w:p>
          <w:p w14:paraId="629461B7"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lang w:eastAsia="sv-SE"/>
              </w:rPr>
            </w:pPr>
            <w:r w:rsidRPr="007A7768">
              <w:rPr>
                <w:rFonts w:ascii="Arial" w:eastAsia="MS Mincho" w:hAnsi="Arial"/>
                <w:sz w:val="18"/>
                <w:lang w:eastAsia="sv-SE"/>
              </w:rPr>
              <w:t xml:space="preserve">NTN related capabilities which the UE supports in NTN differently than in TN. If absent, </w:t>
            </w:r>
            <w:r w:rsidRPr="007A7768">
              <w:rPr>
                <w:rFonts w:ascii="Arial" w:eastAsia="MS Mincho" w:hAnsi="Arial"/>
                <w:i/>
                <w:iCs/>
                <w:sz w:val="18"/>
                <w:lang w:eastAsia="sv-SE"/>
              </w:rPr>
              <w:t>mac-Parameters</w:t>
            </w:r>
            <w:r w:rsidRPr="007A7768">
              <w:rPr>
                <w:rFonts w:ascii="Arial" w:eastAsia="MS Mincho" w:hAnsi="Arial"/>
                <w:sz w:val="18"/>
                <w:lang w:eastAsia="sv-SE"/>
              </w:rPr>
              <w:t xml:space="preserve"> applies to NTN.</w:t>
            </w:r>
          </w:p>
        </w:tc>
      </w:tr>
      <w:tr w:rsidR="007A7768" w:rsidRPr="007A7768" w14:paraId="21541EAD" w14:textId="77777777" w:rsidTr="005761B4">
        <w:tc>
          <w:tcPr>
            <w:tcW w:w="14278" w:type="dxa"/>
            <w:tcBorders>
              <w:top w:val="single" w:sz="4" w:space="0" w:color="auto"/>
              <w:left w:val="single" w:sz="4" w:space="0" w:color="auto"/>
              <w:bottom w:val="single" w:sz="4" w:space="0" w:color="auto"/>
              <w:right w:val="single" w:sz="4" w:space="0" w:color="auto"/>
            </w:tcBorders>
          </w:tcPr>
          <w:p w14:paraId="46245C7A" w14:textId="77777777" w:rsidR="007A7768" w:rsidRPr="007A7768" w:rsidRDefault="007A7768" w:rsidP="007A7768">
            <w:pPr>
              <w:keepNext/>
              <w:keepLines/>
              <w:overflowPunct w:val="0"/>
              <w:autoSpaceDE w:val="0"/>
              <w:autoSpaceDN w:val="0"/>
              <w:adjustRightInd w:val="0"/>
              <w:spacing w:after="0"/>
              <w:textAlignment w:val="baseline"/>
              <w:rPr>
                <w:rFonts w:ascii="Arial" w:hAnsi="Arial"/>
                <w:b/>
                <w:bCs/>
                <w:i/>
                <w:iCs/>
                <w:sz w:val="18"/>
                <w:lang w:eastAsia="sv-SE"/>
              </w:rPr>
            </w:pPr>
            <w:r w:rsidRPr="007A7768">
              <w:rPr>
                <w:rFonts w:ascii="Arial" w:hAnsi="Arial"/>
                <w:b/>
                <w:bCs/>
                <w:i/>
                <w:iCs/>
                <w:sz w:val="18"/>
                <w:lang w:eastAsia="sv-SE"/>
              </w:rPr>
              <w:t>measAndMobParametersNTN</w:t>
            </w:r>
          </w:p>
          <w:p w14:paraId="7BFC83AB"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lang w:eastAsia="sv-SE"/>
              </w:rPr>
            </w:pPr>
            <w:r w:rsidRPr="007A7768">
              <w:rPr>
                <w:rFonts w:ascii="Arial" w:eastAsia="MS Mincho" w:hAnsi="Arial"/>
                <w:sz w:val="18"/>
                <w:lang w:eastAsia="sv-SE"/>
              </w:rPr>
              <w:t xml:space="preserve">NTN related capabilities which the UE supports in NTN differently than in TN. If absent, </w:t>
            </w:r>
            <w:r w:rsidRPr="007A7768">
              <w:rPr>
                <w:rFonts w:ascii="Arial" w:eastAsia="MS Mincho" w:hAnsi="Arial"/>
                <w:i/>
                <w:iCs/>
                <w:sz w:val="18"/>
                <w:lang w:eastAsia="sv-SE"/>
              </w:rPr>
              <w:t>measAndMobParameters</w:t>
            </w:r>
            <w:r w:rsidRPr="007A7768">
              <w:rPr>
                <w:rFonts w:ascii="Arial" w:eastAsia="MS Mincho" w:hAnsi="Arial"/>
                <w:sz w:val="18"/>
                <w:lang w:eastAsia="sv-SE"/>
              </w:rPr>
              <w:t xml:space="preserve"> applies to NTN.</w:t>
            </w:r>
          </w:p>
        </w:tc>
      </w:tr>
      <w:tr w:rsidR="007A7768" w:rsidRPr="007A7768" w14:paraId="64EDE94A" w14:textId="77777777" w:rsidTr="005761B4">
        <w:tc>
          <w:tcPr>
            <w:tcW w:w="14278" w:type="dxa"/>
            <w:tcBorders>
              <w:top w:val="single" w:sz="4" w:space="0" w:color="auto"/>
              <w:left w:val="single" w:sz="4" w:space="0" w:color="auto"/>
              <w:bottom w:val="single" w:sz="4" w:space="0" w:color="auto"/>
              <w:right w:val="single" w:sz="4" w:space="0" w:color="auto"/>
            </w:tcBorders>
          </w:tcPr>
          <w:p w14:paraId="33298786" w14:textId="77777777" w:rsidR="007A7768" w:rsidRPr="007A7768" w:rsidRDefault="007A7768" w:rsidP="007A7768">
            <w:pPr>
              <w:keepNext/>
              <w:keepLines/>
              <w:overflowPunct w:val="0"/>
              <w:autoSpaceDE w:val="0"/>
              <w:autoSpaceDN w:val="0"/>
              <w:adjustRightInd w:val="0"/>
              <w:spacing w:after="0"/>
              <w:textAlignment w:val="baseline"/>
              <w:rPr>
                <w:rFonts w:ascii="Arial" w:hAnsi="Arial"/>
                <w:b/>
                <w:bCs/>
                <w:i/>
                <w:iCs/>
                <w:sz w:val="18"/>
                <w:lang w:eastAsia="sv-SE"/>
              </w:rPr>
            </w:pPr>
            <w:r w:rsidRPr="007A7768">
              <w:rPr>
                <w:rFonts w:ascii="Arial" w:hAnsi="Arial"/>
                <w:b/>
                <w:bCs/>
                <w:i/>
                <w:iCs/>
                <w:sz w:val="18"/>
                <w:lang w:eastAsia="sv-SE"/>
              </w:rPr>
              <w:t>phy-ParametersNTN</w:t>
            </w:r>
          </w:p>
          <w:p w14:paraId="5B40EDC1"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lang w:eastAsia="sv-SE"/>
              </w:rPr>
            </w:pPr>
            <w:r w:rsidRPr="007A7768">
              <w:rPr>
                <w:rFonts w:ascii="Arial" w:eastAsia="MS Mincho" w:hAnsi="Arial"/>
                <w:sz w:val="18"/>
                <w:lang w:eastAsia="sv-SE"/>
              </w:rPr>
              <w:t xml:space="preserve">NTN related capabilities which the UE supports in NTN differently than in TN. If absent, </w:t>
            </w:r>
            <w:r w:rsidRPr="007A7768">
              <w:rPr>
                <w:rFonts w:ascii="Arial" w:eastAsia="MS Mincho" w:hAnsi="Arial"/>
                <w:i/>
                <w:iCs/>
                <w:sz w:val="18"/>
                <w:lang w:eastAsia="sv-SE"/>
              </w:rPr>
              <w:t>phy-Parameters</w:t>
            </w:r>
            <w:r w:rsidRPr="007A7768">
              <w:rPr>
                <w:rFonts w:ascii="Arial" w:eastAsia="MS Mincho" w:hAnsi="Arial"/>
                <w:sz w:val="18"/>
                <w:lang w:eastAsia="sv-SE"/>
              </w:rPr>
              <w:t xml:space="preserve"> applies to NTN.</w:t>
            </w:r>
          </w:p>
        </w:tc>
      </w:tr>
      <w:tr w:rsidR="007A7768" w:rsidRPr="007A7768" w14:paraId="1F40725A" w14:textId="77777777" w:rsidTr="005761B4">
        <w:tc>
          <w:tcPr>
            <w:tcW w:w="14278" w:type="dxa"/>
            <w:tcBorders>
              <w:top w:val="single" w:sz="4" w:space="0" w:color="auto"/>
              <w:left w:val="single" w:sz="4" w:space="0" w:color="auto"/>
              <w:bottom w:val="single" w:sz="4" w:space="0" w:color="auto"/>
              <w:right w:val="single" w:sz="4" w:space="0" w:color="auto"/>
            </w:tcBorders>
          </w:tcPr>
          <w:p w14:paraId="161BB678" w14:textId="77777777" w:rsidR="007A7768" w:rsidRPr="007A7768" w:rsidRDefault="007A7768" w:rsidP="007A7768">
            <w:pPr>
              <w:keepNext/>
              <w:keepLines/>
              <w:overflowPunct w:val="0"/>
              <w:autoSpaceDE w:val="0"/>
              <w:autoSpaceDN w:val="0"/>
              <w:adjustRightInd w:val="0"/>
              <w:spacing w:after="0"/>
              <w:textAlignment w:val="baseline"/>
              <w:rPr>
                <w:rFonts w:ascii="Arial" w:hAnsi="Arial"/>
                <w:b/>
                <w:bCs/>
                <w:i/>
                <w:iCs/>
                <w:sz w:val="18"/>
                <w:lang w:eastAsia="sv-SE"/>
              </w:rPr>
            </w:pPr>
            <w:r w:rsidRPr="007A7768">
              <w:rPr>
                <w:rFonts w:ascii="Arial" w:hAnsi="Arial"/>
                <w:b/>
                <w:bCs/>
                <w:i/>
                <w:iCs/>
                <w:sz w:val="18"/>
                <w:lang w:eastAsia="sv-SE"/>
              </w:rPr>
              <w:t>son-ParametersNTN</w:t>
            </w:r>
          </w:p>
          <w:p w14:paraId="4033D35D"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lang w:eastAsia="sv-SE"/>
              </w:rPr>
            </w:pPr>
            <w:r w:rsidRPr="007A7768">
              <w:rPr>
                <w:rFonts w:ascii="Arial" w:eastAsia="MS Mincho" w:hAnsi="Arial"/>
                <w:sz w:val="18"/>
                <w:lang w:eastAsia="sv-SE"/>
              </w:rPr>
              <w:t xml:space="preserve">NTN related capabilities which the UE supports in NTN differently than in TN. If absent, </w:t>
            </w:r>
            <w:r w:rsidRPr="007A7768">
              <w:rPr>
                <w:rFonts w:ascii="Arial" w:eastAsia="MS Mincho" w:hAnsi="Arial"/>
                <w:i/>
                <w:iCs/>
                <w:sz w:val="18"/>
                <w:lang w:eastAsia="sv-SE"/>
              </w:rPr>
              <w:t>son-Parameters-r16</w:t>
            </w:r>
            <w:r w:rsidRPr="007A7768">
              <w:rPr>
                <w:rFonts w:ascii="Arial" w:eastAsia="MS Mincho" w:hAnsi="Arial"/>
                <w:sz w:val="18"/>
                <w:lang w:eastAsia="sv-SE"/>
              </w:rPr>
              <w:t xml:space="preserve"> applies to NTN.</w:t>
            </w:r>
          </w:p>
        </w:tc>
      </w:tr>
      <w:tr w:rsidR="007A7768" w:rsidRPr="007A7768" w14:paraId="6A27A363" w14:textId="77777777" w:rsidTr="005761B4">
        <w:tc>
          <w:tcPr>
            <w:tcW w:w="14278" w:type="dxa"/>
            <w:tcBorders>
              <w:top w:val="single" w:sz="4" w:space="0" w:color="auto"/>
              <w:left w:val="single" w:sz="4" w:space="0" w:color="auto"/>
              <w:bottom w:val="single" w:sz="4" w:space="0" w:color="auto"/>
              <w:right w:val="single" w:sz="4" w:space="0" w:color="auto"/>
            </w:tcBorders>
          </w:tcPr>
          <w:p w14:paraId="066F98D4" w14:textId="77777777" w:rsidR="007A7768" w:rsidRPr="007A7768" w:rsidRDefault="007A7768" w:rsidP="007A7768">
            <w:pPr>
              <w:keepNext/>
              <w:keepLines/>
              <w:overflowPunct w:val="0"/>
              <w:autoSpaceDE w:val="0"/>
              <w:autoSpaceDN w:val="0"/>
              <w:adjustRightInd w:val="0"/>
              <w:spacing w:after="0"/>
              <w:textAlignment w:val="baseline"/>
              <w:rPr>
                <w:rFonts w:ascii="Arial" w:hAnsi="Arial"/>
                <w:b/>
                <w:bCs/>
                <w:i/>
                <w:iCs/>
                <w:sz w:val="18"/>
                <w:lang w:eastAsia="sv-SE"/>
              </w:rPr>
            </w:pPr>
            <w:r w:rsidRPr="007A7768">
              <w:rPr>
                <w:rFonts w:ascii="Arial" w:hAnsi="Arial"/>
                <w:b/>
                <w:bCs/>
                <w:i/>
                <w:iCs/>
                <w:sz w:val="18"/>
                <w:lang w:eastAsia="sv-SE"/>
              </w:rPr>
              <w:t>ue-BasedPerfMeas-ParametersNTN</w:t>
            </w:r>
          </w:p>
          <w:p w14:paraId="02469DFD"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lang w:eastAsia="sv-SE"/>
              </w:rPr>
            </w:pPr>
            <w:r w:rsidRPr="007A7768">
              <w:rPr>
                <w:rFonts w:ascii="Arial" w:eastAsia="MS Mincho" w:hAnsi="Arial"/>
                <w:sz w:val="18"/>
                <w:lang w:eastAsia="sv-SE"/>
              </w:rPr>
              <w:t xml:space="preserve">NTN related capabilities which the UE supports in NTN differently than in TN. If absent, </w:t>
            </w:r>
            <w:r w:rsidRPr="007A7768">
              <w:rPr>
                <w:rFonts w:ascii="Arial" w:eastAsia="MS Mincho" w:hAnsi="Arial"/>
                <w:i/>
                <w:iCs/>
                <w:sz w:val="18"/>
                <w:lang w:eastAsia="sv-SE"/>
              </w:rPr>
              <w:t>ue-BasedPerfMeas-Parameters-r16</w:t>
            </w:r>
            <w:r w:rsidRPr="007A7768">
              <w:rPr>
                <w:rFonts w:ascii="Arial" w:eastAsia="MS Mincho" w:hAnsi="Arial"/>
                <w:sz w:val="18"/>
                <w:lang w:eastAsia="sv-SE"/>
              </w:rPr>
              <w:t xml:space="preserve"> applies to NTN.</w:t>
            </w:r>
          </w:p>
        </w:tc>
      </w:tr>
    </w:tbl>
    <w:p w14:paraId="0DB3FAD1" w14:textId="77777777" w:rsidR="007A7768" w:rsidRPr="007A7768" w:rsidRDefault="007A7768" w:rsidP="007A7768">
      <w:pPr>
        <w:overflowPunct w:val="0"/>
        <w:autoSpaceDE w:val="0"/>
        <w:autoSpaceDN w:val="0"/>
        <w:adjustRightInd w:val="0"/>
        <w:textAlignment w:val="baseline"/>
        <w:rPr>
          <w:lang w:eastAsia="ja-JP"/>
        </w:rPr>
      </w:pPr>
    </w:p>
    <w:p w14:paraId="4CA9D2FB"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251" w:name="_Toc60777467"/>
      <w:bookmarkStart w:id="252" w:name="_Toc146781570"/>
      <w:r w:rsidRPr="007A7768">
        <w:rPr>
          <w:rFonts w:ascii="Arial" w:hAnsi="Arial"/>
          <w:sz w:val="24"/>
          <w:lang w:eastAsia="ja-JP"/>
        </w:rPr>
        <w:t>–</w:t>
      </w:r>
      <w:r w:rsidRPr="007A7768">
        <w:rPr>
          <w:rFonts w:ascii="Arial" w:hAnsi="Arial"/>
          <w:sz w:val="24"/>
          <w:lang w:eastAsia="ja-JP"/>
        </w:rPr>
        <w:tab/>
      </w:r>
      <w:r w:rsidRPr="007A7768">
        <w:rPr>
          <w:rFonts w:ascii="Arial" w:hAnsi="Arial"/>
          <w:i/>
          <w:sz w:val="24"/>
          <w:lang w:eastAsia="ja-JP"/>
        </w:rPr>
        <w:t>OLPC-SRS-Pos</w:t>
      </w:r>
      <w:bookmarkEnd w:id="251"/>
      <w:bookmarkEnd w:id="252"/>
    </w:p>
    <w:p w14:paraId="2A0FC3B9" w14:textId="77777777" w:rsidR="007A7768" w:rsidRPr="007A7768" w:rsidRDefault="007A7768" w:rsidP="007A7768">
      <w:pPr>
        <w:overflowPunct w:val="0"/>
        <w:autoSpaceDE w:val="0"/>
        <w:autoSpaceDN w:val="0"/>
        <w:adjustRightInd w:val="0"/>
        <w:textAlignment w:val="baseline"/>
        <w:rPr>
          <w:rFonts w:eastAsia="Yu Mincho"/>
          <w:lang w:eastAsia="ja-JP"/>
        </w:rPr>
      </w:pPr>
      <w:r w:rsidRPr="007A7768">
        <w:rPr>
          <w:rFonts w:eastAsia="Yu Mincho"/>
          <w:lang w:eastAsia="ja-JP"/>
        </w:rPr>
        <w:t xml:space="preserve">The IE </w:t>
      </w:r>
      <w:r w:rsidRPr="007A7768">
        <w:rPr>
          <w:rFonts w:eastAsia="Yu Mincho"/>
          <w:i/>
          <w:lang w:eastAsia="ja-JP"/>
        </w:rPr>
        <w:t>OLPC-SRS-Pos</w:t>
      </w:r>
      <w:r w:rsidRPr="007A7768">
        <w:rPr>
          <w:rFonts w:eastAsia="Yu Mincho"/>
          <w:lang w:eastAsia="ja-JP"/>
        </w:rPr>
        <w:t xml:space="preserve"> is used to convey OLPC SRS positioning related parameters specific for a certain band.</w:t>
      </w:r>
    </w:p>
    <w:p w14:paraId="39D45032"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eastAsia="Yu Mincho" w:hAnsi="Arial"/>
          <w:b/>
          <w:bCs/>
          <w:i/>
          <w:iCs/>
          <w:lang w:eastAsia="ja-JP"/>
        </w:rPr>
      </w:pPr>
      <w:r w:rsidRPr="007A7768">
        <w:rPr>
          <w:rFonts w:ascii="Arial" w:eastAsia="Yu Mincho" w:hAnsi="Arial"/>
          <w:b/>
          <w:bCs/>
          <w:i/>
          <w:iCs/>
          <w:lang w:eastAsia="ja-JP"/>
        </w:rPr>
        <w:t>OLPC-SRS-Pos</w:t>
      </w:r>
      <w:r w:rsidRPr="007A7768">
        <w:rPr>
          <w:rFonts w:ascii="Arial" w:eastAsia="Yu Mincho" w:hAnsi="Arial"/>
          <w:b/>
          <w:bCs/>
          <w:iCs/>
          <w:lang w:eastAsia="ja-JP"/>
        </w:rPr>
        <w:t xml:space="preserve"> information element</w:t>
      </w:r>
    </w:p>
    <w:p w14:paraId="21156CA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eastAsia="Yu Mincho" w:hAnsi="Courier New"/>
          <w:noProof/>
          <w:color w:val="808080"/>
          <w:sz w:val="16"/>
          <w:lang w:eastAsia="en-GB"/>
        </w:rPr>
        <w:t>-- ASN1START</w:t>
      </w:r>
    </w:p>
    <w:p w14:paraId="4DF5F80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eastAsia="Yu Mincho" w:hAnsi="Courier New"/>
          <w:noProof/>
          <w:color w:val="808080"/>
          <w:sz w:val="16"/>
          <w:lang w:eastAsia="en-GB"/>
        </w:rPr>
        <w:t>-- TAG-OLPC-SRS-POS-START</w:t>
      </w:r>
    </w:p>
    <w:p w14:paraId="703897E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4627783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 xml:space="preserve">OLPC-SRS-Pos-r16 ::=        </w:t>
      </w:r>
      <w:r w:rsidRPr="007A7768">
        <w:rPr>
          <w:rFonts w:ascii="Courier New" w:eastAsia="Yu Mincho" w:hAnsi="Courier New"/>
          <w:noProof/>
          <w:color w:val="993366"/>
          <w:sz w:val="16"/>
          <w:lang w:eastAsia="en-GB"/>
        </w:rPr>
        <w:t>SEQUENCE</w:t>
      </w:r>
      <w:r w:rsidRPr="007A7768">
        <w:rPr>
          <w:rFonts w:ascii="Courier New" w:eastAsia="Yu Mincho" w:hAnsi="Courier New"/>
          <w:noProof/>
          <w:sz w:val="16"/>
          <w:lang w:eastAsia="en-GB"/>
        </w:rPr>
        <w:t xml:space="preserve"> {</w:t>
      </w:r>
    </w:p>
    <w:p w14:paraId="733AC78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olpc-SRS-PosBasedOnPRS-Serving-r16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3105EDD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olpc-SRS-PosBasedOnSSB-Neigh-r16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4B835DD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olpc-SRS-PosBasedOnPRS-Neigh-r16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09B445D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maxNumberPathLossEstimatePerServing-r16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n4, n8, n16}         </w:t>
      </w:r>
      <w:r w:rsidRPr="007A7768">
        <w:rPr>
          <w:rFonts w:ascii="Courier New" w:eastAsia="Yu Mincho" w:hAnsi="Courier New"/>
          <w:noProof/>
          <w:color w:val="993366"/>
          <w:sz w:val="16"/>
          <w:lang w:eastAsia="en-GB"/>
        </w:rPr>
        <w:t>OPTIONAL</w:t>
      </w:r>
    </w:p>
    <w:p w14:paraId="63E92F0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w:t>
      </w:r>
    </w:p>
    <w:p w14:paraId="03BE60D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3996A3A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eastAsia="Yu Mincho" w:hAnsi="Courier New"/>
          <w:noProof/>
          <w:color w:val="808080"/>
          <w:sz w:val="16"/>
          <w:lang w:eastAsia="en-GB"/>
        </w:rPr>
        <w:t>--TAG-OLPC-SRS-POS-STOP</w:t>
      </w:r>
    </w:p>
    <w:p w14:paraId="6311EFD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ja-JP"/>
        </w:rPr>
      </w:pPr>
      <w:r w:rsidRPr="007A7768">
        <w:rPr>
          <w:rFonts w:ascii="Courier New" w:eastAsia="Yu Mincho" w:hAnsi="Courier New"/>
          <w:noProof/>
          <w:color w:val="808080"/>
          <w:sz w:val="16"/>
          <w:lang w:eastAsia="en-GB"/>
        </w:rPr>
        <w:t>-- ASN1STOP</w:t>
      </w:r>
    </w:p>
    <w:p w14:paraId="422A5289" w14:textId="77777777" w:rsidR="007A7768" w:rsidRPr="007A7768" w:rsidRDefault="007A7768" w:rsidP="007A7768">
      <w:pPr>
        <w:overflowPunct w:val="0"/>
        <w:autoSpaceDE w:val="0"/>
        <w:autoSpaceDN w:val="0"/>
        <w:adjustRightInd w:val="0"/>
        <w:textAlignment w:val="baseline"/>
        <w:rPr>
          <w:lang w:eastAsia="ja-JP"/>
        </w:rPr>
      </w:pPr>
    </w:p>
    <w:p w14:paraId="6CAD2649"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253" w:name="_Toc60777468"/>
      <w:bookmarkStart w:id="254" w:name="_Toc146781571"/>
      <w:r w:rsidRPr="007A7768">
        <w:rPr>
          <w:rFonts w:ascii="Arial" w:eastAsia="Malgun Gothic" w:hAnsi="Arial"/>
          <w:sz w:val="24"/>
          <w:lang w:eastAsia="ja-JP"/>
        </w:rPr>
        <w:t>–</w:t>
      </w:r>
      <w:r w:rsidRPr="007A7768">
        <w:rPr>
          <w:rFonts w:ascii="Arial" w:eastAsia="Malgun Gothic" w:hAnsi="Arial"/>
          <w:sz w:val="24"/>
          <w:lang w:eastAsia="ja-JP"/>
        </w:rPr>
        <w:tab/>
      </w:r>
      <w:r w:rsidRPr="007A7768">
        <w:rPr>
          <w:rFonts w:ascii="Arial" w:eastAsia="Malgun Gothic" w:hAnsi="Arial"/>
          <w:i/>
          <w:sz w:val="24"/>
          <w:lang w:eastAsia="ja-JP"/>
        </w:rPr>
        <w:t>PDCP-Parameters</w:t>
      </w:r>
      <w:bookmarkEnd w:id="253"/>
      <w:bookmarkEnd w:id="254"/>
    </w:p>
    <w:p w14:paraId="49A2BA87" w14:textId="77777777" w:rsidR="007A7768" w:rsidRPr="007A7768" w:rsidRDefault="007A7768" w:rsidP="007A7768">
      <w:pPr>
        <w:overflowPunct w:val="0"/>
        <w:autoSpaceDE w:val="0"/>
        <w:autoSpaceDN w:val="0"/>
        <w:adjustRightInd w:val="0"/>
        <w:textAlignment w:val="baseline"/>
        <w:rPr>
          <w:rFonts w:eastAsia="Malgun Gothic"/>
          <w:lang w:eastAsia="ja-JP"/>
        </w:rPr>
      </w:pPr>
      <w:r w:rsidRPr="007A7768">
        <w:rPr>
          <w:rFonts w:eastAsia="Malgun Gothic"/>
          <w:lang w:eastAsia="ja-JP"/>
        </w:rPr>
        <w:t xml:space="preserve">The IE </w:t>
      </w:r>
      <w:r w:rsidRPr="007A7768">
        <w:rPr>
          <w:rFonts w:eastAsia="Malgun Gothic"/>
          <w:i/>
          <w:lang w:eastAsia="ja-JP"/>
        </w:rPr>
        <w:t>PDCP-Parameters</w:t>
      </w:r>
      <w:r w:rsidRPr="007A7768">
        <w:rPr>
          <w:rFonts w:eastAsia="Malgun Gothic"/>
          <w:lang w:eastAsia="ja-JP"/>
        </w:rPr>
        <w:t xml:space="preserve"> is used to convey capabilities related to PDCP.</w:t>
      </w:r>
    </w:p>
    <w:p w14:paraId="02DA9833"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eastAsia="Malgun Gothic" w:hAnsi="Arial"/>
          <w:b/>
          <w:lang w:eastAsia="ja-JP"/>
        </w:rPr>
      </w:pPr>
      <w:r w:rsidRPr="007A7768">
        <w:rPr>
          <w:rFonts w:ascii="Arial" w:eastAsia="Malgun Gothic" w:hAnsi="Arial"/>
          <w:b/>
          <w:i/>
          <w:lang w:eastAsia="ja-JP"/>
        </w:rPr>
        <w:t>PDCP-Parameters</w:t>
      </w:r>
      <w:r w:rsidRPr="007A7768">
        <w:rPr>
          <w:rFonts w:ascii="Arial" w:eastAsia="Malgun Gothic" w:hAnsi="Arial"/>
          <w:b/>
          <w:lang w:eastAsia="ja-JP"/>
        </w:rPr>
        <w:t xml:space="preserve"> information element</w:t>
      </w:r>
    </w:p>
    <w:p w14:paraId="170D972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7F6B5BB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TAG-PDCP-PARAMETERS-START</w:t>
      </w:r>
    </w:p>
    <w:p w14:paraId="54ABBD4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890F4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PDCP-Parameters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41B0EE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supportedROHC-Profiles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D166E3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profile0x0000               </w:t>
      </w:r>
      <w:r w:rsidRPr="007A7768">
        <w:rPr>
          <w:rFonts w:ascii="Courier New" w:hAnsi="Courier New"/>
          <w:noProof/>
          <w:color w:val="993366"/>
          <w:sz w:val="16"/>
          <w:lang w:eastAsia="en-GB"/>
        </w:rPr>
        <w:t>BOOLEAN</w:t>
      </w:r>
      <w:r w:rsidRPr="007A7768">
        <w:rPr>
          <w:rFonts w:ascii="Courier New" w:hAnsi="Courier New"/>
          <w:noProof/>
          <w:sz w:val="16"/>
          <w:lang w:eastAsia="en-GB"/>
        </w:rPr>
        <w:t>,</w:t>
      </w:r>
    </w:p>
    <w:p w14:paraId="308DCD8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profile0x0001               </w:t>
      </w:r>
      <w:r w:rsidRPr="007A7768">
        <w:rPr>
          <w:rFonts w:ascii="Courier New" w:hAnsi="Courier New"/>
          <w:noProof/>
          <w:color w:val="993366"/>
          <w:sz w:val="16"/>
          <w:lang w:eastAsia="en-GB"/>
        </w:rPr>
        <w:t>BOOLEAN</w:t>
      </w:r>
      <w:r w:rsidRPr="007A7768">
        <w:rPr>
          <w:rFonts w:ascii="Courier New" w:hAnsi="Courier New"/>
          <w:noProof/>
          <w:sz w:val="16"/>
          <w:lang w:eastAsia="en-GB"/>
        </w:rPr>
        <w:t>,</w:t>
      </w:r>
    </w:p>
    <w:p w14:paraId="4B118BD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profile0x0002               </w:t>
      </w:r>
      <w:r w:rsidRPr="007A7768">
        <w:rPr>
          <w:rFonts w:ascii="Courier New" w:hAnsi="Courier New"/>
          <w:noProof/>
          <w:color w:val="993366"/>
          <w:sz w:val="16"/>
          <w:lang w:eastAsia="en-GB"/>
        </w:rPr>
        <w:t>BOOLEAN</w:t>
      </w:r>
      <w:r w:rsidRPr="007A7768">
        <w:rPr>
          <w:rFonts w:ascii="Courier New" w:hAnsi="Courier New"/>
          <w:noProof/>
          <w:sz w:val="16"/>
          <w:lang w:eastAsia="en-GB"/>
        </w:rPr>
        <w:t>,</w:t>
      </w:r>
    </w:p>
    <w:p w14:paraId="7B2E262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profile0x0003               </w:t>
      </w:r>
      <w:r w:rsidRPr="007A7768">
        <w:rPr>
          <w:rFonts w:ascii="Courier New" w:hAnsi="Courier New"/>
          <w:noProof/>
          <w:color w:val="993366"/>
          <w:sz w:val="16"/>
          <w:lang w:eastAsia="en-GB"/>
        </w:rPr>
        <w:t>BOOLEAN</w:t>
      </w:r>
      <w:r w:rsidRPr="007A7768">
        <w:rPr>
          <w:rFonts w:ascii="Courier New" w:hAnsi="Courier New"/>
          <w:noProof/>
          <w:sz w:val="16"/>
          <w:lang w:eastAsia="en-GB"/>
        </w:rPr>
        <w:t>,</w:t>
      </w:r>
    </w:p>
    <w:p w14:paraId="347B3DE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profile0x0004               </w:t>
      </w:r>
      <w:r w:rsidRPr="007A7768">
        <w:rPr>
          <w:rFonts w:ascii="Courier New" w:hAnsi="Courier New"/>
          <w:noProof/>
          <w:color w:val="993366"/>
          <w:sz w:val="16"/>
          <w:lang w:eastAsia="en-GB"/>
        </w:rPr>
        <w:t>BOOLEAN</w:t>
      </w:r>
      <w:r w:rsidRPr="007A7768">
        <w:rPr>
          <w:rFonts w:ascii="Courier New" w:hAnsi="Courier New"/>
          <w:noProof/>
          <w:sz w:val="16"/>
          <w:lang w:eastAsia="en-GB"/>
        </w:rPr>
        <w:t>,</w:t>
      </w:r>
    </w:p>
    <w:p w14:paraId="770196C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profile0x0006               </w:t>
      </w:r>
      <w:r w:rsidRPr="007A7768">
        <w:rPr>
          <w:rFonts w:ascii="Courier New" w:hAnsi="Courier New"/>
          <w:noProof/>
          <w:color w:val="993366"/>
          <w:sz w:val="16"/>
          <w:lang w:eastAsia="en-GB"/>
        </w:rPr>
        <w:t>BOOLEAN</w:t>
      </w:r>
      <w:r w:rsidRPr="007A7768">
        <w:rPr>
          <w:rFonts w:ascii="Courier New" w:hAnsi="Courier New"/>
          <w:noProof/>
          <w:sz w:val="16"/>
          <w:lang w:eastAsia="en-GB"/>
        </w:rPr>
        <w:t>,</w:t>
      </w:r>
    </w:p>
    <w:p w14:paraId="13018F4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profile0x0101               </w:t>
      </w:r>
      <w:r w:rsidRPr="007A7768">
        <w:rPr>
          <w:rFonts w:ascii="Courier New" w:hAnsi="Courier New"/>
          <w:noProof/>
          <w:color w:val="993366"/>
          <w:sz w:val="16"/>
          <w:lang w:eastAsia="en-GB"/>
        </w:rPr>
        <w:t>BOOLEAN</w:t>
      </w:r>
      <w:r w:rsidRPr="007A7768">
        <w:rPr>
          <w:rFonts w:ascii="Courier New" w:hAnsi="Courier New"/>
          <w:noProof/>
          <w:sz w:val="16"/>
          <w:lang w:eastAsia="en-GB"/>
        </w:rPr>
        <w:t>,</w:t>
      </w:r>
    </w:p>
    <w:p w14:paraId="3DE1975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profile0x0102               </w:t>
      </w:r>
      <w:r w:rsidRPr="007A7768">
        <w:rPr>
          <w:rFonts w:ascii="Courier New" w:hAnsi="Courier New"/>
          <w:noProof/>
          <w:color w:val="993366"/>
          <w:sz w:val="16"/>
          <w:lang w:eastAsia="en-GB"/>
        </w:rPr>
        <w:t>BOOLEAN</w:t>
      </w:r>
      <w:r w:rsidRPr="007A7768">
        <w:rPr>
          <w:rFonts w:ascii="Courier New" w:hAnsi="Courier New"/>
          <w:noProof/>
          <w:sz w:val="16"/>
          <w:lang w:eastAsia="en-GB"/>
        </w:rPr>
        <w:t>,</w:t>
      </w:r>
    </w:p>
    <w:p w14:paraId="1277BF9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profile0x0103               </w:t>
      </w:r>
      <w:r w:rsidRPr="007A7768">
        <w:rPr>
          <w:rFonts w:ascii="Courier New" w:hAnsi="Courier New"/>
          <w:noProof/>
          <w:color w:val="993366"/>
          <w:sz w:val="16"/>
          <w:lang w:eastAsia="en-GB"/>
        </w:rPr>
        <w:t>BOOLEAN</w:t>
      </w:r>
      <w:r w:rsidRPr="007A7768">
        <w:rPr>
          <w:rFonts w:ascii="Courier New" w:hAnsi="Courier New"/>
          <w:noProof/>
          <w:sz w:val="16"/>
          <w:lang w:eastAsia="en-GB"/>
        </w:rPr>
        <w:t>,</w:t>
      </w:r>
    </w:p>
    <w:p w14:paraId="16FD0B2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profile0x0104               </w:t>
      </w:r>
      <w:r w:rsidRPr="007A7768">
        <w:rPr>
          <w:rFonts w:ascii="Courier New" w:hAnsi="Courier New"/>
          <w:noProof/>
          <w:color w:val="993366"/>
          <w:sz w:val="16"/>
          <w:lang w:eastAsia="en-GB"/>
        </w:rPr>
        <w:t>BOOLEAN</w:t>
      </w:r>
    </w:p>
    <w:p w14:paraId="04A172B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40BBB6D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maxNumberROHC-ContextSessions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{cs2, cs4, cs8, cs12, cs16, cs24, cs32, cs48, cs64,</w:t>
      </w:r>
    </w:p>
    <w:p w14:paraId="7C63464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cs128, cs256, cs512, cs1024, cs16384, spare2, spare1},</w:t>
      </w:r>
    </w:p>
    <w:p w14:paraId="078CE82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uplinkOnlyROHC-Profiles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3B283C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continueROHC-Context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275FC7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outOfOrderDelivery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3639AF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shortSN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F3D4DA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pdcp-DuplicationSRB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DD9AC3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pdcp-DuplicationMCG-OrSCG-DRB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2B0363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5D1D72A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4DC3C50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drb-IAB-r16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A6BB53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non-DRB-IAB-r16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11457A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extendedDiscardTimer-r16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474470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continueEHC-Context-r16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BD51CA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ehc-r16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9B8EEF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maxNumberEHC-Contexts-r16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{cs2, cs4, cs8, cs16, cs32, cs64, cs128, cs256, cs512,</w:t>
      </w:r>
    </w:p>
    <w:p w14:paraId="46B51BD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cs1024, cs2048, cs4096, cs8192, cs16384, cs32768, cs65536}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CFA600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jointEHC-ROHC-Config-r16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C429A4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pdcp-DuplicationMoreThanTwoRLC-r16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42245B7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7D5083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12A9241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longSN-RedCap-r17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DDA2E5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udc-r17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631A5D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standardDictionary-r17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9B3ECE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operatorDictionary-r17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694B59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versionOfDictionary-r17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(0..15),</w:t>
      </w:r>
    </w:p>
    <w:p w14:paraId="4207EB0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associatedPLMN-ID-r17               PLMN-Identity</w:t>
      </w:r>
    </w:p>
    <w:p w14:paraId="44D03EC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4059DA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continueUDC-r17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67DFA7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supportOfBufferSize-r17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{kbyte4, kbyte8}  </w:t>
      </w:r>
      <w:r w:rsidRPr="007A7768">
        <w:rPr>
          <w:rFonts w:ascii="Courier New" w:hAnsi="Courier New"/>
          <w:noProof/>
          <w:color w:val="993366"/>
          <w:sz w:val="16"/>
          <w:lang w:eastAsia="en-GB"/>
        </w:rPr>
        <w:t>OPTIONAL</w:t>
      </w:r>
    </w:p>
    <w:p w14:paraId="09FD94A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p>
    <w:p w14:paraId="603D593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C9528F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7151613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0BAB3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TAG-PDCP-PARAMETERS-STOP</w:t>
      </w:r>
    </w:p>
    <w:p w14:paraId="0CB418D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742A1BB0" w14:textId="77777777" w:rsidR="007A7768" w:rsidRPr="007A7768" w:rsidRDefault="007A7768" w:rsidP="007A7768">
      <w:pPr>
        <w:overflowPunct w:val="0"/>
        <w:autoSpaceDE w:val="0"/>
        <w:autoSpaceDN w:val="0"/>
        <w:adjustRightInd w:val="0"/>
        <w:textAlignment w:val="baseline"/>
        <w:rPr>
          <w:lang w:eastAsia="ja-JP"/>
        </w:rPr>
      </w:pPr>
    </w:p>
    <w:p w14:paraId="0E752D7F"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55" w:name="_Toc60777469"/>
      <w:bookmarkStart w:id="256" w:name="_Toc146781572"/>
      <w:r w:rsidRPr="007A7768">
        <w:rPr>
          <w:rFonts w:ascii="Arial" w:hAnsi="Arial"/>
          <w:sz w:val="24"/>
          <w:lang w:eastAsia="ja-JP"/>
        </w:rPr>
        <w:t>–</w:t>
      </w:r>
      <w:r w:rsidRPr="007A7768">
        <w:rPr>
          <w:rFonts w:ascii="Arial" w:hAnsi="Arial"/>
          <w:sz w:val="24"/>
          <w:lang w:eastAsia="ja-JP"/>
        </w:rPr>
        <w:tab/>
      </w:r>
      <w:r w:rsidRPr="007A7768">
        <w:rPr>
          <w:rFonts w:ascii="Arial" w:hAnsi="Arial"/>
          <w:i/>
          <w:sz w:val="24"/>
          <w:lang w:eastAsia="ja-JP"/>
        </w:rPr>
        <w:t>PDCP-ParametersMRDC</w:t>
      </w:r>
      <w:bookmarkEnd w:id="255"/>
      <w:bookmarkEnd w:id="256"/>
    </w:p>
    <w:p w14:paraId="405F0CAC"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IE </w:t>
      </w:r>
      <w:r w:rsidRPr="007A7768">
        <w:rPr>
          <w:i/>
          <w:lang w:eastAsia="ja-JP"/>
        </w:rPr>
        <w:t>PDCP-ParametersMRDC</w:t>
      </w:r>
      <w:r w:rsidRPr="007A7768">
        <w:rPr>
          <w:lang w:eastAsia="ja-JP"/>
        </w:rPr>
        <w:t xml:space="preserve"> is used to convey PDCP related capabilities for MR-DC.</w:t>
      </w:r>
    </w:p>
    <w:p w14:paraId="1975EA6B"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lang w:eastAsia="ja-JP"/>
        </w:rPr>
        <w:t>PDCP-ParametersMRDC</w:t>
      </w:r>
      <w:r w:rsidRPr="007A7768">
        <w:rPr>
          <w:rFonts w:ascii="Arial" w:hAnsi="Arial"/>
          <w:b/>
          <w:lang w:eastAsia="ja-JP"/>
        </w:rPr>
        <w:t xml:space="preserve"> information element</w:t>
      </w:r>
    </w:p>
    <w:p w14:paraId="5BAECCB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5BF1152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TAG-PDCP-PARAMETERSMRDC-START</w:t>
      </w:r>
    </w:p>
    <w:p w14:paraId="4AC620C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E3A24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PDCP-ParametersMRDC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0D50B3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pdcp-DuplicationSplitSRB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81BB76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pdcp-DuplicationSplitDRB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3A590C9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0544F2F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128EB9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PDCP-ParametersMRDC-v1610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9E2796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scg-DRB-NR-IAB-r16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6058998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42065E2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55F78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TAG-PDCP-PARAMETERSMRDC-STOP</w:t>
      </w:r>
    </w:p>
    <w:p w14:paraId="420599D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6BEC6004" w14:textId="77777777" w:rsidR="007A7768" w:rsidRPr="007A7768" w:rsidRDefault="007A7768" w:rsidP="007A7768">
      <w:pPr>
        <w:overflowPunct w:val="0"/>
        <w:autoSpaceDE w:val="0"/>
        <w:autoSpaceDN w:val="0"/>
        <w:adjustRightInd w:val="0"/>
        <w:textAlignment w:val="baseline"/>
        <w:rPr>
          <w:lang w:eastAsia="ja-JP"/>
        </w:rPr>
      </w:pPr>
    </w:p>
    <w:p w14:paraId="662C6426"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57" w:name="_Toc60777470"/>
      <w:bookmarkStart w:id="258" w:name="_Toc146781573"/>
      <w:r w:rsidRPr="007A7768">
        <w:rPr>
          <w:rFonts w:ascii="Arial" w:hAnsi="Arial"/>
          <w:sz w:val="24"/>
          <w:lang w:eastAsia="ja-JP"/>
        </w:rPr>
        <w:t>–</w:t>
      </w:r>
      <w:r w:rsidRPr="007A7768">
        <w:rPr>
          <w:rFonts w:ascii="Arial" w:hAnsi="Arial"/>
          <w:sz w:val="24"/>
          <w:lang w:eastAsia="ja-JP"/>
        </w:rPr>
        <w:tab/>
      </w:r>
      <w:r w:rsidRPr="007A7768">
        <w:rPr>
          <w:rFonts w:ascii="Arial" w:hAnsi="Arial"/>
          <w:i/>
          <w:sz w:val="24"/>
          <w:lang w:eastAsia="ja-JP"/>
        </w:rPr>
        <w:t>Phy-Parameters</w:t>
      </w:r>
      <w:bookmarkEnd w:id="257"/>
      <w:bookmarkEnd w:id="258"/>
    </w:p>
    <w:p w14:paraId="500AF8D2"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IE </w:t>
      </w:r>
      <w:r w:rsidRPr="007A7768">
        <w:rPr>
          <w:i/>
          <w:lang w:eastAsia="ja-JP"/>
        </w:rPr>
        <w:t>Phy-Parameters</w:t>
      </w:r>
      <w:r w:rsidRPr="007A7768">
        <w:rPr>
          <w:lang w:eastAsia="ja-JP"/>
        </w:rPr>
        <w:t xml:space="preserve"> is used to convey the physical layer capabilities.</w:t>
      </w:r>
    </w:p>
    <w:p w14:paraId="4FF86329"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lang w:eastAsia="ja-JP"/>
        </w:rPr>
        <w:t>Phy-Parameters</w:t>
      </w:r>
      <w:r w:rsidRPr="007A7768">
        <w:rPr>
          <w:rFonts w:ascii="Arial" w:hAnsi="Arial"/>
          <w:b/>
          <w:lang w:eastAsia="ja-JP"/>
        </w:rPr>
        <w:t xml:space="preserve"> information element</w:t>
      </w:r>
    </w:p>
    <w:p w14:paraId="0700F1B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4A44C5F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TAG-PHY-PARAMETERS-START</w:t>
      </w:r>
    </w:p>
    <w:p w14:paraId="4B6AF36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07FD5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Phy-Parameters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A8E234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phy-ParametersCommon                Phy-ParametersCommon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9EB671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phy-ParametersXDD-Diff              Phy-ParametersXDD-Diff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6DF3F4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phy-ParametersFRX-Diff              Phy-ParametersFRX-Diff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D8ADFF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phy-ParametersFR1                   Phy-ParametersFR1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3BF769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phy-ParametersFR2                   Phy-ParametersFR2                           </w:t>
      </w:r>
      <w:r w:rsidRPr="007A7768">
        <w:rPr>
          <w:rFonts w:ascii="Courier New" w:hAnsi="Courier New"/>
          <w:noProof/>
          <w:color w:val="993366"/>
          <w:sz w:val="16"/>
          <w:lang w:eastAsia="en-GB"/>
        </w:rPr>
        <w:t>OPTIONAL</w:t>
      </w:r>
    </w:p>
    <w:p w14:paraId="5334CFC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2C14C29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7AE46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Phy-Parameters-v16a0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C98A4A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phy-ParametersCommon-v16a0          Phy-ParametersCommon-v16a0                  </w:t>
      </w:r>
      <w:r w:rsidRPr="007A7768">
        <w:rPr>
          <w:rFonts w:ascii="Courier New" w:hAnsi="Courier New"/>
          <w:noProof/>
          <w:color w:val="993366"/>
          <w:sz w:val="16"/>
          <w:lang w:eastAsia="en-GB"/>
        </w:rPr>
        <w:t>OPTIONAL</w:t>
      </w:r>
    </w:p>
    <w:p w14:paraId="56F04ED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5C0E4BB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7BF77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Phy-ParametersCommon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DD0477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csi-RS-CFRA-ForHO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A53BBB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dynamicPRB-BundlingDL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9560B0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sp-CSI-ReportPUCCH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4F16BA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sp-CSI-ReportPUSCH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CBAA46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nzp-CSI-RS-IntefMgmt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F42D87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type2-SP-CSI-Feedback-LongPUCCH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2782D0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precoderGranularityCORESET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763EB1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dynamicHARQ-ACK-Codebook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F3E95C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semiStaticHARQ-ACK-Codebook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F0453D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spatialBundlingHARQ-ACK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410946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dynamicBetaOffsetInd-HARQ-ACK-CSI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B1A09A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pucch-Repetition-F1-3-4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0F174D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ra-Type0-PUSCH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A1CD4F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dynamicSwitchRA-Type0-1-PDSCH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F22042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dynamicSwitchRA-Type0-1-PUSCH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7064DD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pdsch-MappingTypeA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7E6279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pdsch-MappingTypeB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389EC4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interleavingVRB-ToPRB-PDSCH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D3A358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interSlotFreqHopping-PUSCH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D23B4A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type1-PUSCH-RepetitionMultiSlots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DD5A72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type2-PUSCH-RepetitionMultiSlots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87A907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pusch-RepetitionMultiSlots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105AE8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pdsch-RepetitionMultiSlots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206385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downlinkSPS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3ABD7F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configuredUL-GrantType1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2880D4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configuredUL-GrantType2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872E0C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pre-EmptIndication-DL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A26B0D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cbg-TransIndication-DL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95A80C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cbg-TransIndication-UL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00AD18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cbg-FlushIndication-DL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A15A26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dynamicHARQ-ACK-CodeB-CBG-Retx-DL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B0337C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rateMatchingResrcSetSemi-Static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57EE31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rateMatchingResrcSetDynamic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FDBE76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bwp-SwitchingDelay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{type1, type2}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249AE7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7FB6E6B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6BDF25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dummy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6007CB9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61AA96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67E2128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maxNumberSearchSpaces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6ECFE9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rateMatchingCtrlResrcSetDynamic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CF08A6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maxLayersMIMO-Indication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22FA623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7A95C44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5E9870E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spCellPlacement                             CarrierAggregationVariant           </w:t>
      </w:r>
      <w:r w:rsidRPr="007A7768">
        <w:rPr>
          <w:rFonts w:ascii="Courier New" w:hAnsi="Courier New"/>
          <w:noProof/>
          <w:color w:val="993366"/>
          <w:sz w:val="16"/>
          <w:lang w:eastAsia="en-GB"/>
        </w:rPr>
        <w:t>OPTIONAL</w:t>
      </w:r>
    </w:p>
    <w:p w14:paraId="1930FB5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727A1F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167C196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9-1: Basic channel structure and procedure of 2-step RACH</w:t>
      </w:r>
    </w:p>
    <w:p w14:paraId="31E84F0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twoStepRACH-r16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82B9C2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11-1: Monitoring DCI format 1_2 and DCI format 0_2</w:t>
      </w:r>
    </w:p>
    <w:p w14:paraId="7C114B6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dci-Format1-2And0-2-r16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E863E6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11-1a: Monitoring both DCI format 0_1/1_1 and DCI format 0_2/1_2 in the same search space</w:t>
      </w:r>
    </w:p>
    <w:p w14:paraId="3F13DD3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monitoringDCI-SameSearchSpace-r16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81B4A5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11-10: Type 2 configured grant release by DCI format 0_1</w:t>
      </w:r>
    </w:p>
    <w:p w14:paraId="4A00F6D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type2-CG-ReleaseDCI-0-1-r16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20AE90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11-11: Type 2 configured grant release by DCI format 0_2</w:t>
      </w:r>
    </w:p>
    <w:p w14:paraId="179A979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type2-CG-ReleaseDCI-0-2-r16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0B68B3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12-3: SPS release by DCI format 1_1</w:t>
      </w:r>
    </w:p>
    <w:p w14:paraId="1606C30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sps-ReleaseDCI-1-1-r16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C73959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12-3a: SPS release by DCI format 1_2</w:t>
      </w:r>
    </w:p>
    <w:p w14:paraId="193DA8D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sps-ReleaseDCI-1-2-r16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D83907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14-8: CSI trigger states containing non-active BWP</w:t>
      </w:r>
    </w:p>
    <w:p w14:paraId="6B4A9DF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csi-TriggerStateNon-ActiveBWP-r16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89BF4E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xml:space="preserve">-- R1 20-2: </w:t>
      </w:r>
      <w:r w:rsidRPr="007A7768">
        <w:rPr>
          <w:rFonts w:ascii="Courier New" w:eastAsia="SimSun" w:hAnsi="Courier New"/>
          <w:noProof/>
          <w:color w:val="808080"/>
          <w:sz w:val="16"/>
          <w:lang w:eastAsia="en-GB"/>
        </w:rPr>
        <w:t>Support up to 4 SMTCs configured for an IAB node MT per frequency location, including IAB-specific SMTC window periodicities</w:t>
      </w:r>
    </w:p>
    <w:p w14:paraId="020F6E2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separateSMTC-InterIAB-Support-r16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502A4E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xml:space="preserve">-- R1 20-3: </w:t>
      </w:r>
      <w:r w:rsidRPr="007A7768">
        <w:rPr>
          <w:rFonts w:ascii="Courier New" w:eastAsia="SimSun" w:hAnsi="Courier New"/>
          <w:noProof/>
          <w:color w:val="808080"/>
          <w:sz w:val="16"/>
          <w:lang w:eastAsia="en-GB"/>
        </w:rPr>
        <w:t>Support RACH configuration separately from the RACH configuration for UE access, including new IAB-specific offset and scaling factors</w:t>
      </w:r>
    </w:p>
    <w:p w14:paraId="717C91E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separateRACH-IAB-Support-r16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2F70C6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xml:space="preserve">-- R1 20-5a: </w:t>
      </w:r>
      <w:r w:rsidRPr="007A7768">
        <w:rPr>
          <w:rFonts w:ascii="Courier New" w:eastAsia="SimSun" w:hAnsi="Courier New"/>
          <w:noProof/>
          <w:color w:val="808080"/>
          <w:sz w:val="16"/>
          <w:lang w:eastAsia="en-GB"/>
        </w:rPr>
        <w:t>Support semi-static configuration/indication of UL-Flexible-DL slot formats for IAB-MT resources</w:t>
      </w:r>
    </w:p>
    <w:p w14:paraId="6AA4E85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eastAsia="SimSun" w:hAnsi="Courier New"/>
          <w:noProof/>
          <w:sz w:val="16"/>
          <w:lang w:eastAsia="en-GB"/>
        </w:rPr>
        <w:t>ul-flexibleDL-SlotFormatSemiStatic-IAB-r16</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37278F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xml:space="preserve">-- R1 20-5b: </w:t>
      </w:r>
      <w:r w:rsidRPr="007A7768">
        <w:rPr>
          <w:rFonts w:ascii="Courier New" w:eastAsia="SimSun" w:hAnsi="Courier New"/>
          <w:noProof/>
          <w:color w:val="808080"/>
          <w:sz w:val="16"/>
          <w:lang w:eastAsia="en-GB"/>
        </w:rPr>
        <w:t>Support dynamic indication of UL-Flexible-DL slot formats for IAB-MT resources</w:t>
      </w:r>
    </w:p>
    <w:p w14:paraId="6998A03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eastAsia="SimSun" w:hAnsi="Courier New"/>
          <w:noProof/>
          <w:sz w:val="16"/>
          <w:lang w:eastAsia="en-GB"/>
        </w:rPr>
        <w:t>ul-flexibleDL-SlotFormatDynamics-IAB-r16</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F47F03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dft-S-OFDM-WaveformUL-IAB-r16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5D766B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xml:space="preserve">-- R1 20-6: </w:t>
      </w:r>
      <w:r w:rsidRPr="007A7768">
        <w:rPr>
          <w:rFonts w:ascii="Courier New" w:eastAsia="SimSun" w:hAnsi="Courier New"/>
          <w:noProof/>
          <w:color w:val="808080"/>
          <w:sz w:val="16"/>
          <w:lang w:eastAsia="en-GB"/>
        </w:rPr>
        <w:t>Support DCI Format 2_5 based indication of soft resource availability to an IAB node</w:t>
      </w:r>
    </w:p>
    <w:p w14:paraId="538B5FA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eastAsia="SimSun" w:hAnsi="Courier New"/>
          <w:noProof/>
          <w:sz w:val="16"/>
          <w:lang w:eastAsia="en-GB"/>
        </w:rPr>
        <w:t>dci-25-AI-RNTI-Support-IAB-r16</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4E265B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xml:space="preserve">-- R1 20-7: </w:t>
      </w:r>
      <w:r w:rsidRPr="007A7768">
        <w:rPr>
          <w:rFonts w:ascii="Courier New" w:eastAsia="SimSun" w:hAnsi="Courier New"/>
          <w:noProof/>
          <w:color w:val="808080"/>
          <w:sz w:val="16"/>
          <w:lang w:eastAsia="en-GB"/>
        </w:rPr>
        <w:t>Support T_delta reception.</w:t>
      </w:r>
    </w:p>
    <w:p w14:paraId="1C64C63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eastAsia="SimSun" w:hAnsi="Courier New"/>
          <w:noProof/>
          <w:sz w:val="16"/>
          <w:lang w:eastAsia="en-GB"/>
        </w:rPr>
        <w:t>t-DeltaReceptionSupport-IAB-r16</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1160B2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xml:space="preserve">-- R1 20-8: </w:t>
      </w:r>
      <w:r w:rsidRPr="007A7768">
        <w:rPr>
          <w:rFonts w:ascii="Courier New" w:eastAsia="SimSun" w:hAnsi="Courier New"/>
          <w:noProof/>
          <w:color w:val="808080"/>
          <w:sz w:val="16"/>
          <w:lang w:eastAsia="en-GB"/>
        </w:rPr>
        <w:t>Support of Desired guard symbol reporting and provided guard symbok reception.</w:t>
      </w:r>
    </w:p>
    <w:p w14:paraId="25B757E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eastAsia="SimSun" w:hAnsi="Courier New"/>
          <w:noProof/>
          <w:sz w:val="16"/>
          <w:lang w:eastAsia="en-GB"/>
        </w:rPr>
        <w:t>guardSymbolReportReception-IAB-r16</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5B2EB6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18-8 HARQ-ACK codebook type and spatial bundling per PUCCH group</w:t>
      </w:r>
    </w:p>
    <w:p w14:paraId="3BFD2BF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harqACK-CB-SpatialBundlingPUCCH-Group-r16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A8BF43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19-2: Cross Slot Scheduling</w:t>
      </w:r>
    </w:p>
    <w:p w14:paraId="66242A1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crossSlotScheduling-r16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SEQUENCE</w:t>
      </w:r>
      <w:r w:rsidRPr="007A7768">
        <w:rPr>
          <w:rFonts w:ascii="Courier New" w:eastAsia="Yu Mincho" w:hAnsi="Courier New"/>
          <w:noProof/>
          <w:sz w:val="16"/>
          <w:lang w:eastAsia="en-GB"/>
        </w:rPr>
        <w:t xml:space="preserve"> {</w:t>
      </w:r>
    </w:p>
    <w:p w14:paraId="146F54A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non-SharedSpectrumChAccess-r16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E0F492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sharedSpectrumChAccess-r16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7B76701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9B776D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maxNumberSRS-PosPathLossEstimateAllServingCells-r16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n4, n8, n16}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E57682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extendedCG-Periodicities-r16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A42992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extendedSPS-Periodicities-r16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7FA148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codebookVariantsList-r16                    CodebookVariantsList-r16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FF1809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11-6: PUSCH repetition Type A</w:t>
      </w:r>
    </w:p>
    <w:p w14:paraId="4EDDFD2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pusch-RepetitionTypeA-r16                   </w:t>
      </w:r>
      <w:r w:rsidRPr="007A7768">
        <w:rPr>
          <w:rFonts w:ascii="Courier New" w:eastAsia="Yu Mincho" w:hAnsi="Courier New"/>
          <w:noProof/>
          <w:color w:val="993366"/>
          <w:sz w:val="16"/>
          <w:lang w:eastAsia="en-GB"/>
        </w:rPr>
        <w:t>SEQUENCE</w:t>
      </w:r>
      <w:r w:rsidRPr="007A7768">
        <w:rPr>
          <w:rFonts w:ascii="Courier New" w:hAnsi="Courier New"/>
          <w:noProof/>
          <w:sz w:val="16"/>
          <w:lang w:eastAsia="en-GB"/>
        </w:rPr>
        <w:t xml:space="preserve"> {</w:t>
      </w:r>
    </w:p>
    <w:p w14:paraId="354505F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sharedSpectrumChAccess-r16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4030EA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non-SharedSpectrumChAccess-r16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745502E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C5DAF5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11-4b: DL priority indication in DCI with mixed DCI formats</w:t>
      </w:r>
    </w:p>
    <w:p w14:paraId="311C587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dci-DL-PriorityIndicator-r16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77AF8E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12-1a: UL priority indication in DCI with mixed DCI formats</w:t>
      </w:r>
    </w:p>
    <w:p w14:paraId="33AB21F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dci-UL-PriorityIndicator-r16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743B49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16-1e: Maximum number of configured pathloss reference RSs for PUSCH/PUCCH/SRS by RRC for MAC-CE based pathloss reference RS update</w:t>
      </w:r>
    </w:p>
    <w:p w14:paraId="0B74AC6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maxNumberPathlossRS-Update-r16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{n4, n8, n16, n32, n64}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605A15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0B3E8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18-9: Usage of the PDSCH starting time for HARQ-ACK type 2 codebook</w:t>
      </w:r>
    </w:p>
    <w:p w14:paraId="5769A1A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type2-HARQ-ACK-Codebook-r16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A6C0FF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16-1g-1: Resources for beam management, pathloss measurement, BFD, RLM and new beam identification across frequency ranges</w:t>
      </w:r>
    </w:p>
    <w:p w14:paraId="6EAE21D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maxTotalResourcesForAcrossFreqRanges-r16    </w:t>
      </w:r>
      <w:r w:rsidRPr="007A7768">
        <w:rPr>
          <w:rFonts w:ascii="Courier New" w:eastAsia="Yu Mincho" w:hAnsi="Courier New"/>
          <w:noProof/>
          <w:color w:val="993366"/>
          <w:sz w:val="16"/>
          <w:lang w:eastAsia="en-GB"/>
        </w:rPr>
        <w:t>SEQUENCE</w:t>
      </w:r>
      <w:r w:rsidRPr="007A7768">
        <w:rPr>
          <w:rFonts w:ascii="Courier New" w:hAnsi="Courier New"/>
          <w:noProof/>
          <w:sz w:val="16"/>
          <w:lang w:eastAsia="en-GB"/>
        </w:rPr>
        <w:t xml:space="preserve"> {</w:t>
      </w:r>
    </w:p>
    <w:p w14:paraId="2955398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maxNumberResWithinSlotAcrossCC-AcrossFR-r16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{n2, n4, n8, n12, n16, n32, n64, n128}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58BE23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maxNumberResAcrossCC-AcrossFR-r16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{n2, n4, n8, n12, n16, n32, n40, n48, n64, n72, n80, n96, n128, n256}</w:t>
      </w:r>
    </w:p>
    <w:p w14:paraId="2271C4A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p>
    <w:p w14:paraId="0191F36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7330A0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16-2a-4: HARQ-ACK for multi-DCI based multi-TRP - separate</w:t>
      </w:r>
    </w:p>
    <w:p w14:paraId="5C15CD4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harqACK-separateMultiDCI-MultiTRP-r16       </w:t>
      </w:r>
      <w:r w:rsidRPr="007A7768">
        <w:rPr>
          <w:rFonts w:ascii="Courier New" w:eastAsia="Yu Mincho" w:hAnsi="Courier New"/>
          <w:noProof/>
          <w:color w:val="993366"/>
          <w:sz w:val="16"/>
          <w:lang w:eastAsia="en-GB"/>
        </w:rPr>
        <w:t>SEQUENCE</w:t>
      </w:r>
      <w:r w:rsidRPr="007A7768">
        <w:rPr>
          <w:rFonts w:ascii="Courier New" w:hAnsi="Courier New"/>
          <w:noProof/>
          <w:sz w:val="16"/>
          <w:lang w:eastAsia="en-GB"/>
        </w:rPr>
        <w:t xml:space="preserve"> {</w:t>
      </w:r>
    </w:p>
    <w:p w14:paraId="4B70C3F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maxNumberLongPUCCHs-r16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{longAndLong, longAndShort, shortAndShort}    </w:t>
      </w:r>
      <w:r w:rsidRPr="007A7768">
        <w:rPr>
          <w:rFonts w:ascii="Courier New" w:hAnsi="Courier New"/>
          <w:noProof/>
          <w:color w:val="993366"/>
          <w:sz w:val="16"/>
          <w:lang w:eastAsia="en-GB"/>
        </w:rPr>
        <w:t>OPTIONAL</w:t>
      </w:r>
    </w:p>
    <w:p w14:paraId="401B4DF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28A2DF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16-2a-4: HARQ-ACK for multi-DCI based multi-TRP - joint</w:t>
      </w:r>
    </w:p>
    <w:p w14:paraId="3A12D3B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harqACK-jointMultiDCI-MultiTRP-r16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F50218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9-1: BWP switching on multiple CCs RRM requirements</w:t>
      </w:r>
    </w:p>
    <w:p w14:paraId="4022943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bwp-SwitchingMultiCCs-r16                   </w:t>
      </w:r>
      <w:r w:rsidRPr="007A7768">
        <w:rPr>
          <w:rFonts w:ascii="Courier New" w:hAnsi="Courier New"/>
          <w:noProof/>
          <w:color w:val="993366"/>
          <w:sz w:val="16"/>
          <w:lang w:eastAsia="en-GB"/>
        </w:rPr>
        <w:t>CHOICE</w:t>
      </w:r>
      <w:r w:rsidRPr="007A7768">
        <w:rPr>
          <w:rFonts w:ascii="Courier New" w:hAnsi="Courier New"/>
          <w:noProof/>
          <w:sz w:val="16"/>
          <w:lang w:eastAsia="en-GB"/>
        </w:rPr>
        <w:t xml:space="preserve"> {</w:t>
      </w:r>
    </w:p>
    <w:p w14:paraId="099D55C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{us100, us200},</w:t>
      </w:r>
    </w:p>
    <w:p w14:paraId="73F1866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type2-r16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{us200, us400, us800, us1000}</w:t>
      </w:r>
    </w:p>
    <w:p w14:paraId="13BE94C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p>
    <w:p w14:paraId="115DA0E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4FF1BFB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855940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targetSMTC-SCG-r16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61B6B6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supportRepetitionZeroOffsetRV-r16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4F489D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11-12: in-order CBG-based re-transmission</w:t>
      </w:r>
    </w:p>
    <w:p w14:paraId="6457D54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cbg-TransInOrderPUSCH-UL-r16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189D705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6AEB7CE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6723150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6-3: Dormant BWP switching on multiple CCs RRM requirements</w:t>
      </w:r>
    </w:p>
    <w:p w14:paraId="47E9FA5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bwp-SwitchingMultiDormancyCCs-r16           </w:t>
      </w:r>
      <w:r w:rsidRPr="007A7768">
        <w:rPr>
          <w:rFonts w:ascii="Courier New" w:hAnsi="Courier New"/>
          <w:noProof/>
          <w:color w:val="993366"/>
          <w:sz w:val="16"/>
          <w:lang w:eastAsia="en-GB"/>
        </w:rPr>
        <w:t>CHOICE</w:t>
      </w:r>
      <w:r w:rsidRPr="007A7768">
        <w:rPr>
          <w:rFonts w:ascii="Courier New" w:hAnsi="Courier New"/>
          <w:noProof/>
          <w:sz w:val="16"/>
          <w:lang w:eastAsia="en-GB"/>
        </w:rPr>
        <w:t xml:space="preserve"> {</w:t>
      </w:r>
    </w:p>
    <w:p w14:paraId="7636BFA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{us100, us200},</w:t>
      </w:r>
    </w:p>
    <w:p w14:paraId="2D63BC9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type2-r16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{us200, us400, us800, us1000}</w:t>
      </w:r>
    </w:p>
    <w:p w14:paraId="6646D2F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618D72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16-2a-8: Indicates that retransmission scheduled by a different CORESETPoolIndex for multi-DCI multi-TRP is not supported.</w:t>
      </w:r>
    </w:p>
    <w:p w14:paraId="4201CEB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supportRetx-Diff-CoresetPool-Multi-DCI-TRP-r16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{notSupported}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A638E5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22-10: Support of pdcch-MonitoringAnyOccasionsWithSpanGap in case of cross-carrier scheduling with different SCSs</w:t>
      </w:r>
    </w:p>
    <w:p w14:paraId="38581C8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pdcch-MonitoringAnyOccasionsWithSpanGapCrossCarrierSch-r16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{mode2, mode3}          </w:t>
      </w:r>
      <w:r w:rsidRPr="007A7768">
        <w:rPr>
          <w:rFonts w:ascii="Courier New" w:hAnsi="Courier New"/>
          <w:noProof/>
          <w:color w:val="993366"/>
          <w:sz w:val="16"/>
          <w:lang w:eastAsia="en-GB"/>
        </w:rPr>
        <w:t>OPTIONAL</w:t>
      </w:r>
    </w:p>
    <w:p w14:paraId="274B7C7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15F228F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61A2F6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16-1j-1: Support of 2 port CSI-RS for new beam identification</w:t>
      </w:r>
    </w:p>
    <w:p w14:paraId="3599213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newBeamIdentifications2PortCSI-RS-r16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E9C078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16-1j-2: Support of 2 port CSI-RS for pathloss estimation</w:t>
      </w:r>
    </w:p>
    <w:p w14:paraId="52DAC4D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pathlossEstimation2PortCSI-RS-r16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2DBEB91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8D03FD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382CE3D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mux-HARQ-ACK-withoutPUCCH-onPUSCH-r16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2D2D30F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39BCD56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1C54213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31-1: Support of Desired Guard Symbol reporting and provided guard symbol reception.</w:t>
      </w:r>
    </w:p>
    <w:p w14:paraId="628C2A4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guardSymbolReportReception-IAB-r17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63ECF1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31-2: support of restricted IAB-DU beam reception</w:t>
      </w:r>
    </w:p>
    <w:p w14:paraId="229AA0E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restricted-IAB-DU-BeamReception-r17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11AD28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31-3: support of recommended IAB-MT beam transmission for DL and UL beam</w:t>
      </w:r>
    </w:p>
    <w:p w14:paraId="1D0C138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recommended-IAB-MT-BeamTransmission-r17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3563DF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31-4: support of case 6 timing alignment indication reception</w:t>
      </w:r>
    </w:p>
    <w:p w14:paraId="4E942CB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case6-TimingAlignmentReception-IAB-r17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583FEE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31-5: support of case 7 timing offset indication reception and case 7 timing at parent-node indication reception</w:t>
      </w:r>
    </w:p>
    <w:p w14:paraId="53D609D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case7-TimingAlignmentReception-IAB-r17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544E3A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31-6: support of desired DL Tx power adjustment reporting and DL Tx power adjustment reception</w:t>
      </w:r>
    </w:p>
    <w:p w14:paraId="4EDEA0B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dl-tx-PowerAdjustment-IAB-r17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DC8498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31-7: support of desired IAB-MT PSD range reporting</w:t>
      </w:r>
    </w:p>
    <w:p w14:paraId="17BA5B2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desired-ul-tx-PowerAdjustment-r17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346973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31-8: support of monitoring DCI Format 2_5 scrambled by AI-RNTI for indication of FDM soft resource availability to an IAB node</w:t>
      </w:r>
    </w:p>
    <w:p w14:paraId="2624FD5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fdm-SoftResourceAvailability-DynamicIndication-r17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417C7F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31-10: Support of updated T_delta range reception</w:t>
      </w:r>
    </w:p>
    <w:p w14:paraId="4F5E8AD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updated-T-DeltaRangeReception-r17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9016B1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30-5: Support slot based dynamic PUCCH repetition indication for PUCCH formats 0/1/2/3/4</w:t>
      </w:r>
    </w:p>
    <w:p w14:paraId="46763D6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slotBasedDynamicPUCCH-Rep-r17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11E6F8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25-1: Support of HARQ-ACK deferral in case of TDD collision</w:t>
      </w:r>
    </w:p>
    <w:p w14:paraId="47AAA44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sps-HARQ-ACK-Deferral-r17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86E18A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non-SharedSpectrumChAccess-r17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2B3BF9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sharedSpectrumChAccess-r17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34C9DB4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EEECB7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23-1-1k Maximum number of configured CC lists (per UE)</w:t>
      </w:r>
    </w:p>
    <w:p w14:paraId="6A00CB2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unifiedJointTCI-commonUpdate-r17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B7D999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23-2-1c PDCCH repetition with a single span of three contiguous OFDM symbols that is within the first four OFDM symbols in a slot</w:t>
      </w:r>
    </w:p>
    <w:p w14:paraId="5C79FF3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mTRP-PDCCH-singleSpan-r17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F408DC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27-23: Support of more than one activated PRS processing windows across all active DL BWPs</w:t>
      </w:r>
    </w:p>
    <w:p w14:paraId="7A8C49A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supportedActivatedPRS-ProcessingWindow-r17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{n2, n3, n4}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2F3AD7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cg-TimeDomainAllocationExtension-r17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0952A7D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42FDB57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1A26EE8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25-20: Propagation delay compensation based on legacy TA procedure for TN and licensed</w:t>
      </w:r>
    </w:p>
    <w:p w14:paraId="629933D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ta-BasedPDC-TN-NonSharedSpectrumChAccess-r17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A65A80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31-11: Directional Collision Handling in DC operation</w:t>
      </w:r>
    </w:p>
    <w:p w14:paraId="18ECCD5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directionalCollisionDC-IAB-r17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4F8F766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4DBE0C6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EEFCEF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dummy1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0E304D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dummy2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03D674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dummy3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EB0BB7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dummy4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D15349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srs-AdditionalRepetition-r17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18FC66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pusch-Repetition-CG-SDT-r17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23BAF15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55C9C94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393CBDB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4692B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Phy-ParametersCommon-v16a0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0770E4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srs-PeriodicityAndOffsetExt-r16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626CBD6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00AABD9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37DA9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Phy-ParametersXDD-Diff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6C8B38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dynamicSFI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C9D53D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twoPUCCH-F0-2-ConsecSymbols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AA6745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twoDifferentTPC-Loop-PUSCH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ECAE70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twoDifferentTPC-Loop-PUCCH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90DF02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76C3D91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526D4DE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dl-SchedulingOffset-PDSCH-TypeA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651A5D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dl-SchedulingOffset-PDSCH-TypeB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554725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ul-SchedulingOffset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53B42F4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42869A4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40DA37D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9D11F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Phy-ParametersFRX-Diff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AC708E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dynamicSFI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0AE178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dummy1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(2))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1CA89E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twoFL-DMRS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(2))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2199BF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dummy2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(2))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B82374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dummy3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(2))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D8F726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supportedDMRS-TypeDL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{type1, type1And2}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3251B4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supportedDMRS-TypeUL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{type1, type1And2}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193893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semiOpenLoopCSI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40405C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csi-ReportWithoutPMI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95FA63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csi-ReportWithoutCQI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578B24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onePortsPTRS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(2))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25AF70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twoPUCCH-F0-2-ConsecSymbols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6C4713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pucch-F2-WithFH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938D78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pucch-F3-WithFH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4B1098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pucch-F4-WithFH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6C704F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pucch-F0-2WithoutFH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{notSupported}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C17374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pucch-F1-3-4WithoutFH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{notSupported}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1B1534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mux-SR-HARQ-ACK-CSI-PUCCH-MultiPerSlot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AD4772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uci-CodeBlockSegmentation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3EBDB0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onePUCCH-LongAndShortFormat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A3E568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twoPUCCH-AnyOthersInSlot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489B78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intraSlotFreqHopping-PUSCH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253A5D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pusch-LBRM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E0F02F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pdcch-BlindDetectionCA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(4..16)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0F1F5A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tpc-PUSCH-RNTI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D6AEB4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tpc-PUCCH-RNTI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9D0DF2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tpc-SRS-RNTI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D0EC02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absoluteTPC-Command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9ED725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twoDifferentTPC-Loop-PUSCH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548C1A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twoDifferentTPC-Loop-PUCCH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33A378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pusch-HalfPi-BPSK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B7011C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pucch-F3-4-HalfPi-BPSK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567B95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almostContiguousCP-OFDM-UL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73D3C1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sp-CSI-RS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336BB7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sp-CSI-IM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5C1680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tdd-MultiDL-UL-SwitchPerSlot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7C0415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multipleCORESET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5986A7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3338733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17A858E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csi-RS-IM-ReceptionForFeedback              CSI-RS-IM-ReceptionForFeedback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068371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csi-RS-ProcFrameworkForSRS                  CSI-RS-ProcFrameworkForSRS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9155F2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csi-ReportFramework                         CSI-ReportFramework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3EFCB5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mux-SR-HARQ-ACK-CSI-PUCCH-OncePerSlot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15955C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sameSymbol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B3B6B9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diffSymbol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219C16B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C212D0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mux-SR-HARQ-ACK-PUCCH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FC9FDC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mux-MultipleGroupCtrlCH-Overlap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3197BA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dl-SchedulingOffset-PDSCH-TypeA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3A9B6F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dl-SchedulingOffset-PDSCH-TypeB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0DE1BB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ul-SchedulingOffset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3DB305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dl-64QAM-MCS-TableAlt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AD9B40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ul-64QAM-MCS-TableAlt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CDB214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cqi-TableAlt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D99040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oneFL-DMRS-TwoAdditionalDMRS-UL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23D3D6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twoFL-DMRS-TwoAdditionalDMRS-UL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269EB7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oneFL-DMRS-ThreeAdditionalDMRS-UL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247C0E7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46441FA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3E7F58D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pdcch-BlindDetectionNRDC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680A7D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pdcch-BlindDetectionMCG-UE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(1..15),</w:t>
      </w:r>
    </w:p>
    <w:p w14:paraId="00B2EA1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pdcch-BlindDetectionSCG-UE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(1..15)</w:t>
      </w:r>
    </w:p>
    <w:p w14:paraId="6ACB8D8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E00988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mux-HARQ-ACK-PUSCH-DiffSymbol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17E96D5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711519D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518E435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11-1b: Type 1 HARQ-ACK codebook support for relative TDRA for DL</w:t>
      </w:r>
    </w:p>
    <w:p w14:paraId="59BB78B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type1-HARQ-ACK-Codebook-r16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813D3B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11-8: Enhanced UL power control scheme</w:t>
      </w:r>
    </w:p>
    <w:p w14:paraId="7BADB9E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enhancedPowerControl-r16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2C24D2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xml:space="preserve">-- R1 16-1b-1: </w:t>
      </w:r>
      <w:r w:rsidRPr="007A7768">
        <w:rPr>
          <w:rFonts w:ascii="Courier New" w:eastAsia="Malgun Gothic" w:hAnsi="Courier New"/>
          <w:noProof/>
          <w:color w:val="808080"/>
          <w:sz w:val="16"/>
          <w:lang w:eastAsia="en-GB"/>
        </w:rPr>
        <w:t>TCI state activation across multiple CCs</w:t>
      </w:r>
    </w:p>
    <w:p w14:paraId="0317AB4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eastAsia="Malgun Gothic" w:hAnsi="Courier New"/>
          <w:noProof/>
          <w:sz w:val="16"/>
          <w:lang w:eastAsia="en-GB"/>
        </w:rPr>
        <w:t>simultaneousTCI-ActMultipleCC-r16</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E12031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xml:space="preserve">-- R1 16-1b-2: </w:t>
      </w:r>
      <w:r w:rsidRPr="007A7768">
        <w:rPr>
          <w:rFonts w:ascii="Courier New" w:eastAsia="Malgun Gothic" w:hAnsi="Courier New"/>
          <w:noProof/>
          <w:color w:val="808080"/>
          <w:sz w:val="16"/>
          <w:lang w:eastAsia="en-GB"/>
        </w:rPr>
        <w:t>Spatial relation update across multiple CCs</w:t>
      </w:r>
    </w:p>
    <w:p w14:paraId="540DED8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eastAsia="Malgun Gothic" w:hAnsi="Courier New"/>
          <w:noProof/>
          <w:sz w:val="16"/>
          <w:lang w:eastAsia="en-GB"/>
        </w:rPr>
        <w:t>simultaneousSpatialRelationMultipleCC-r16</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55DAF1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cli-RSSI-FDM-DL-r16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613639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7A7768">
        <w:rPr>
          <w:rFonts w:ascii="Courier New" w:hAnsi="Courier New"/>
          <w:noProof/>
          <w:sz w:val="16"/>
          <w:lang w:eastAsia="en-GB"/>
        </w:rPr>
        <w:t xml:space="preserve">    </w:t>
      </w:r>
      <w:r w:rsidRPr="007A7768">
        <w:rPr>
          <w:rFonts w:ascii="Courier New" w:eastAsia="Malgun Gothic" w:hAnsi="Courier New"/>
          <w:noProof/>
          <w:sz w:val="16"/>
          <w:lang w:eastAsia="en-GB"/>
        </w:rPr>
        <w:t>cli-SRS-RSRP-FDM-DL-r16</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0E08E5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19-3: Maximum MIMO Layer Adaptation</w:t>
      </w:r>
    </w:p>
    <w:p w14:paraId="11C099F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maxLayersMIMO-Adaptation-r16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24DE3DD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12-5: Configuration of aggregation factor per SPS configuration</w:t>
      </w:r>
    </w:p>
    <w:p w14:paraId="7CF8318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aggregationFactorSPS-DL-r16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8911DF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16-1g: Resources for beam management, pathloss measurement, BFD, RLM and new beam identification</w:t>
      </w:r>
    </w:p>
    <w:p w14:paraId="5237C52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maxTotalResourcesForOneFreqRange-r16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0925D8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maxNumberResWithinSlotAcrossCC-OneFR-r16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{n2, n4, n8, n12, n16, n32, n64, n128}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A19E18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maxNumberResAcrossCC-OneFR-r16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{n2, n4, n8, n12, n16, n32, n40, n48, n64, n72, n80, n96, n128, n256}</w:t>
      </w:r>
    </w:p>
    <w:p w14:paraId="5DEDAC5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p>
    <w:p w14:paraId="01F97D9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B52F61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xml:space="preserve">-- R1 16-7: </w:t>
      </w:r>
      <w:r w:rsidRPr="007A7768">
        <w:rPr>
          <w:rFonts w:ascii="Courier New" w:eastAsia="Malgun Gothic" w:hAnsi="Courier New"/>
          <w:noProof/>
          <w:color w:val="808080"/>
          <w:sz w:val="16"/>
          <w:lang w:eastAsia="en-GB"/>
        </w:rPr>
        <w:t>Extension of the maximum number of configured aperiodic CSI report settings</w:t>
      </w:r>
    </w:p>
    <w:p w14:paraId="18B7EF6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csi-ReportFrameworkExt-r16                  CSI-ReportFrameworkExt-r16                  </w:t>
      </w:r>
      <w:r w:rsidRPr="007A7768">
        <w:rPr>
          <w:rFonts w:ascii="Courier New" w:hAnsi="Courier New"/>
          <w:noProof/>
          <w:color w:val="993366"/>
          <w:sz w:val="16"/>
          <w:lang w:eastAsia="en-GB"/>
        </w:rPr>
        <w:t>OPTIONAL</w:t>
      </w:r>
    </w:p>
    <w:p w14:paraId="6369315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5596C36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13D3165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twoTCI-Act-servingCellInCC-List-r16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240DE6B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4459012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58D122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22-11: Support of 'cri-RI-CQI' report without non-PMI-PortIndication</w:t>
      </w:r>
    </w:p>
    <w:p w14:paraId="2FFD25E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cri-RI-CQI-WithoutNon-PMI-PortInd-r16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1DA2CA7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93DBA4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02106F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25-11: 4-bits subband CQI for TN and licensed</w:t>
      </w:r>
    </w:p>
    <w:p w14:paraId="2E15409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cqi-4-BitsSubbandTN-NonSharedSpectrumChAccess-r17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005CD62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490471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2E04550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3E2E8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Phy-ParametersFR1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78B4A1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pdcch-MonitoringSingleOccasion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5A7402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scs-60kHz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C542D0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pdsch-256QAM-FR1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44FFC6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pdsch-RE-MappingFR1-PerSymbol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{n10, n20}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B9297E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71D9E09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4E88F35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pdsch-RE-MappingFR1-PerSlot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{n16, n32, n48, n64, n80, n96, n112, n128,</w:t>
      </w:r>
    </w:p>
    <w:p w14:paraId="76EB3FC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n144, n160, n176, n192, n208, n224, n240, n256}         </w:t>
      </w:r>
      <w:r w:rsidRPr="007A7768">
        <w:rPr>
          <w:rFonts w:ascii="Courier New" w:hAnsi="Courier New"/>
          <w:noProof/>
          <w:color w:val="993366"/>
          <w:sz w:val="16"/>
          <w:lang w:eastAsia="en-GB"/>
        </w:rPr>
        <w:t>OPTIONAL</w:t>
      </w:r>
    </w:p>
    <w:p w14:paraId="39FA3E2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502E88F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449A48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22-12: PDCCH monitoring with a single span of three contiguous OFDM symbols that is within the first four OFDM symbols in a</w:t>
      </w:r>
    </w:p>
    <w:p w14:paraId="3838BFD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slot</w:t>
      </w:r>
    </w:p>
    <w:p w14:paraId="742509F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pdcch-MonitoringSingleSpanFirst4Sym-r16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4BFC985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346DC17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71A4977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54E11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Phy-ParametersFR2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D4C163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dummy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AFDBE5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pdsch-RE-MappingFR2-PerSymbol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{n6, n20}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37BA81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79ECFCD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13AD50B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pCell-FR2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AFEAA1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pdsch-RE-MappingFR2-PerSlot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{n16, n32, n48, n64, n80, n96, n112, n128,</w:t>
      </w:r>
    </w:p>
    <w:p w14:paraId="16D008E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n144, n160, n176, n192, n208, n224, n240, n256}     </w:t>
      </w:r>
      <w:r w:rsidRPr="007A7768">
        <w:rPr>
          <w:rFonts w:ascii="Courier New" w:hAnsi="Courier New"/>
          <w:noProof/>
          <w:color w:val="993366"/>
          <w:sz w:val="16"/>
          <w:lang w:eastAsia="en-GB"/>
        </w:rPr>
        <w:t>OPTIONAL</w:t>
      </w:r>
    </w:p>
    <w:p w14:paraId="45F14F0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55713DE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7460542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16-1c: Support of default spatial relation and pathloss reference RS for dedicated-PUCCH/SRS and PUSCH</w:t>
      </w:r>
    </w:p>
    <w:p w14:paraId="2E8A485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defaultSpatialRelationPathlossRS-r16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A0542F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16-1d: Support of spatial relation update for AP-SRS via MAC CE</w:t>
      </w:r>
    </w:p>
    <w:p w14:paraId="06E5C02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spatialRelationUpdateAP-SRS-r16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709CFF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maxNumberSRS-PosSpatialRelationsAllServingCells-r16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{n0, n1, n2, n4, n8, n16}           </w:t>
      </w:r>
      <w:r w:rsidRPr="007A7768">
        <w:rPr>
          <w:rFonts w:ascii="Courier New" w:hAnsi="Courier New"/>
          <w:noProof/>
          <w:color w:val="993366"/>
          <w:sz w:val="16"/>
          <w:lang w:eastAsia="en-GB"/>
        </w:rPr>
        <w:t>OPTIONAL</w:t>
      </w:r>
    </w:p>
    <w:p w14:paraId="0E7C263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4BD33D5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01E4E3E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08290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TAG-PHY-PARAMETERS-STOP</w:t>
      </w:r>
    </w:p>
    <w:p w14:paraId="651BB58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73102321" w14:textId="77777777" w:rsidR="007A7768" w:rsidRPr="007A7768" w:rsidRDefault="007A7768" w:rsidP="007A7768">
      <w:pPr>
        <w:overflowPunct w:val="0"/>
        <w:autoSpaceDE w:val="0"/>
        <w:autoSpaceDN w:val="0"/>
        <w:adjustRightInd w:val="0"/>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7A7768" w:rsidRPr="007A7768" w14:paraId="795DCAAA" w14:textId="77777777" w:rsidTr="005761B4">
        <w:tc>
          <w:tcPr>
            <w:tcW w:w="14281" w:type="dxa"/>
            <w:tcBorders>
              <w:top w:val="single" w:sz="4" w:space="0" w:color="auto"/>
              <w:left w:val="single" w:sz="4" w:space="0" w:color="auto"/>
              <w:bottom w:val="single" w:sz="4" w:space="0" w:color="auto"/>
              <w:right w:val="single" w:sz="4" w:space="0" w:color="auto"/>
            </w:tcBorders>
            <w:hideMark/>
          </w:tcPr>
          <w:p w14:paraId="4D20AB70" w14:textId="77777777" w:rsidR="007A7768" w:rsidRPr="007A7768" w:rsidRDefault="007A7768" w:rsidP="007A7768">
            <w:pPr>
              <w:keepNext/>
              <w:keepLines/>
              <w:overflowPunct w:val="0"/>
              <w:autoSpaceDE w:val="0"/>
              <w:autoSpaceDN w:val="0"/>
              <w:adjustRightInd w:val="0"/>
              <w:spacing w:after="0"/>
              <w:jc w:val="center"/>
              <w:textAlignment w:val="baseline"/>
              <w:rPr>
                <w:rFonts w:ascii="Arial" w:hAnsi="Arial"/>
                <w:b/>
                <w:bCs/>
                <w:i/>
                <w:iCs/>
                <w:sz w:val="18"/>
                <w:lang w:eastAsia="sv-SE"/>
              </w:rPr>
            </w:pPr>
            <w:r w:rsidRPr="007A7768">
              <w:rPr>
                <w:rFonts w:ascii="Arial" w:hAnsi="Arial"/>
                <w:b/>
                <w:bCs/>
                <w:i/>
                <w:iCs/>
                <w:sz w:val="18"/>
                <w:lang w:eastAsia="sv-SE"/>
              </w:rPr>
              <w:t>Phy-ParametersFRX-Diff</w:t>
            </w:r>
            <w:r w:rsidRPr="007A7768">
              <w:rPr>
                <w:rFonts w:ascii="Arial" w:hAnsi="Arial"/>
                <w:b/>
                <w:bCs/>
                <w:sz w:val="18"/>
                <w:lang w:eastAsia="sv-SE"/>
              </w:rPr>
              <w:t xml:space="preserve"> field descriptions</w:t>
            </w:r>
          </w:p>
        </w:tc>
      </w:tr>
      <w:tr w:rsidR="007A7768" w:rsidRPr="007A7768" w14:paraId="5CD6B3F9" w14:textId="77777777" w:rsidTr="005761B4">
        <w:tc>
          <w:tcPr>
            <w:tcW w:w="14281" w:type="dxa"/>
            <w:tcBorders>
              <w:top w:val="single" w:sz="4" w:space="0" w:color="auto"/>
              <w:left w:val="single" w:sz="4" w:space="0" w:color="auto"/>
              <w:bottom w:val="single" w:sz="4" w:space="0" w:color="auto"/>
              <w:right w:val="single" w:sz="4" w:space="0" w:color="auto"/>
            </w:tcBorders>
            <w:hideMark/>
          </w:tcPr>
          <w:p w14:paraId="1E34D9F0" w14:textId="77777777" w:rsidR="007A7768" w:rsidRPr="007A7768" w:rsidRDefault="007A7768" w:rsidP="007A7768">
            <w:pPr>
              <w:keepNext/>
              <w:keepLines/>
              <w:overflowPunct w:val="0"/>
              <w:autoSpaceDE w:val="0"/>
              <w:autoSpaceDN w:val="0"/>
              <w:adjustRightInd w:val="0"/>
              <w:spacing w:after="0"/>
              <w:textAlignment w:val="baseline"/>
              <w:rPr>
                <w:rFonts w:ascii="Arial" w:hAnsi="Arial"/>
                <w:b/>
                <w:i/>
                <w:sz w:val="18"/>
                <w:lang w:eastAsia="sv-SE"/>
              </w:rPr>
            </w:pPr>
            <w:r w:rsidRPr="007A7768">
              <w:rPr>
                <w:rFonts w:ascii="Arial" w:hAnsi="Arial"/>
                <w:b/>
                <w:i/>
                <w:sz w:val="18"/>
                <w:lang w:eastAsia="sv-SE"/>
              </w:rPr>
              <w:t>csi-RS-IM-ReceptionForFeedback/ csi-RS-ProcFrameworkForSRS/ csi-ReportFramework</w:t>
            </w:r>
          </w:p>
          <w:p w14:paraId="6C99A187"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lang w:eastAsia="sv-SE"/>
              </w:rPr>
            </w:pPr>
            <w:r w:rsidRPr="007A7768">
              <w:rPr>
                <w:rFonts w:ascii="Arial" w:hAnsi="Arial"/>
                <w:sz w:val="18"/>
                <w:lang w:eastAsia="sv-SE"/>
              </w:rPr>
              <w:t xml:space="preserve">These fields are optionally present in </w:t>
            </w:r>
            <w:r w:rsidRPr="007A7768">
              <w:rPr>
                <w:rFonts w:ascii="Arial" w:hAnsi="Arial"/>
                <w:i/>
                <w:sz w:val="18"/>
                <w:lang w:eastAsia="sv-SE"/>
              </w:rPr>
              <w:t>fr1-fr2-Add-UE-NR-Capabilities</w:t>
            </w:r>
            <w:r w:rsidRPr="007A7768">
              <w:rPr>
                <w:rFonts w:ascii="Arial" w:hAnsi="Arial"/>
                <w:sz w:val="18"/>
                <w:lang w:eastAsia="sv-SE"/>
              </w:rPr>
              <w:t xml:space="preserve"> in </w:t>
            </w:r>
            <w:r w:rsidRPr="007A7768">
              <w:rPr>
                <w:rFonts w:ascii="Arial" w:hAnsi="Arial"/>
                <w:i/>
                <w:sz w:val="18"/>
                <w:lang w:eastAsia="sv-SE"/>
              </w:rPr>
              <w:t>UE-NR-Capability</w:t>
            </w:r>
            <w:r w:rsidRPr="007A7768">
              <w:rPr>
                <w:rFonts w:ascii="Arial" w:hAnsi="Arial"/>
                <w:sz w:val="18"/>
                <w:lang w:eastAsia="sv-SE"/>
              </w:rPr>
              <w:t xml:space="preserve">. </w:t>
            </w:r>
            <w:r w:rsidRPr="007A7768">
              <w:rPr>
                <w:rFonts w:ascii="Arial" w:hAnsi="Arial"/>
                <w:sz w:val="18"/>
                <w:lang w:eastAsia="ja-JP"/>
              </w:rPr>
              <w:t xml:space="preserve">They shall not be set in any other instance of the IE </w:t>
            </w:r>
            <w:r w:rsidRPr="007A7768">
              <w:rPr>
                <w:rFonts w:ascii="Arial" w:hAnsi="Arial"/>
                <w:i/>
                <w:iCs/>
                <w:sz w:val="18"/>
                <w:lang w:eastAsia="ja-JP"/>
              </w:rPr>
              <w:t>Phy-ParametersFRX-Diff</w:t>
            </w:r>
            <w:r w:rsidRPr="007A7768">
              <w:rPr>
                <w:rFonts w:ascii="Arial" w:hAnsi="Arial"/>
                <w:sz w:val="18"/>
                <w:lang w:eastAsia="ja-JP"/>
              </w:rPr>
              <w:t xml:space="preserve">. If the network configures the UE with serving cells on both </w:t>
            </w:r>
            <w:r w:rsidRPr="007A7768">
              <w:rPr>
                <w:rFonts w:ascii="Arial" w:hAnsi="Arial"/>
                <w:sz w:val="18"/>
                <w:lang w:eastAsia="sv-SE"/>
              </w:rPr>
              <w:t xml:space="preserve">FR1 and FR2 bands, these parameters, if present, limit the corresponding parameters in </w:t>
            </w:r>
            <w:r w:rsidRPr="007A7768">
              <w:rPr>
                <w:rFonts w:ascii="Arial" w:hAnsi="Arial"/>
                <w:i/>
                <w:sz w:val="18"/>
                <w:lang w:eastAsia="sv-SE"/>
              </w:rPr>
              <w:t>MIMO-ParametersPerBand</w:t>
            </w:r>
            <w:r w:rsidRPr="007A7768">
              <w:rPr>
                <w:rFonts w:ascii="Arial" w:hAnsi="Arial"/>
                <w:sz w:val="18"/>
                <w:lang w:eastAsia="sv-SE"/>
              </w:rPr>
              <w:t>.</w:t>
            </w:r>
          </w:p>
        </w:tc>
      </w:tr>
    </w:tbl>
    <w:p w14:paraId="33C34215" w14:textId="77777777" w:rsidR="007A7768" w:rsidRPr="007A7768" w:rsidRDefault="007A7768" w:rsidP="007A7768">
      <w:pPr>
        <w:overflowPunct w:val="0"/>
        <w:autoSpaceDE w:val="0"/>
        <w:autoSpaceDN w:val="0"/>
        <w:adjustRightInd w:val="0"/>
        <w:textAlignment w:val="baseline"/>
        <w:rPr>
          <w:lang w:eastAsia="ja-JP"/>
        </w:rPr>
      </w:pPr>
    </w:p>
    <w:p w14:paraId="64CAE54F"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59" w:name="_Toc146781574"/>
      <w:r w:rsidRPr="007A7768">
        <w:rPr>
          <w:rFonts w:ascii="Arial" w:hAnsi="Arial"/>
          <w:sz w:val="24"/>
          <w:lang w:eastAsia="ja-JP"/>
        </w:rPr>
        <w:t>–</w:t>
      </w:r>
      <w:r w:rsidRPr="007A7768">
        <w:rPr>
          <w:rFonts w:ascii="Arial" w:hAnsi="Arial"/>
          <w:sz w:val="24"/>
          <w:lang w:eastAsia="ja-JP"/>
        </w:rPr>
        <w:tab/>
      </w:r>
      <w:r w:rsidRPr="007A7768">
        <w:rPr>
          <w:rFonts w:ascii="Arial" w:hAnsi="Arial"/>
          <w:i/>
          <w:sz w:val="24"/>
          <w:lang w:eastAsia="ja-JP"/>
        </w:rPr>
        <w:t>Phy-ParametersMRDC</w:t>
      </w:r>
      <w:bookmarkEnd w:id="259"/>
    </w:p>
    <w:p w14:paraId="56CC050E"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IE </w:t>
      </w:r>
      <w:r w:rsidRPr="007A7768">
        <w:rPr>
          <w:i/>
          <w:lang w:eastAsia="ja-JP"/>
        </w:rPr>
        <w:t>Phy-ParametersMRDC</w:t>
      </w:r>
      <w:r w:rsidRPr="007A7768">
        <w:rPr>
          <w:lang w:eastAsia="ja-JP"/>
        </w:rPr>
        <w:t xml:space="preserve"> is used to convey physical layer capabilities for MR-DC.</w:t>
      </w:r>
    </w:p>
    <w:p w14:paraId="6BEABF80"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lang w:eastAsia="ja-JP"/>
        </w:rPr>
        <w:t>Phy-ParametersMRDC</w:t>
      </w:r>
      <w:r w:rsidRPr="007A7768">
        <w:rPr>
          <w:rFonts w:ascii="Arial" w:hAnsi="Arial"/>
          <w:b/>
          <w:lang w:eastAsia="ja-JP"/>
        </w:rPr>
        <w:t xml:space="preserve"> information element</w:t>
      </w:r>
    </w:p>
    <w:p w14:paraId="27C1946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4866F37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TAG-PHY-PARAMETERSMRDC-START</w:t>
      </w:r>
    </w:p>
    <w:p w14:paraId="30979B2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27654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Phy-ParametersMRDC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966482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naics-Capability-List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(1..maxNrofNAICS-Entries))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NAICS-Capability-Entry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3EA48A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DF1CB4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1010BE9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spCellPlacement                     CarrierAggregationVariant                                                   </w:t>
      </w:r>
      <w:r w:rsidRPr="007A7768">
        <w:rPr>
          <w:rFonts w:ascii="Courier New" w:hAnsi="Courier New"/>
          <w:noProof/>
          <w:color w:val="993366"/>
          <w:sz w:val="16"/>
          <w:lang w:eastAsia="en-GB"/>
        </w:rPr>
        <w:t>OPTIONAL</w:t>
      </w:r>
    </w:p>
    <w:p w14:paraId="6D6B444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4727007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3E4A3A7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18-3b: Semi-statically configured LTE UL transmissions in all UL subframes not limited to tdm-pattern in case of TDD PCell</w:t>
      </w:r>
    </w:p>
    <w:p w14:paraId="40B0A6A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tdd-PCellUL-TX-AllUL-Subframe-r16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3F6A8A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18-3a: Semi-statically configured LTE UL transmissions in all UL subframes not limited to tdm-pattern in case of FDD PCell</w:t>
      </w:r>
    </w:p>
    <w:p w14:paraId="38B0701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fdd-PCellUL-TX-AllUL-Subframe-r16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63C944B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3B5E5EA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2E61E04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E67CD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NAICS-Capability-Entry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450AEB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numberOfNAICS-CapableCC             </w:t>
      </w:r>
      <w:r w:rsidRPr="007A7768">
        <w:rPr>
          <w:rFonts w:ascii="Courier New" w:hAnsi="Courier New"/>
          <w:noProof/>
          <w:color w:val="993366"/>
          <w:sz w:val="16"/>
          <w:lang w:eastAsia="en-GB"/>
        </w:rPr>
        <w:t>INTEGER</w:t>
      </w:r>
      <w:r w:rsidRPr="007A7768">
        <w:rPr>
          <w:rFonts w:ascii="Courier New" w:hAnsi="Courier New"/>
          <w:noProof/>
          <w:sz w:val="16"/>
          <w:lang w:eastAsia="en-GB"/>
        </w:rPr>
        <w:t>(1..5),</w:t>
      </w:r>
    </w:p>
    <w:p w14:paraId="364B24C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numberOfAggregatedPRB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{n50, n75, n100, n125, n150, n175, n200, n225,</w:t>
      </w:r>
    </w:p>
    <w:p w14:paraId="7BCFBE8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n250, n275, n300, n350, n400, n450, n500, spare},</w:t>
      </w:r>
    </w:p>
    <w:p w14:paraId="6BCC92F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22ECC7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78660C9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FE4BF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TAG-PHY-PARAMETERSMRDC-STOP</w:t>
      </w:r>
    </w:p>
    <w:p w14:paraId="1FB4D1F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76E6DF97" w14:textId="77777777" w:rsidR="007A7768" w:rsidRPr="007A7768" w:rsidRDefault="007A7768" w:rsidP="007A776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A7768" w:rsidRPr="007A7768" w14:paraId="70BD3A89" w14:textId="77777777" w:rsidTr="005761B4">
        <w:tc>
          <w:tcPr>
            <w:tcW w:w="14173" w:type="dxa"/>
            <w:tcBorders>
              <w:top w:val="single" w:sz="4" w:space="0" w:color="auto"/>
              <w:left w:val="single" w:sz="4" w:space="0" w:color="auto"/>
              <w:bottom w:val="single" w:sz="4" w:space="0" w:color="auto"/>
              <w:right w:val="single" w:sz="4" w:space="0" w:color="auto"/>
            </w:tcBorders>
            <w:hideMark/>
          </w:tcPr>
          <w:p w14:paraId="121CAA48" w14:textId="77777777" w:rsidR="007A7768" w:rsidRPr="007A7768" w:rsidRDefault="007A7768" w:rsidP="007A7768">
            <w:pPr>
              <w:keepNext/>
              <w:keepLines/>
              <w:overflowPunct w:val="0"/>
              <w:autoSpaceDE w:val="0"/>
              <w:autoSpaceDN w:val="0"/>
              <w:adjustRightInd w:val="0"/>
              <w:spacing w:after="0"/>
              <w:jc w:val="center"/>
              <w:textAlignment w:val="baseline"/>
              <w:rPr>
                <w:rFonts w:ascii="Arial" w:hAnsi="Arial"/>
                <w:b/>
                <w:sz w:val="18"/>
                <w:szCs w:val="22"/>
                <w:lang w:eastAsia="sv-SE"/>
              </w:rPr>
            </w:pPr>
            <w:r w:rsidRPr="007A7768">
              <w:rPr>
                <w:rFonts w:ascii="Arial" w:hAnsi="Arial"/>
                <w:b/>
                <w:i/>
                <w:sz w:val="18"/>
                <w:szCs w:val="22"/>
                <w:lang w:eastAsia="sv-SE"/>
              </w:rPr>
              <w:t xml:space="preserve">PHY-ParametersMRDC </w:t>
            </w:r>
            <w:r w:rsidRPr="007A7768">
              <w:rPr>
                <w:rFonts w:ascii="Arial" w:hAnsi="Arial"/>
                <w:b/>
                <w:sz w:val="18"/>
                <w:szCs w:val="22"/>
                <w:lang w:eastAsia="sv-SE"/>
              </w:rPr>
              <w:t>field descriptions</w:t>
            </w:r>
          </w:p>
        </w:tc>
      </w:tr>
      <w:tr w:rsidR="007A7768" w:rsidRPr="007A7768" w14:paraId="0DDC7BB9" w14:textId="77777777" w:rsidTr="005761B4">
        <w:tc>
          <w:tcPr>
            <w:tcW w:w="14173" w:type="dxa"/>
            <w:tcBorders>
              <w:top w:val="single" w:sz="4" w:space="0" w:color="auto"/>
              <w:left w:val="single" w:sz="4" w:space="0" w:color="auto"/>
              <w:bottom w:val="single" w:sz="4" w:space="0" w:color="auto"/>
              <w:right w:val="single" w:sz="4" w:space="0" w:color="auto"/>
            </w:tcBorders>
            <w:hideMark/>
          </w:tcPr>
          <w:p w14:paraId="267B8452"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szCs w:val="22"/>
                <w:lang w:eastAsia="sv-SE"/>
              </w:rPr>
            </w:pPr>
            <w:r w:rsidRPr="007A7768">
              <w:rPr>
                <w:rFonts w:ascii="Arial" w:hAnsi="Arial"/>
                <w:b/>
                <w:i/>
                <w:sz w:val="18"/>
                <w:szCs w:val="22"/>
                <w:lang w:eastAsia="sv-SE"/>
              </w:rPr>
              <w:t>naics-Capability-List</w:t>
            </w:r>
          </w:p>
          <w:p w14:paraId="6B8FFCA7"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szCs w:val="22"/>
                <w:lang w:eastAsia="sv-SE"/>
              </w:rPr>
            </w:pPr>
            <w:r w:rsidRPr="007A7768">
              <w:rPr>
                <w:rFonts w:ascii="Arial" w:hAnsi="Arial"/>
                <w:sz w:val="18"/>
                <w:szCs w:val="22"/>
                <w:lang w:eastAsia="sv-SE"/>
              </w:rPr>
              <w:t>Indicates that UE in MR-DC supports NAICS as defined in TS 36.331 [10].</w:t>
            </w:r>
          </w:p>
        </w:tc>
      </w:tr>
    </w:tbl>
    <w:p w14:paraId="5E830ECB" w14:textId="77777777" w:rsidR="007A7768" w:rsidRPr="007A7768" w:rsidRDefault="007A7768" w:rsidP="007A7768">
      <w:pPr>
        <w:overflowPunct w:val="0"/>
        <w:autoSpaceDE w:val="0"/>
        <w:autoSpaceDN w:val="0"/>
        <w:adjustRightInd w:val="0"/>
        <w:textAlignment w:val="baseline"/>
        <w:rPr>
          <w:lang w:eastAsia="ja-JP"/>
        </w:rPr>
      </w:pPr>
    </w:p>
    <w:p w14:paraId="64DB707D"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60" w:name="_Toc146781575"/>
      <w:r w:rsidRPr="007A7768">
        <w:rPr>
          <w:rFonts w:ascii="Arial" w:hAnsi="Arial"/>
          <w:sz w:val="24"/>
          <w:lang w:eastAsia="ja-JP"/>
        </w:rPr>
        <w:t>–</w:t>
      </w:r>
      <w:r w:rsidRPr="007A7768">
        <w:rPr>
          <w:rFonts w:ascii="Arial" w:hAnsi="Arial"/>
          <w:sz w:val="24"/>
          <w:lang w:eastAsia="ja-JP"/>
        </w:rPr>
        <w:tab/>
      </w:r>
      <w:r w:rsidRPr="007A7768">
        <w:rPr>
          <w:rFonts w:ascii="Arial" w:hAnsi="Arial"/>
          <w:i/>
          <w:sz w:val="24"/>
          <w:lang w:eastAsia="ja-JP"/>
        </w:rPr>
        <w:t>Phy-ParametersSharedSpectrumChAccess</w:t>
      </w:r>
      <w:bookmarkEnd w:id="260"/>
    </w:p>
    <w:p w14:paraId="51775715"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IE </w:t>
      </w:r>
      <w:r w:rsidRPr="007A7768">
        <w:rPr>
          <w:i/>
          <w:lang w:eastAsia="ja-JP"/>
        </w:rPr>
        <w:t>Phy-ParametersSharedSpectrumChAccess</w:t>
      </w:r>
      <w:r w:rsidRPr="007A7768">
        <w:rPr>
          <w:lang w:eastAsia="ja-JP"/>
        </w:rPr>
        <w:t xml:space="preserve"> is used to convey the physical layer capabilities specific for shared spectrum channel access.</w:t>
      </w:r>
    </w:p>
    <w:p w14:paraId="6A549B24"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lang w:eastAsia="ja-JP"/>
        </w:rPr>
        <w:t>Phy-ParametersSharedSpectrumChAccess</w:t>
      </w:r>
      <w:r w:rsidRPr="007A7768">
        <w:rPr>
          <w:rFonts w:ascii="Arial" w:hAnsi="Arial"/>
          <w:b/>
          <w:lang w:eastAsia="ja-JP"/>
        </w:rPr>
        <w:t xml:space="preserve"> information element</w:t>
      </w:r>
    </w:p>
    <w:p w14:paraId="4AD09E1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404E261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TAG-PHY-PARAMETERSSHAREDSPECTRUMCHACCESS-START</w:t>
      </w:r>
    </w:p>
    <w:p w14:paraId="1118D1C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3444F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Phy-ParametersSharedSpectrumChAccess-r16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047704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-- 10-32 (1-2): SS block based SINR measurement (SS-SINR) for unlicensed spectrum</w:t>
      </w:r>
    </w:p>
    <w:p w14:paraId="7FAA5F5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ss-SINR-Meas-r16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61903F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-- 10-33 (2-32a): Semi-persistent CSI report on PUCCH for unlicensed spectrum</w:t>
      </w:r>
    </w:p>
    <w:p w14:paraId="48B9255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sp-CSI-ReportPUCCH-r16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1D97C6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-- 10-33a (2-32b): Semi-persistent CSI report on PUSCH for unlicensed spectrum</w:t>
      </w:r>
    </w:p>
    <w:p w14:paraId="0F873FF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sp-CSI-ReportPUSCH-r16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2AC819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-- 10-34 (3-6): Dynamic SFI monitoring for unlicensed spectrum</w:t>
      </w:r>
    </w:p>
    <w:p w14:paraId="3EF4D04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dynamicSFI-r16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0E6294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-- 10-35c (4-19c): SR/HARQ-ACK/CSI multiplexing once per slot using a PUCCH (or HARQ-ACK/CSI piggybacked on a PUSCH) when SR/HARQ-</w:t>
      </w:r>
    </w:p>
    <w:p w14:paraId="28C95BB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ACK/CSI are supposed to be sent with different starting symbols in a slot for unlicensed spectrum</w:t>
      </w:r>
    </w:p>
    <w:p w14:paraId="4FD0185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-- 10-35 (4-19): SR/HARQ-ACK/CSI multiplexing once per slot using a PUCCH (or HARQ-ACK/CSI piggybacked on a PUSCH) when SR/HARQ-</w:t>
      </w:r>
    </w:p>
    <w:p w14:paraId="7D4225B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ACK/CSI are supposed to be sent with the same starting symbol on the PUCCH resources in a slot for unlicensed spectrum</w:t>
      </w:r>
    </w:p>
    <w:p w14:paraId="6DAE614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mux-SR-HARQ-ACK-CSI-PUCCH-OncePerSlot-r16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5D5F13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sameSymbol-r16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B94063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diffSymbol-r16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48BFB5D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DAFB99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-- 10-35a (4-19a): Overlapping PUCCH resources have different starting symbols in a slot for unlicensed spectrum</w:t>
      </w:r>
    </w:p>
    <w:p w14:paraId="5970CB4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mux-SR-HARQ-ACK-PUCCH-r16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73407D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-- 10-35b (4-19b): SR/HARQ-ACK/CSI multiplexing more than once per slot using a PUCCH (or HARQ-ACK/CSI piggybacked on a PUSCH) when</w:t>
      </w:r>
    </w:p>
    <w:p w14:paraId="021D85C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SR/HARQ ACK/CSI are supposed to be sent with the same or different starting symbol in a slot for unlicensed spectrum</w:t>
      </w:r>
    </w:p>
    <w:p w14:paraId="41A2898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mux-SR-HARQ-ACK-CSI-PUCCH-MultiPerSlot-r16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383A0A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-- 10-36 (4-28): HARQ-ACK multiplexing on PUSCH with different PUCCH/PUSCH starting OFDM symbols for unlicensed spectrum</w:t>
      </w:r>
    </w:p>
    <w:p w14:paraId="3BB7A4A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mux-HARQ-ACK-PUSCH-DiffSymbol-r16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F35518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-- 10-37 (4-23): Repetitions for PUCCH format 1, 3, and 4 over multiple slots with K = 2, 4, 8 for unlicensed spectrum</w:t>
      </w:r>
    </w:p>
    <w:p w14:paraId="0B86336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pucch-Repetition-F1-3-4-r16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66E3A6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-- 10-38 (5-14): Type 1 configured PUSCH repetitions over multiple slots for unlicensed spectrum</w:t>
      </w:r>
    </w:p>
    <w:p w14:paraId="3DC3484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type1-PUSCH-RepetitionMultiSlots-r16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7B9855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-- 10-39 (5-16): Type 2 configured PUSCH repetitions over multiple slots for unlicensed spectrum</w:t>
      </w:r>
    </w:p>
    <w:p w14:paraId="733E475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type2-PUSCH-RepetitionMultiSlots-r16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744509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-- 10-40 (5-17): PUSCH repetitions over multiple slots for unlicensed spectrum</w:t>
      </w:r>
    </w:p>
    <w:p w14:paraId="52D4854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pusch-RepetitionMultiSlots-r16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E0AA9A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-- 10-40a (5-17a): PDSCH repetitions over multiple slots for unlicensed spectrum</w:t>
      </w:r>
    </w:p>
    <w:p w14:paraId="3A1B148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pdsch-RepetitionMultiSlots-r16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BEE727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-- 10-41 (5-18): DL SPS</w:t>
      </w:r>
    </w:p>
    <w:p w14:paraId="45AA957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downlinkSPS-r16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C34428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-- 10-42 (5-19): Type 1 Configured UL grant</w:t>
      </w:r>
    </w:p>
    <w:p w14:paraId="3BE9288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configuredUL-GrantType1-r16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AC3D98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-- 10-43 (5-20): Type 2 Configured UL grant</w:t>
      </w:r>
    </w:p>
    <w:p w14:paraId="467D8CE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configuredUL-GrantType2-r16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9943B6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-- 10-44 (5-21): Pre-emption indication for DL</w:t>
      </w:r>
    </w:p>
    <w:p w14:paraId="26B8FB4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pre-EmptIndication-DL-r16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18C802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61C215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2037FF0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3F125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TAG-PHY-PARAMETERSSHAREDSPECTRUMCHACCESS-STOP</w:t>
      </w:r>
    </w:p>
    <w:p w14:paraId="51AEB3C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3633808E" w14:textId="77777777" w:rsidR="007A7768" w:rsidRPr="007A7768" w:rsidRDefault="007A7768" w:rsidP="007A7768">
      <w:pPr>
        <w:overflowPunct w:val="0"/>
        <w:autoSpaceDE w:val="0"/>
        <w:autoSpaceDN w:val="0"/>
        <w:adjustRightInd w:val="0"/>
        <w:textAlignment w:val="baseline"/>
        <w:rPr>
          <w:lang w:eastAsia="ja-JP"/>
        </w:rPr>
      </w:pPr>
    </w:p>
    <w:p w14:paraId="70D7A851"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61" w:name="_Toc146781576"/>
      <w:r w:rsidRPr="007A7768">
        <w:rPr>
          <w:rFonts w:ascii="Arial" w:hAnsi="Arial"/>
          <w:sz w:val="24"/>
          <w:lang w:eastAsia="ja-JP"/>
        </w:rPr>
        <w:t>–</w:t>
      </w:r>
      <w:r w:rsidRPr="007A7768">
        <w:rPr>
          <w:rFonts w:ascii="Arial" w:hAnsi="Arial"/>
          <w:sz w:val="24"/>
          <w:lang w:eastAsia="ja-JP"/>
        </w:rPr>
        <w:tab/>
      </w:r>
      <w:r w:rsidRPr="007A7768">
        <w:rPr>
          <w:rFonts w:ascii="Arial" w:hAnsi="Arial"/>
          <w:i/>
          <w:iCs/>
          <w:sz w:val="24"/>
          <w:lang w:eastAsia="ja-JP"/>
        </w:rPr>
        <w:t>PosSRS-RRC-Inactive-OutsideInitialUL-BWP</w:t>
      </w:r>
      <w:bookmarkEnd w:id="261"/>
    </w:p>
    <w:p w14:paraId="1C611860" w14:textId="77777777" w:rsidR="007A7768" w:rsidRPr="007A7768" w:rsidRDefault="007A7768" w:rsidP="007A7768">
      <w:pPr>
        <w:overflowPunct w:val="0"/>
        <w:autoSpaceDE w:val="0"/>
        <w:autoSpaceDN w:val="0"/>
        <w:adjustRightInd w:val="0"/>
        <w:textAlignment w:val="baseline"/>
        <w:rPr>
          <w:i/>
          <w:iCs/>
          <w:lang w:eastAsia="ja-JP"/>
        </w:rPr>
      </w:pPr>
      <w:r w:rsidRPr="007A7768">
        <w:rPr>
          <w:lang w:eastAsia="ja-JP"/>
        </w:rPr>
        <w:t xml:space="preserve">The IE </w:t>
      </w:r>
      <w:r w:rsidRPr="007A7768">
        <w:rPr>
          <w:i/>
          <w:lang w:eastAsia="ja-JP"/>
        </w:rPr>
        <w:t xml:space="preserve">PosSRS-RRC-Inactive-OutsideInitialUL-BWP </w:t>
      </w:r>
      <w:r w:rsidRPr="007A7768">
        <w:rPr>
          <w:lang w:eastAsia="ja-JP"/>
        </w:rPr>
        <w:t>is used to convey the capabilities supported by the UE for Positioning SRS transmission in RRC_INACTIVE state configured outside initial UL BWP.</w:t>
      </w:r>
    </w:p>
    <w:p w14:paraId="53F0D28C"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iCs/>
          <w:lang w:eastAsia="ja-JP"/>
        </w:rPr>
        <w:t>PosSRS-RRC-Inactive-OutsideInitialUL-BWP</w:t>
      </w:r>
      <w:r w:rsidRPr="007A7768">
        <w:rPr>
          <w:rFonts w:ascii="Arial" w:hAnsi="Arial"/>
          <w:b/>
          <w:lang w:eastAsia="ja-JP"/>
        </w:rPr>
        <w:t xml:space="preserve"> </w:t>
      </w:r>
      <w:r w:rsidRPr="007A7768">
        <w:rPr>
          <w:rFonts w:ascii="Arial" w:hAnsi="Arial"/>
          <w:b/>
          <w:iCs/>
          <w:lang w:eastAsia="ja-JP"/>
        </w:rPr>
        <w:t>information element</w:t>
      </w:r>
    </w:p>
    <w:p w14:paraId="58CA1D2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5CCC2D6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TAG-POSSRS-RRC-INACTIVE-OUTSIDEINITIALUL-BWP-START</w:t>
      </w:r>
    </w:p>
    <w:p w14:paraId="1FF71EB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6218D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PosSRS-RRC-Inactive-OutsideInitialUL-BWP-r17::=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C5FB91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27-15b: Positioning SRS transmission in RRC_INACTIVE state configured outside initial UL BWP</w:t>
      </w:r>
    </w:p>
    <w:p w14:paraId="5F4C57A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maxSRSposBandwidthForEachSCS-withinCC-FR1-r17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{mhz5, mhz10, mhz15, mhz20, mhz25, mhz30, mhz35, mhz40,</w:t>
      </w:r>
    </w:p>
    <w:p w14:paraId="0ECCB47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mhz45, mhz50, mhz60, mhz70, mhz80, mhz90, mhz100}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E34BFB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maxSRSposBandwidthForEachSCS-withinCC-FR2-r17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{mhz50, mhz100, mhz200, mhz400}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8AB413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maxNumOfSRSposResourceSets-r17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n4, n8, n12, n16}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CF2D41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maxNumOfPeriodicSRSposResources-r17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n4, n8, n16, n32, n64}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ABF7E2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maxNumOfPeriodicSRSposResourcesPerSlot-r17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n3, n4, n5, n6, n8, n10, n12, n14}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F56708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differentNumerologyBetweenSRSposAndInitialBWP-r17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228FD1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srsPosWithoutRestrictionOnBWP-r17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982E8E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maxNumOfPeriodicAndSemipersistentSRSposResources-r17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n4, n8, n16, n32, n64}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E2C9AC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maxNumOfPeriodicAndSemipersistentSRSposResourcesPerSlot-r17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n3, n4, n5, n6, n8, n10, n12, n14}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03B00D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differentCenterFreqBetweenSRSposAndInitialBWP-r17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29B05B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switchingTimeSRS-TX-OtherTX-r17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{us100, us140, us200, us300, us500}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036919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27-15c: Support of positioning SRS transmission in RRC_INACTIVE state outside initial BWP with semi-persistent SRS</w:t>
      </w:r>
    </w:p>
    <w:p w14:paraId="787B7D4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maxNumOfSemiPersistentSRSposResources-r17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n4, n8, n16, n32, n64}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4830F8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maxNumOfSemiPersistentSRSposResourcesPerSlot-r17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n3, n4, n5, n6, n8, n10, n12, n14}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2F6663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61BBEEB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01C2FA0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FE431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TAG-POSSRS-RRC-INACTIVE-OUTSIDEINITIALUL-BWP-STOP</w:t>
      </w:r>
    </w:p>
    <w:p w14:paraId="4861C3A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699C6BEF" w14:textId="77777777" w:rsidR="007A7768" w:rsidRPr="007A7768" w:rsidRDefault="007A7768" w:rsidP="007A7768">
      <w:pPr>
        <w:overflowPunct w:val="0"/>
        <w:autoSpaceDE w:val="0"/>
        <w:autoSpaceDN w:val="0"/>
        <w:adjustRightInd w:val="0"/>
        <w:textAlignment w:val="baseline"/>
        <w:rPr>
          <w:lang w:eastAsia="ja-JP"/>
        </w:rPr>
      </w:pPr>
    </w:p>
    <w:p w14:paraId="30E5907C"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262" w:name="_Toc60777472"/>
      <w:bookmarkStart w:id="263" w:name="_Toc146781577"/>
      <w:r w:rsidRPr="007A7768">
        <w:rPr>
          <w:rFonts w:ascii="Arial" w:hAnsi="Arial"/>
          <w:i/>
          <w:iCs/>
          <w:sz w:val="24"/>
          <w:lang w:eastAsia="ja-JP"/>
        </w:rPr>
        <w:t>–</w:t>
      </w:r>
      <w:r w:rsidRPr="007A7768">
        <w:rPr>
          <w:rFonts w:ascii="Arial" w:hAnsi="Arial"/>
          <w:i/>
          <w:iCs/>
          <w:sz w:val="24"/>
          <w:lang w:eastAsia="ja-JP"/>
        </w:rPr>
        <w:tab/>
        <w:t>PowSav-Parameters</w:t>
      </w:r>
      <w:bookmarkEnd w:id="262"/>
      <w:bookmarkEnd w:id="263"/>
    </w:p>
    <w:p w14:paraId="71E4A4A9"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IE </w:t>
      </w:r>
      <w:r w:rsidRPr="007A7768">
        <w:rPr>
          <w:i/>
          <w:lang w:eastAsia="ja-JP"/>
        </w:rPr>
        <w:t>PowSav-Parameters</w:t>
      </w:r>
      <w:r w:rsidRPr="007A7768">
        <w:rPr>
          <w:lang w:eastAsia="ja-JP"/>
        </w:rPr>
        <w:t xml:space="preserve"> is used to convey the capabilities supported by the UE for the power saving preferences.</w:t>
      </w:r>
    </w:p>
    <w:p w14:paraId="6B8DC966"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i/>
          <w:lang w:eastAsia="ja-JP"/>
        </w:rPr>
      </w:pPr>
      <w:r w:rsidRPr="007A7768">
        <w:rPr>
          <w:rFonts w:ascii="Arial" w:hAnsi="Arial"/>
          <w:b/>
          <w:i/>
          <w:lang w:eastAsia="ja-JP"/>
        </w:rPr>
        <w:t xml:space="preserve">PowSav-Parameters </w:t>
      </w:r>
      <w:r w:rsidRPr="007A7768">
        <w:rPr>
          <w:rFonts w:ascii="Arial" w:hAnsi="Arial"/>
          <w:b/>
          <w:iCs/>
          <w:lang w:eastAsia="ja-JP"/>
        </w:rPr>
        <w:t>information element</w:t>
      </w:r>
    </w:p>
    <w:p w14:paraId="39743E5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3B89A72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TAG-POWSAV-PARAMETERS-START</w:t>
      </w:r>
    </w:p>
    <w:p w14:paraId="2ADDE7B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1051C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PowSav-Parameters-r16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31EB68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powSav-ParametersCommon-r16               PowSav-ParametersCommon-r16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C4E4F4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powSav-ParametersFRX-Diff-r16             PowSav-ParametersFRX-Diff-r16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3456EE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79BD633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7194557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A0062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PowSav-Parameters-v1700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019087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powSav-ParametersFR2-2-r17      PowSav-ParametersFR2-2-r17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B66B89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3EC3456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644A592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4A499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PowSav-ParametersCommon-r16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3F5F05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drx-Preference-r16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D11DBD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maxCC-Preference-r16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12BEE0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releasePreference-r16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D58108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19-4a: UE assistance information</w:t>
      </w:r>
    </w:p>
    <w:p w14:paraId="267E366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minSchedulingOffsetPreference-r16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2F8D0F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E75C0F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76789BC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FCBED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PowSav-ParametersFRX-Diff-r16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A31214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maxBW-Preference-r16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9D69A5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maxMIMO-LayerPreference-r16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8EB53F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701279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52578A5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62187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PowSav-ParametersFR2-2-r17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550B12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maxBW-Preference-r17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3A8A93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maxMIMO-LayerPreference-r17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870757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6D57A2A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56070E7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C307E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TAG-POWSAV-PARAMETERS-STOP</w:t>
      </w:r>
    </w:p>
    <w:p w14:paraId="401321D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3906887B" w14:textId="77777777" w:rsidR="007A7768" w:rsidRPr="007A7768" w:rsidRDefault="007A7768" w:rsidP="007A7768">
      <w:pPr>
        <w:overflowPunct w:val="0"/>
        <w:autoSpaceDE w:val="0"/>
        <w:autoSpaceDN w:val="0"/>
        <w:adjustRightInd w:val="0"/>
        <w:textAlignment w:val="baseline"/>
        <w:rPr>
          <w:lang w:eastAsia="ja-JP"/>
        </w:rPr>
      </w:pPr>
    </w:p>
    <w:p w14:paraId="4AAE99D2"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64" w:name="_Toc60777473"/>
      <w:bookmarkStart w:id="265" w:name="_Toc146781578"/>
      <w:r w:rsidRPr="007A7768">
        <w:rPr>
          <w:rFonts w:ascii="Arial" w:hAnsi="Arial"/>
          <w:sz w:val="24"/>
          <w:lang w:eastAsia="ja-JP"/>
        </w:rPr>
        <w:t>–</w:t>
      </w:r>
      <w:r w:rsidRPr="007A7768">
        <w:rPr>
          <w:rFonts w:ascii="Arial" w:hAnsi="Arial"/>
          <w:sz w:val="24"/>
          <w:lang w:eastAsia="ja-JP"/>
        </w:rPr>
        <w:tab/>
      </w:r>
      <w:r w:rsidRPr="007A7768">
        <w:rPr>
          <w:rFonts w:ascii="Arial" w:hAnsi="Arial"/>
          <w:i/>
          <w:noProof/>
          <w:sz w:val="24"/>
          <w:lang w:eastAsia="ja-JP"/>
        </w:rPr>
        <w:t>ProcessingParameters</w:t>
      </w:r>
      <w:bookmarkEnd w:id="264"/>
      <w:bookmarkEnd w:id="265"/>
    </w:p>
    <w:p w14:paraId="274FDD8A"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IE </w:t>
      </w:r>
      <w:r w:rsidRPr="007A7768">
        <w:rPr>
          <w:i/>
          <w:lang w:eastAsia="ja-JP"/>
        </w:rPr>
        <w:t>ProcessingParameters</w:t>
      </w:r>
      <w:r w:rsidRPr="007A7768">
        <w:rPr>
          <w:lang w:eastAsia="ja-JP"/>
        </w:rPr>
        <w:t xml:space="preserve"> is used to indicate PDSCH/PUSCH processing capabilities supported by the UE.</w:t>
      </w:r>
    </w:p>
    <w:p w14:paraId="3DF2BF37"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lang w:eastAsia="ja-JP"/>
        </w:rPr>
        <w:t>ProcessingParameters</w:t>
      </w:r>
      <w:r w:rsidRPr="007A7768">
        <w:rPr>
          <w:rFonts w:ascii="Arial" w:hAnsi="Arial"/>
          <w:b/>
          <w:lang w:eastAsia="ja-JP"/>
        </w:rPr>
        <w:t xml:space="preserve"> information element</w:t>
      </w:r>
    </w:p>
    <w:p w14:paraId="249E70C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6D596D4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TAG-PROCESSINGPARAMETERS-START</w:t>
      </w:r>
    </w:p>
    <w:p w14:paraId="1AC2986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5DB69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ProcessingParameters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433369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eastAsia="MS Mincho" w:hAnsi="Courier New"/>
          <w:noProof/>
          <w:sz w:val="16"/>
          <w:lang w:eastAsia="en-GB"/>
        </w:rPr>
        <w:t xml:space="preserve">    </w:t>
      </w:r>
      <w:r w:rsidRPr="007A7768">
        <w:rPr>
          <w:rFonts w:ascii="Courier New" w:hAnsi="Courier New"/>
          <w:noProof/>
          <w:sz w:val="16"/>
          <w:lang w:eastAsia="en-GB"/>
        </w:rPr>
        <w:t xml:space="preserve">fallback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{sc, cap1-only},</w:t>
      </w:r>
    </w:p>
    <w:p w14:paraId="7BC145D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eastAsia="MS Mincho" w:hAnsi="Courier New"/>
          <w:noProof/>
          <w:sz w:val="16"/>
          <w:lang w:eastAsia="en-GB"/>
        </w:rPr>
        <w:t xml:space="preserve">    differentTB-PerSlot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0A1624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upto1                          NumberOfCarriers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A43624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upto2                          NumberOfCarriers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61F2C7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upto4                          NumberOfCarriers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4FAB5A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upto7                          NumberOfCarriers                    </w:t>
      </w:r>
      <w:r w:rsidRPr="007A7768">
        <w:rPr>
          <w:rFonts w:ascii="Courier New" w:hAnsi="Courier New"/>
          <w:noProof/>
          <w:color w:val="993366"/>
          <w:sz w:val="16"/>
          <w:lang w:eastAsia="en-GB"/>
        </w:rPr>
        <w:t>OPTIONAL</w:t>
      </w:r>
    </w:p>
    <w:p w14:paraId="2118171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eastAsia="MS Mincho" w:hAnsi="Courier New"/>
          <w:noProof/>
          <w:sz w:val="16"/>
          <w:lang w:eastAsia="en-GB"/>
        </w:rPr>
        <w:t xml:space="preserve">    } </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p>
    <w:p w14:paraId="3439DEF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eastAsia="MS Mincho" w:hAnsi="Courier New"/>
          <w:noProof/>
          <w:sz w:val="16"/>
          <w:lang w:eastAsia="en-GB"/>
        </w:rPr>
        <w:t>}</w:t>
      </w:r>
    </w:p>
    <w:p w14:paraId="2B2C546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AE814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eastAsia="MS Mincho" w:hAnsi="Courier New"/>
          <w:noProof/>
          <w:sz w:val="16"/>
          <w:lang w:eastAsia="en-GB"/>
        </w:rPr>
        <w:t xml:space="preserve">NumberOfCarriers ::=    </w:t>
      </w:r>
      <w:r w:rsidRPr="007A7768">
        <w:rPr>
          <w:rFonts w:ascii="Courier New" w:eastAsia="MS Mincho" w:hAnsi="Courier New"/>
          <w:noProof/>
          <w:color w:val="993366"/>
          <w:sz w:val="16"/>
          <w:lang w:eastAsia="en-GB"/>
        </w:rPr>
        <w:t>INTEGER</w:t>
      </w:r>
      <w:r w:rsidRPr="007A7768">
        <w:rPr>
          <w:rFonts w:ascii="Courier New" w:eastAsia="MS Mincho" w:hAnsi="Courier New"/>
          <w:noProof/>
          <w:sz w:val="16"/>
          <w:lang w:eastAsia="en-GB"/>
        </w:rPr>
        <w:t xml:space="preserve"> (1..16)</w:t>
      </w:r>
    </w:p>
    <w:p w14:paraId="67A271C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F4028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TAG-PROCESSINGPARAMETERS-STOP</w:t>
      </w:r>
    </w:p>
    <w:p w14:paraId="7513204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79CA5F6A" w14:textId="77777777" w:rsidR="007A7768" w:rsidRPr="007A7768" w:rsidRDefault="007A7768" w:rsidP="007A7768">
      <w:pPr>
        <w:overflowPunct w:val="0"/>
        <w:autoSpaceDE w:val="0"/>
        <w:autoSpaceDN w:val="0"/>
        <w:adjustRightInd w:val="0"/>
        <w:textAlignment w:val="baseline"/>
        <w:rPr>
          <w:lang w:eastAsia="ja-JP"/>
        </w:rPr>
      </w:pPr>
    </w:p>
    <w:p w14:paraId="63BB700C"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266" w:name="_Toc146781579"/>
      <w:r w:rsidRPr="007A7768">
        <w:rPr>
          <w:rFonts w:ascii="Arial" w:hAnsi="Arial"/>
          <w:sz w:val="24"/>
          <w:lang w:eastAsia="ja-JP"/>
        </w:rPr>
        <w:t>–</w:t>
      </w:r>
      <w:r w:rsidRPr="007A7768">
        <w:rPr>
          <w:rFonts w:ascii="Arial" w:hAnsi="Arial"/>
          <w:sz w:val="24"/>
          <w:lang w:eastAsia="ja-JP"/>
        </w:rPr>
        <w:tab/>
      </w:r>
      <w:r w:rsidRPr="007A7768">
        <w:rPr>
          <w:rFonts w:ascii="Arial" w:hAnsi="Arial"/>
          <w:i/>
          <w:iCs/>
          <w:noProof/>
          <w:sz w:val="24"/>
          <w:lang w:eastAsia="ja-JP"/>
        </w:rPr>
        <w:t>PRS-ProcessingCapabilityOutsideMGinPPWperType</w:t>
      </w:r>
      <w:bookmarkEnd w:id="266"/>
    </w:p>
    <w:p w14:paraId="28C67705"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IE </w:t>
      </w:r>
      <w:r w:rsidRPr="007A7768">
        <w:rPr>
          <w:i/>
          <w:lang w:eastAsia="ja-JP"/>
        </w:rPr>
        <w:t xml:space="preserve">PRS-ProcessingCapabilityOutsideMGinPPWperType </w:t>
      </w:r>
      <w:r w:rsidRPr="007A7768">
        <w:rPr>
          <w:lang w:eastAsia="ja-JP"/>
        </w:rPr>
        <w:t>is used to indicate DL PRS Processing Capability outside MG capabilities supported by the UE.</w:t>
      </w:r>
    </w:p>
    <w:p w14:paraId="60D0BB8E"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iCs/>
          <w:lang w:eastAsia="ja-JP"/>
        </w:rPr>
        <w:t>PRS-ProcessingCapabilityOutsideMGinPPWperType</w:t>
      </w:r>
      <w:r w:rsidRPr="007A7768">
        <w:rPr>
          <w:rFonts w:ascii="Arial" w:hAnsi="Arial"/>
          <w:b/>
          <w:lang w:eastAsia="ja-JP"/>
        </w:rPr>
        <w:t xml:space="preserve"> information element</w:t>
      </w:r>
    </w:p>
    <w:p w14:paraId="42B80E0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29FEFB6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TAG-PRS-PROCESSINGCAPABILITYOUTSIDEMGINPPWPERType-START</w:t>
      </w:r>
    </w:p>
    <w:p w14:paraId="35FFAEF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E7AF3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PRS-ProcessingCapabilityOutsideMGinPPWperType-r17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F3AA6E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prsProcessingType-r17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{type1A, type1B, type2},</w:t>
      </w:r>
    </w:p>
    <w:p w14:paraId="1820D8E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ppw-dl-PRS-BufferType-r17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{type1, type2, ...},</w:t>
      </w:r>
    </w:p>
    <w:p w14:paraId="3F2E2DF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ppw-durationOfPRS-Processing-r17                      </w:t>
      </w:r>
      <w:r w:rsidRPr="007A7768">
        <w:rPr>
          <w:rFonts w:ascii="Courier New" w:hAnsi="Courier New"/>
          <w:noProof/>
          <w:color w:val="993366"/>
          <w:sz w:val="16"/>
          <w:lang w:eastAsia="en-GB"/>
        </w:rPr>
        <w:t>CHOICE</w:t>
      </w:r>
      <w:r w:rsidRPr="007A7768">
        <w:rPr>
          <w:rFonts w:ascii="Courier New" w:hAnsi="Courier New"/>
          <w:noProof/>
          <w:sz w:val="16"/>
          <w:lang w:eastAsia="en-GB"/>
        </w:rPr>
        <w:t xml:space="preserve"> {</w:t>
      </w:r>
    </w:p>
    <w:p w14:paraId="69A58BC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ppw-durationOfPRS-Processing1-r17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EF1577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ppw-durationOfPRS-ProcessingSymbolsN-r17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{msDot125, msDot25, msDot5, ms1, ms2, ms4, ms6, ms8, ms12,</w:t>
      </w:r>
    </w:p>
    <w:p w14:paraId="5BB482A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ms16, ms20, ms25, ms30, ms32, ms35, ms40, ms45, ms50},</w:t>
      </w:r>
    </w:p>
    <w:p w14:paraId="37065E5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ppw-durationOfPRS-ProcessingSymbolsT-r17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{ms1, ms2, ms4, ms8, ms16, ms20, ms30, ms40, ms80,</w:t>
      </w:r>
    </w:p>
    <w:p w14:paraId="0A5E4FF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ms160, ms320, ms640, ms1280}</w:t>
      </w:r>
    </w:p>
    <w:p w14:paraId="5F2E126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5845C8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ppw-durationOfPRS-Processing2-r17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1DD49A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ppw-durationOfPRS-ProcessingSymbolsN2-r17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{msDot125, msDot25, msDot5, ms1, ms2, ms3, ms4, ms5,</w:t>
      </w:r>
    </w:p>
    <w:p w14:paraId="615E88F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ms6, ms8, ms12},</w:t>
      </w:r>
    </w:p>
    <w:p w14:paraId="02BA5A8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ppw-durationOfPRS-ProcessingSymbolsT2-r17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{ms4, ms5, ms6, ms8}</w:t>
      </w:r>
    </w:p>
    <w:p w14:paraId="422EE5B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1C2FC26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F41ABE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ppw-maxNumOfDL-PRS-ResProcessedPerSlot-r17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56BB50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scs15-r17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n4, n6, n8, n12, n16, n24, n32, n48, n64}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00B87F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scs30-r17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n4, n6, n8, n12, n16, n24, n32, n48, n64}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56B9C5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scs60-r17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n4, n6, n8, n12, n16, n24, n32, n48, n64}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C5A9E3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scs120-r17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n4, n6, n8, n12, n16, n24, n32, n48, n64}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B7546B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D26383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E4855B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ppw-maxNumOfDL-Bandwidth-r17                          </w:t>
      </w:r>
      <w:r w:rsidRPr="007A7768">
        <w:rPr>
          <w:rFonts w:ascii="Courier New" w:hAnsi="Courier New"/>
          <w:noProof/>
          <w:color w:val="993366"/>
          <w:sz w:val="16"/>
          <w:lang w:eastAsia="en-GB"/>
        </w:rPr>
        <w:t>CHOICE</w:t>
      </w:r>
      <w:r w:rsidRPr="007A7768">
        <w:rPr>
          <w:rFonts w:ascii="Courier New" w:hAnsi="Courier New"/>
          <w:noProof/>
          <w:sz w:val="16"/>
          <w:lang w:eastAsia="en-GB"/>
        </w:rPr>
        <w:t xml:space="preserve"> {</w:t>
      </w:r>
    </w:p>
    <w:p w14:paraId="080C903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fr1-r17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{mhz5, mhz10, mhz20, mhz40,</w:t>
      </w:r>
      <w:r w:rsidRPr="007A7768">
        <w:rPr>
          <w:rFonts w:ascii="Courier New" w:hAnsi="Courier New"/>
          <w:noProof/>
          <w:sz w:val="16"/>
          <w:lang w:eastAsia="en-GB"/>
        </w:rPr>
        <w:tab/>
        <w:t>mhz50, mhz80, mhz100},</w:t>
      </w:r>
    </w:p>
    <w:p w14:paraId="65046B4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fr2-r17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{mhz50, mhz100, mhz200, mhz400}</w:t>
      </w:r>
    </w:p>
    <w:p w14:paraId="7595A8C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p>
    <w:p w14:paraId="0979273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07E2877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734D8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TAG-PRS-PROCESSINGCAPABILITYOUTSIDEMGINPPWPERType-STOP</w:t>
      </w:r>
    </w:p>
    <w:p w14:paraId="1A70F19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79F1936F" w14:textId="77777777" w:rsidR="007A7768" w:rsidRPr="007A7768" w:rsidRDefault="007A7768" w:rsidP="007A7768">
      <w:pPr>
        <w:overflowPunct w:val="0"/>
        <w:autoSpaceDE w:val="0"/>
        <w:autoSpaceDN w:val="0"/>
        <w:adjustRightInd w:val="0"/>
        <w:textAlignment w:val="baseline"/>
        <w:rPr>
          <w:lang w:eastAsia="ja-JP"/>
        </w:rPr>
      </w:pPr>
    </w:p>
    <w:p w14:paraId="43B1F825"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67" w:name="_Toc60777474"/>
      <w:bookmarkStart w:id="268" w:name="_Toc146781580"/>
      <w:r w:rsidRPr="007A7768">
        <w:rPr>
          <w:rFonts w:ascii="Arial" w:hAnsi="Arial"/>
          <w:sz w:val="24"/>
          <w:lang w:eastAsia="ja-JP"/>
        </w:rPr>
        <w:t>–</w:t>
      </w:r>
      <w:r w:rsidRPr="007A7768">
        <w:rPr>
          <w:rFonts w:ascii="Arial" w:hAnsi="Arial"/>
          <w:sz w:val="24"/>
          <w:lang w:eastAsia="ja-JP"/>
        </w:rPr>
        <w:tab/>
      </w:r>
      <w:r w:rsidRPr="007A7768">
        <w:rPr>
          <w:rFonts w:ascii="Arial" w:hAnsi="Arial"/>
          <w:i/>
          <w:noProof/>
          <w:sz w:val="24"/>
          <w:lang w:eastAsia="ja-JP"/>
        </w:rPr>
        <w:t>RAT-Type</w:t>
      </w:r>
      <w:bookmarkEnd w:id="267"/>
      <w:bookmarkEnd w:id="268"/>
    </w:p>
    <w:p w14:paraId="1D896FCC"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IE </w:t>
      </w:r>
      <w:r w:rsidRPr="007A7768">
        <w:rPr>
          <w:i/>
          <w:lang w:eastAsia="ja-JP"/>
        </w:rPr>
        <w:t>RAT-Type</w:t>
      </w:r>
      <w:r w:rsidRPr="007A7768">
        <w:rPr>
          <w:lang w:eastAsia="ja-JP"/>
        </w:rPr>
        <w:t xml:space="preserve"> is used to indicate the radio access technology (RAT), including NR, of the requested/transferred UE capabilities.</w:t>
      </w:r>
    </w:p>
    <w:p w14:paraId="3C929C1B"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lang w:eastAsia="ja-JP"/>
        </w:rPr>
        <w:t>RAT-Type</w:t>
      </w:r>
      <w:r w:rsidRPr="007A7768">
        <w:rPr>
          <w:rFonts w:ascii="Arial" w:hAnsi="Arial"/>
          <w:b/>
          <w:lang w:eastAsia="ja-JP"/>
        </w:rPr>
        <w:t xml:space="preserve"> information element</w:t>
      </w:r>
    </w:p>
    <w:p w14:paraId="5F7B9E1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246C898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TAG-RAT-TYPE-START</w:t>
      </w:r>
    </w:p>
    <w:p w14:paraId="72E4200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AEC58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RAT-Type ::=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{nr, eutra-nr, eutra, utra-fdd-v1610, ...}</w:t>
      </w:r>
    </w:p>
    <w:p w14:paraId="2FDBA8A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E0D5E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TAG-RAT-TYPE-STOP</w:t>
      </w:r>
    </w:p>
    <w:p w14:paraId="047A8EE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6CC81BA9" w14:textId="77777777" w:rsidR="007A7768" w:rsidRPr="007A7768" w:rsidRDefault="007A7768" w:rsidP="007A7768">
      <w:pPr>
        <w:overflowPunct w:val="0"/>
        <w:autoSpaceDE w:val="0"/>
        <w:autoSpaceDN w:val="0"/>
        <w:adjustRightInd w:val="0"/>
        <w:textAlignment w:val="baseline"/>
        <w:rPr>
          <w:lang w:eastAsia="ja-JP"/>
        </w:rPr>
      </w:pPr>
    </w:p>
    <w:p w14:paraId="53DA1F00"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269" w:name="_Toc146781581"/>
      <w:r w:rsidRPr="007A7768">
        <w:rPr>
          <w:rFonts w:ascii="Arial" w:hAnsi="Arial"/>
          <w:sz w:val="24"/>
          <w:lang w:eastAsia="ja-JP"/>
        </w:rPr>
        <w:t>–</w:t>
      </w:r>
      <w:r w:rsidRPr="007A7768">
        <w:rPr>
          <w:rFonts w:ascii="Arial" w:hAnsi="Arial"/>
          <w:sz w:val="24"/>
          <w:lang w:eastAsia="ja-JP"/>
        </w:rPr>
        <w:tab/>
      </w:r>
      <w:r w:rsidRPr="007A7768">
        <w:rPr>
          <w:rFonts w:ascii="Arial" w:hAnsi="Arial"/>
          <w:i/>
          <w:iCs/>
          <w:noProof/>
          <w:sz w:val="24"/>
          <w:lang w:eastAsia="ja-JP"/>
        </w:rPr>
        <w:t>RedCapParameters</w:t>
      </w:r>
      <w:bookmarkEnd w:id="269"/>
    </w:p>
    <w:p w14:paraId="71E41F89"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IE </w:t>
      </w:r>
      <w:r w:rsidRPr="007A7768">
        <w:rPr>
          <w:i/>
          <w:lang w:eastAsia="ja-JP"/>
        </w:rPr>
        <w:t>RedCapParameters</w:t>
      </w:r>
      <w:r w:rsidRPr="007A7768">
        <w:rPr>
          <w:lang w:eastAsia="ja-JP"/>
        </w:rPr>
        <w:t xml:space="preserve"> is used to indicate the UE capabilities supported by RedCap UEs.</w:t>
      </w:r>
    </w:p>
    <w:p w14:paraId="579AB11F"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lang w:eastAsia="ja-JP"/>
        </w:rPr>
        <w:t>RedCapParameters</w:t>
      </w:r>
      <w:r w:rsidRPr="007A7768">
        <w:rPr>
          <w:rFonts w:ascii="Arial" w:hAnsi="Arial"/>
          <w:b/>
          <w:lang w:eastAsia="ja-JP"/>
        </w:rPr>
        <w:t xml:space="preserve"> information element</w:t>
      </w:r>
    </w:p>
    <w:p w14:paraId="6489D0E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161FCAD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TAG-REDCAPPARAMETERS-START</w:t>
      </w:r>
    </w:p>
    <w:p w14:paraId="5CB5784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D4951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RedCapParameters-r17::=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E683D8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28-1: RedCap UE</w:t>
      </w:r>
    </w:p>
    <w:p w14:paraId="100DBB1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supportOfRedCap-r17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9CF20A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supportOf16DRB-RedCap-r17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1A252C9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eastAsia="MS Mincho" w:hAnsi="Courier New"/>
          <w:noProof/>
          <w:sz w:val="16"/>
          <w:lang w:eastAsia="en-GB"/>
        </w:rPr>
        <w:t>}</w:t>
      </w:r>
    </w:p>
    <w:p w14:paraId="1F2D83D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278BC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270" w:name="_Hlk130562754"/>
      <w:r w:rsidRPr="007A7768">
        <w:rPr>
          <w:rFonts w:ascii="Courier New" w:hAnsi="Courier New"/>
          <w:noProof/>
          <w:sz w:val="16"/>
          <w:lang w:eastAsia="en-GB"/>
        </w:rPr>
        <w:t xml:space="preserve">RedCapParameters-v1740::=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82AEFE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bookmarkStart w:id="271" w:name="_Hlk130557812"/>
      <w:r w:rsidRPr="007A7768">
        <w:rPr>
          <w:rFonts w:ascii="Courier New" w:hAnsi="Courier New"/>
          <w:noProof/>
          <w:sz w:val="16"/>
          <w:lang w:eastAsia="en-GB"/>
        </w:rPr>
        <w:t>ncd-SSB-ForRedCapInitialBWP-SDT</w:t>
      </w:r>
      <w:bookmarkEnd w:id="271"/>
      <w:r w:rsidRPr="007A7768">
        <w:rPr>
          <w:rFonts w:ascii="Courier New" w:hAnsi="Courier New"/>
          <w:noProof/>
          <w:sz w:val="16"/>
          <w:lang w:eastAsia="en-GB"/>
        </w:rPr>
        <w:t xml:space="preserve">-r17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2241F56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eastAsia="MS Mincho" w:hAnsi="Courier New"/>
          <w:noProof/>
          <w:sz w:val="16"/>
          <w:lang w:eastAsia="en-GB"/>
        </w:rPr>
        <w:t>}</w:t>
      </w:r>
    </w:p>
    <w:bookmarkEnd w:id="270"/>
    <w:p w14:paraId="5770B97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8757B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TAG-REDCAPPARAMETERS-STOP</w:t>
      </w:r>
    </w:p>
    <w:p w14:paraId="553D6A7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30292BCC" w14:textId="77777777" w:rsidR="007A7768" w:rsidRPr="007A7768" w:rsidRDefault="007A7768" w:rsidP="007A7768">
      <w:pPr>
        <w:overflowPunct w:val="0"/>
        <w:autoSpaceDE w:val="0"/>
        <w:autoSpaceDN w:val="0"/>
        <w:adjustRightInd w:val="0"/>
        <w:textAlignment w:val="baseline"/>
        <w:rPr>
          <w:lang w:eastAsia="ja-JP"/>
        </w:rPr>
      </w:pPr>
    </w:p>
    <w:p w14:paraId="3681F42C"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272" w:name="_Toc60777475"/>
      <w:bookmarkStart w:id="273" w:name="_Toc146781582"/>
      <w:r w:rsidRPr="007A7768">
        <w:rPr>
          <w:rFonts w:ascii="Arial" w:eastAsia="Malgun Gothic" w:hAnsi="Arial"/>
          <w:sz w:val="24"/>
          <w:lang w:eastAsia="ja-JP"/>
        </w:rPr>
        <w:t>–</w:t>
      </w:r>
      <w:r w:rsidRPr="007A7768">
        <w:rPr>
          <w:rFonts w:ascii="Arial" w:eastAsia="Malgun Gothic" w:hAnsi="Arial"/>
          <w:sz w:val="24"/>
          <w:lang w:eastAsia="ja-JP"/>
        </w:rPr>
        <w:tab/>
      </w:r>
      <w:r w:rsidRPr="007A7768">
        <w:rPr>
          <w:rFonts w:ascii="Arial" w:eastAsia="Malgun Gothic" w:hAnsi="Arial"/>
          <w:i/>
          <w:sz w:val="24"/>
          <w:lang w:eastAsia="ja-JP"/>
        </w:rPr>
        <w:t>RF-Parameters</w:t>
      </w:r>
      <w:bookmarkEnd w:id="272"/>
      <w:bookmarkEnd w:id="273"/>
    </w:p>
    <w:p w14:paraId="32810544" w14:textId="77777777" w:rsidR="007A7768" w:rsidRPr="007A7768" w:rsidRDefault="007A7768" w:rsidP="007A7768">
      <w:pPr>
        <w:overflowPunct w:val="0"/>
        <w:autoSpaceDE w:val="0"/>
        <w:autoSpaceDN w:val="0"/>
        <w:adjustRightInd w:val="0"/>
        <w:textAlignment w:val="baseline"/>
        <w:rPr>
          <w:rFonts w:eastAsia="Malgun Gothic"/>
          <w:lang w:eastAsia="ja-JP"/>
        </w:rPr>
      </w:pPr>
      <w:r w:rsidRPr="007A7768">
        <w:rPr>
          <w:rFonts w:eastAsia="Malgun Gothic"/>
          <w:lang w:eastAsia="ja-JP"/>
        </w:rPr>
        <w:t xml:space="preserve">The IE </w:t>
      </w:r>
      <w:r w:rsidRPr="007A7768">
        <w:rPr>
          <w:rFonts w:eastAsia="Malgun Gothic"/>
          <w:i/>
          <w:lang w:eastAsia="ja-JP"/>
        </w:rPr>
        <w:t>RF-Parameters</w:t>
      </w:r>
      <w:r w:rsidRPr="007A7768">
        <w:rPr>
          <w:rFonts w:eastAsia="Malgun Gothic"/>
          <w:lang w:eastAsia="ja-JP"/>
        </w:rPr>
        <w:t xml:space="preserve"> is used to convey RF-related capabilities for NR operation.</w:t>
      </w:r>
    </w:p>
    <w:p w14:paraId="1AB3CDE8"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eastAsia="Malgun Gothic" w:hAnsi="Arial"/>
          <w:b/>
          <w:lang w:eastAsia="ja-JP"/>
        </w:rPr>
      </w:pPr>
      <w:r w:rsidRPr="007A7768">
        <w:rPr>
          <w:rFonts w:ascii="Arial" w:eastAsia="Malgun Gothic" w:hAnsi="Arial"/>
          <w:b/>
          <w:i/>
          <w:lang w:eastAsia="ja-JP"/>
        </w:rPr>
        <w:t>RF-Parameters</w:t>
      </w:r>
      <w:r w:rsidRPr="007A7768">
        <w:rPr>
          <w:rFonts w:ascii="Arial" w:eastAsia="Malgun Gothic" w:hAnsi="Arial"/>
          <w:b/>
          <w:lang w:eastAsia="ja-JP"/>
        </w:rPr>
        <w:t xml:space="preserve"> information element</w:t>
      </w:r>
    </w:p>
    <w:p w14:paraId="7EEF0CB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33C743E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TAG-RF-PARAMETERS-START</w:t>
      </w:r>
    </w:p>
    <w:p w14:paraId="7E85187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093AE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RF-Parameters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42521C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supportedBandListNR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BandNR,</w:t>
      </w:r>
    </w:p>
    <w:p w14:paraId="3F8CDCA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                        BandCombinationList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9F9CFF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appliedFreqBandListFilter                           FreqBandList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FABA2F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16971FE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3EB0337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supportedBandCombinationList-v1540                  BandCombinationList-v1540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8B345C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srs-SwitchingTimeRequested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{true}                           </w:t>
      </w:r>
      <w:r w:rsidRPr="007A7768">
        <w:rPr>
          <w:rFonts w:ascii="Courier New" w:hAnsi="Courier New"/>
          <w:noProof/>
          <w:color w:val="993366"/>
          <w:sz w:val="16"/>
          <w:lang w:eastAsia="en-GB"/>
        </w:rPr>
        <w:t>OPTIONAL</w:t>
      </w:r>
    </w:p>
    <w:p w14:paraId="6089C70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0A6280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15B248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supportedBandCombinationList-v1550                  BandCombinationList-v1550                   </w:t>
      </w:r>
      <w:r w:rsidRPr="007A7768">
        <w:rPr>
          <w:rFonts w:ascii="Courier New" w:hAnsi="Courier New"/>
          <w:noProof/>
          <w:color w:val="993366"/>
          <w:sz w:val="16"/>
          <w:lang w:eastAsia="en-GB"/>
        </w:rPr>
        <w:t>OPTIONAL</w:t>
      </w:r>
    </w:p>
    <w:p w14:paraId="40955CE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3D191E0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7A1907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supportedBandCombinationList-v1560                  BandCombinationList-v1560                   </w:t>
      </w:r>
      <w:r w:rsidRPr="007A7768">
        <w:rPr>
          <w:rFonts w:ascii="Courier New" w:hAnsi="Courier New"/>
          <w:noProof/>
          <w:color w:val="993366"/>
          <w:sz w:val="16"/>
          <w:lang w:eastAsia="en-GB"/>
        </w:rPr>
        <w:t>OPTIONAL</w:t>
      </w:r>
    </w:p>
    <w:p w14:paraId="5C2F04B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12D5774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24E274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supportedBandCombinationList-v1610                  BandCombinationList-v1610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B46918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supportedBandCombinationListSidelinkEUTRA-NR-r16    BandCombinationListSidelinkEUTRA-NR-r16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D490E9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supportedBandCombinationList-UplinkTxSwitch-r16     BandCombinationList-UplinkTxSwitch-r16      </w:t>
      </w:r>
      <w:r w:rsidRPr="007A7768">
        <w:rPr>
          <w:rFonts w:ascii="Courier New" w:hAnsi="Courier New"/>
          <w:noProof/>
          <w:color w:val="993366"/>
          <w:sz w:val="16"/>
          <w:lang w:eastAsia="en-GB"/>
        </w:rPr>
        <w:t>OPTIONAL</w:t>
      </w:r>
    </w:p>
    <w:p w14:paraId="06C1224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3A4BCCF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902DFC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supportedBandCombinationList-v1630                  BandCombinationList-v1630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E50543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supportedBandCombinationListSidelinkEUTRA-NR-v1630  BandCombinationListSidelinkEUTRA-NR-v1630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ABB001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supportedBandCombinationList-UplinkTxSwitch-v1630   BandCombinationList-UplinkTxSwitch-v1630    </w:t>
      </w:r>
      <w:r w:rsidRPr="007A7768">
        <w:rPr>
          <w:rFonts w:ascii="Courier New" w:hAnsi="Courier New"/>
          <w:noProof/>
          <w:color w:val="993366"/>
          <w:sz w:val="16"/>
          <w:lang w:eastAsia="en-GB"/>
        </w:rPr>
        <w:t>OPTIONAL</w:t>
      </w:r>
    </w:p>
    <w:p w14:paraId="730065B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714A65F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4E36516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supportedBandCombinationList-v1640                  BandCombinationList-v1640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4DEB25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supportedBandCombinationList-UplinkTxSwitch-v1640   BandCombinationList-UplinkTxSwitch-v1640    </w:t>
      </w:r>
      <w:r w:rsidRPr="007A7768">
        <w:rPr>
          <w:rFonts w:ascii="Courier New" w:hAnsi="Courier New"/>
          <w:noProof/>
          <w:color w:val="993366"/>
          <w:sz w:val="16"/>
          <w:lang w:eastAsia="en-GB"/>
        </w:rPr>
        <w:t>OPTIONAL</w:t>
      </w:r>
    </w:p>
    <w:p w14:paraId="3E6BA09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41FCD8E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1C1944F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supportedBandCombinationList-v1650                  BandCombinationList-v1650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078BDE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supportedBandCombinationList-UplinkTxSwitch-v1650   BandCombinationList-UplinkTxSwitch-v1650    </w:t>
      </w:r>
      <w:r w:rsidRPr="007A7768">
        <w:rPr>
          <w:rFonts w:ascii="Courier New" w:hAnsi="Courier New"/>
          <w:noProof/>
          <w:color w:val="993366"/>
          <w:sz w:val="16"/>
          <w:lang w:eastAsia="en-GB"/>
        </w:rPr>
        <w:t>OPTIONAL</w:t>
      </w:r>
    </w:p>
    <w:p w14:paraId="0319596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7E867C4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85AD02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extendedBand-n77-r16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1EEFDAE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72ADCA5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1038B0E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supportedBandCombinationList-UplinkTxSwitch-v1670   BandCombinationList-UplinkTxSwitch-v1670    </w:t>
      </w:r>
      <w:r w:rsidRPr="007A7768">
        <w:rPr>
          <w:rFonts w:ascii="Courier New" w:hAnsi="Courier New"/>
          <w:noProof/>
          <w:color w:val="993366"/>
          <w:sz w:val="16"/>
          <w:lang w:eastAsia="en-GB"/>
        </w:rPr>
        <w:t>OPTIONAL</w:t>
      </w:r>
    </w:p>
    <w:p w14:paraId="69E6FEB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5DC6447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1A3D537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supportedBandCombinationList-v1680                  BandCombinationList-v1680                   </w:t>
      </w:r>
      <w:r w:rsidRPr="007A7768">
        <w:rPr>
          <w:rFonts w:ascii="Courier New" w:hAnsi="Courier New"/>
          <w:noProof/>
          <w:color w:val="993366"/>
          <w:sz w:val="16"/>
          <w:lang w:eastAsia="en-GB"/>
        </w:rPr>
        <w:t>OPTIONAL</w:t>
      </w:r>
    </w:p>
    <w:p w14:paraId="3DB8961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6D6396B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09B10C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supportedBandCombinationList-v1690                  BandCombinationList-v1690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7DF71A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supportedBandCombinationList-UplinkTxSwitch-v1690   BandCombinationList-UplinkTxSwitch-v1690    </w:t>
      </w:r>
      <w:r w:rsidRPr="007A7768">
        <w:rPr>
          <w:rFonts w:ascii="Courier New" w:hAnsi="Courier New"/>
          <w:noProof/>
          <w:color w:val="993366"/>
          <w:sz w:val="16"/>
          <w:lang w:eastAsia="en-GB"/>
        </w:rPr>
        <w:t>OPTIONAL</w:t>
      </w:r>
    </w:p>
    <w:p w14:paraId="5217882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6BCE350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60D51B9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supportedBandCombinationList-v1700                  BandCombinationList-v1700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A9160B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supportedBandCombinationList-UplinkTxSwitch-v1700   BandCombinationList-UplinkTxSwitch-v1700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638A1B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supportedBandCombinationListSL-RelayDiscovery-r17   </w:t>
      </w:r>
      <w:r w:rsidRPr="007A7768">
        <w:rPr>
          <w:rFonts w:ascii="Courier New" w:hAnsi="Courier New"/>
          <w:noProof/>
          <w:color w:val="993366"/>
          <w:sz w:val="16"/>
          <w:lang w:eastAsia="en-GB"/>
        </w:rPr>
        <w:t>OCTET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 xml:space="preserve">,  </w:t>
      </w:r>
      <w:r w:rsidRPr="007A7768">
        <w:rPr>
          <w:rFonts w:ascii="Courier New" w:hAnsi="Courier New"/>
          <w:noProof/>
          <w:color w:val="808080"/>
          <w:sz w:val="16"/>
          <w:lang w:eastAsia="en-GB"/>
        </w:rPr>
        <w:t>-- Contains PC5 BandCombinationListSidelinkNR-r16</w:t>
      </w:r>
    </w:p>
    <w:p w14:paraId="25A1347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supportedBandCombinationListSL-NonRelayDiscovery-r17 </w:t>
      </w:r>
      <w:r w:rsidRPr="007A7768">
        <w:rPr>
          <w:rFonts w:ascii="Courier New" w:hAnsi="Courier New"/>
          <w:noProof/>
          <w:color w:val="993366"/>
          <w:sz w:val="16"/>
          <w:lang w:eastAsia="en-GB"/>
        </w:rPr>
        <w:t>OCTET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 xml:space="preserve">,  </w:t>
      </w:r>
      <w:r w:rsidRPr="007A7768">
        <w:rPr>
          <w:rFonts w:ascii="Courier New" w:hAnsi="Courier New"/>
          <w:noProof/>
          <w:color w:val="808080"/>
          <w:sz w:val="16"/>
          <w:lang w:eastAsia="en-GB"/>
        </w:rPr>
        <w:t>-- Contains PC5 BandCombinationListSidelinkNR-r16</w:t>
      </w:r>
    </w:p>
    <w:p w14:paraId="34666F2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supportedBandCombinationListSidelinkEUTRA-NR-v1710  BandCombinationListSidelinkEUTRA-NR-v1710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8C4092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sidelinkRequested-r17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{true}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3A02E6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extendedBand-n77-2-r17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632019D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618BA4B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453B045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supportedBandCombinationList-v1720                  BandCombinationList-v1720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422E4E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supportedBandCombinationList-UplinkTxSwitch-v1720   BandCombinationList-UplinkTxSwitch-v1720    </w:t>
      </w:r>
      <w:r w:rsidRPr="007A7768">
        <w:rPr>
          <w:rFonts w:ascii="Courier New" w:hAnsi="Courier New"/>
          <w:noProof/>
          <w:color w:val="993366"/>
          <w:sz w:val="16"/>
          <w:lang w:eastAsia="en-GB"/>
        </w:rPr>
        <w:t>OPTIONAL</w:t>
      </w:r>
    </w:p>
    <w:p w14:paraId="49B48DE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EB550F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7CEF7FA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supportedBandCombinationList-v1730                  BandCombinationList-v1730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B00E96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supportedBandCombinationList-UplinkTxSwitch-v1730   BandCombinationList-UplinkTxSwitch-v1730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D0810F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supportedBandCombinationListSL-RelayDiscovery-v1730 BandCombinationListSL-Discovery-r17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98035D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supportedBandCombinationListSL-NonRelayDiscovery-v1730 BandCombinationListSL-Discovery-r17      </w:t>
      </w:r>
      <w:r w:rsidRPr="007A7768">
        <w:rPr>
          <w:rFonts w:ascii="Courier New" w:hAnsi="Courier New"/>
          <w:noProof/>
          <w:color w:val="993366"/>
          <w:sz w:val="16"/>
          <w:lang w:eastAsia="en-GB"/>
        </w:rPr>
        <w:t>OPTIONAL</w:t>
      </w:r>
    </w:p>
    <w:p w14:paraId="469F407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667905B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4BDC702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supportedBandCombinationList-v1740                  BandCombinationList-v1740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2C776F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supportedBandCombinationList-UplinkTxSwitch-v1740   BandCombinationList-UplinkTxSwitch-v1740    </w:t>
      </w:r>
      <w:r w:rsidRPr="007A7768">
        <w:rPr>
          <w:rFonts w:ascii="Courier New" w:hAnsi="Courier New"/>
          <w:noProof/>
          <w:color w:val="993366"/>
          <w:sz w:val="16"/>
          <w:lang w:eastAsia="en-GB"/>
        </w:rPr>
        <w:t>OPTIONAL</w:t>
      </w:r>
    </w:p>
    <w:p w14:paraId="192C943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5E3DCBD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3C16E6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supportedBandCombinationList-v1760                  BandCombinationList-v1760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EB5AFA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supportedBandCombinationList-UplinkTxSwitch-v1760   BandCombinationList-UplinkTxSwitch-v1760    </w:t>
      </w:r>
      <w:r w:rsidRPr="007A7768">
        <w:rPr>
          <w:rFonts w:ascii="Courier New" w:hAnsi="Courier New"/>
          <w:noProof/>
          <w:color w:val="993366"/>
          <w:sz w:val="16"/>
          <w:lang w:eastAsia="en-GB"/>
        </w:rPr>
        <w:t>OPTIONAL</w:t>
      </w:r>
    </w:p>
    <w:p w14:paraId="0B2056A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72A965B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AEF80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3E6E6F1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A804C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RF-Parameters-v15g0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1CBBD6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supportedBandCombinationList-v15g0        BandCombinationList-v15g0                   </w:t>
      </w:r>
      <w:r w:rsidRPr="007A7768">
        <w:rPr>
          <w:rFonts w:ascii="Courier New" w:hAnsi="Courier New"/>
          <w:noProof/>
          <w:color w:val="993366"/>
          <w:sz w:val="16"/>
          <w:lang w:eastAsia="en-GB"/>
        </w:rPr>
        <w:t>OPTIONAL</w:t>
      </w:r>
    </w:p>
    <w:p w14:paraId="202CF47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77ABB5A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65810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RF-Parameters-v16a0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E13684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supportedBandCombinationList-v16a0                 BandCombinationList-v16a0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993F58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supportedBandCombinationList-UplinkTxSwitch-v16a0  BandCombinationList-UplinkTxSwitch-v16a0     </w:t>
      </w:r>
      <w:r w:rsidRPr="007A7768">
        <w:rPr>
          <w:rFonts w:ascii="Courier New" w:hAnsi="Courier New"/>
          <w:noProof/>
          <w:color w:val="993366"/>
          <w:sz w:val="16"/>
          <w:lang w:eastAsia="en-GB"/>
        </w:rPr>
        <w:t>OPTIONAL</w:t>
      </w:r>
    </w:p>
    <w:p w14:paraId="4C3F53E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348365B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E112C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RF-Parameters-v16c0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89AA0E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supportedBandListNR-v16c0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BandNR-v16c0</w:t>
      </w:r>
    </w:p>
    <w:p w14:paraId="0F1BAFB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343195C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4B4B3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BandNR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C91034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bandNR                              FreqBandIndicatorNR,</w:t>
      </w:r>
    </w:p>
    <w:p w14:paraId="6237782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modifiedMPR-Behaviour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(8))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5098DB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mimo-ParametersPerBand              MIMO-ParametersPerBand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A8F8B7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extendedCP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FE70F9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multipleTCI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E4E74F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bwp-WithoutRestriction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2E90DE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bwp-SameNumerology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{upto2, upto4}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1C7345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bwp-DiffNumerology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{upto4}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2304DF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crossCarrierScheduling-SameSCS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22AE9F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pdsch-256QAM-FR2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35DC91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pusch-256QAM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FF98CC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ue-PowerClass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{pc1, pc2, pc3, pc4}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39B1C3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rateMatchingLTE-CRS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095528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channelBWs-DL                       </w:t>
      </w:r>
      <w:r w:rsidRPr="007A7768">
        <w:rPr>
          <w:rFonts w:ascii="Courier New" w:hAnsi="Courier New"/>
          <w:noProof/>
          <w:color w:val="993366"/>
          <w:sz w:val="16"/>
          <w:lang w:eastAsia="en-GB"/>
        </w:rPr>
        <w:t>CHOICE</w:t>
      </w:r>
      <w:r w:rsidRPr="007A7768">
        <w:rPr>
          <w:rFonts w:ascii="Courier New" w:hAnsi="Courier New"/>
          <w:noProof/>
          <w:sz w:val="16"/>
          <w:lang w:eastAsia="en-GB"/>
        </w:rPr>
        <w:t xml:space="preserve"> {</w:t>
      </w:r>
    </w:p>
    <w:p w14:paraId="7B8CC16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fr1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1E3EED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scs-15kHz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04DDD6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scs-30kHz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633C6E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scs-60kHz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(10))                      </w:t>
      </w:r>
      <w:r w:rsidRPr="007A7768">
        <w:rPr>
          <w:rFonts w:ascii="Courier New" w:hAnsi="Courier New"/>
          <w:noProof/>
          <w:color w:val="993366"/>
          <w:sz w:val="16"/>
          <w:lang w:eastAsia="en-GB"/>
        </w:rPr>
        <w:t>OPTIONAL</w:t>
      </w:r>
    </w:p>
    <w:p w14:paraId="4B6384B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43E7F43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fr2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490CC9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scs-60kHz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(3))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2061BF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scs-120kHz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(3))                       </w:t>
      </w:r>
      <w:r w:rsidRPr="007A7768">
        <w:rPr>
          <w:rFonts w:ascii="Courier New" w:hAnsi="Courier New"/>
          <w:noProof/>
          <w:color w:val="993366"/>
          <w:sz w:val="16"/>
          <w:lang w:eastAsia="en-GB"/>
        </w:rPr>
        <w:t>OPTIONAL</w:t>
      </w:r>
    </w:p>
    <w:p w14:paraId="2F6CB64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7899241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60B95C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channelBWs-UL                       </w:t>
      </w:r>
      <w:r w:rsidRPr="007A7768">
        <w:rPr>
          <w:rFonts w:ascii="Courier New" w:hAnsi="Courier New"/>
          <w:noProof/>
          <w:color w:val="993366"/>
          <w:sz w:val="16"/>
          <w:lang w:eastAsia="en-GB"/>
        </w:rPr>
        <w:t>CHOICE</w:t>
      </w:r>
      <w:r w:rsidRPr="007A7768">
        <w:rPr>
          <w:rFonts w:ascii="Courier New" w:hAnsi="Courier New"/>
          <w:noProof/>
          <w:sz w:val="16"/>
          <w:lang w:eastAsia="en-GB"/>
        </w:rPr>
        <w:t xml:space="preserve"> {</w:t>
      </w:r>
    </w:p>
    <w:p w14:paraId="257E998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fr1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4D5023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scs-15kHz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AC31C4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scs-30kHz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A21766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scs-60kHz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(10))                      </w:t>
      </w:r>
      <w:r w:rsidRPr="007A7768">
        <w:rPr>
          <w:rFonts w:ascii="Courier New" w:hAnsi="Courier New"/>
          <w:noProof/>
          <w:color w:val="993366"/>
          <w:sz w:val="16"/>
          <w:lang w:eastAsia="en-GB"/>
        </w:rPr>
        <w:t>OPTIONAL</w:t>
      </w:r>
    </w:p>
    <w:p w14:paraId="60C87C1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64CCE4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fr2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B9155E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scs-60kHz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(3))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19A356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scs-120kHz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(3))                       </w:t>
      </w:r>
      <w:r w:rsidRPr="007A7768">
        <w:rPr>
          <w:rFonts w:ascii="Courier New" w:hAnsi="Courier New"/>
          <w:noProof/>
          <w:color w:val="993366"/>
          <w:sz w:val="16"/>
          <w:lang w:eastAsia="en-GB"/>
        </w:rPr>
        <w:t>OPTIONAL</w:t>
      </w:r>
    </w:p>
    <w:p w14:paraId="34003F4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8889F3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C502C8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AC968C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BC5481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maxUplinkDutyCycle-PC2-FR1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{n60, n70, n80, n90, n100}   </w:t>
      </w:r>
      <w:r w:rsidRPr="007A7768">
        <w:rPr>
          <w:rFonts w:ascii="Courier New" w:hAnsi="Courier New"/>
          <w:noProof/>
          <w:color w:val="993366"/>
          <w:sz w:val="16"/>
          <w:lang w:eastAsia="en-GB"/>
        </w:rPr>
        <w:t>OPTIONAL</w:t>
      </w:r>
    </w:p>
    <w:p w14:paraId="2A6ADA1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603C9DD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1080D90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pucch-SpatialRelInfoMAC-CE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A131F7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powerBoosting-pi2BPSK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0AABC37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7A77A4B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5AF8036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maxUplinkDutyCycle-FR2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{n15, n20, n25, n30, n40, n50, n60, n70, n80, n90, n100}     </w:t>
      </w:r>
      <w:r w:rsidRPr="007A7768">
        <w:rPr>
          <w:rFonts w:ascii="Courier New" w:hAnsi="Courier New"/>
          <w:noProof/>
          <w:color w:val="993366"/>
          <w:sz w:val="16"/>
          <w:lang w:eastAsia="en-GB"/>
        </w:rPr>
        <w:t>OPTIONAL</w:t>
      </w:r>
    </w:p>
    <w:p w14:paraId="77A7ACA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769891B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561BC35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channelBWs-DL-v1590                 </w:t>
      </w:r>
      <w:r w:rsidRPr="007A7768">
        <w:rPr>
          <w:rFonts w:ascii="Courier New" w:hAnsi="Courier New"/>
          <w:noProof/>
          <w:color w:val="993366"/>
          <w:sz w:val="16"/>
          <w:lang w:eastAsia="en-GB"/>
        </w:rPr>
        <w:t>CHOICE</w:t>
      </w:r>
      <w:r w:rsidRPr="007A7768">
        <w:rPr>
          <w:rFonts w:ascii="Courier New" w:hAnsi="Courier New"/>
          <w:noProof/>
          <w:sz w:val="16"/>
          <w:lang w:eastAsia="en-GB"/>
        </w:rPr>
        <w:t xml:space="preserve"> {</w:t>
      </w:r>
    </w:p>
    <w:p w14:paraId="0220FB8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fr1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65E429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scs-15kHz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92E28F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scs-30kHz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AE6C22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scs-60kHz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(16))              </w:t>
      </w:r>
      <w:r w:rsidRPr="007A7768">
        <w:rPr>
          <w:rFonts w:ascii="Courier New" w:hAnsi="Courier New"/>
          <w:noProof/>
          <w:color w:val="993366"/>
          <w:sz w:val="16"/>
          <w:lang w:eastAsia="en-GB"/>
        </w:rPr>
        <w:t>OPTIONAL</w:t>
      </w:r>
    </w:p>
    <w:p w14:paraId="31B443D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6B9C578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fr2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7D641C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scs-60kHz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(8))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1A7A0E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scs-120kHz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(8))               </w:t>
      </w:r>
      <w:r w:rsidRPr="007A7768">
        <w:rPr>
          <w:rFonts w:ascii="Courier New" w:hAnsi="Courier New"/>
          <w:noProof/>
          <w:color w:val="993366"/>
          <w:sz w:val="16"/>
          <w:lang w:eastAsia="en-GB"/>
        </w:rPr>
        <w:t>OPTIONAL</w:t>
      </w:r>
    </w:p>
    <w:p w14:paraId="36D49DA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15B1D4E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2429B8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channelBWs-UL-v1590                 </w:t>
      </w:r>
      <w:r w:rsidRPr="007A7768">
        <w:rPr>
          <w:rFonts w:ascii="Courier New" w:hAnsi="Courier New"/>
          <w:noProof/>
          <w:color w:val="993366"/>
          <w:sz w:val="16"/>
          <w:lang w:eastAsia="en-GB"/>
        </w:rPr>
        <w:t>CHOICE</w:t>
      </w:r>
      <w:r w:rsidRPr="007A7768">
        <w:rPr>
          <w:rFonts w:ascii="Courier New" w:hAnsi="Courier New"/>
          <w:noProof/>
          <w:sz w:val="16"/>
          <w:lang w:eastAsia="en-GB"/>
        </w:rPr>
        <w:t xml:space="preserve"> {</w:t>
      </w:r>
    </w:p>
    <w:p w14:paraId="3056826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fr1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1D5B83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scs-15kHz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F09913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scs-30kHz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D14C66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scs-60kHz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(16))              </w:t>
      </w:r>
      <w:r w:rsidRPr="007A7768">
        <w:rPr>
          <w:rFonts w:ascii="Courier New" w:hAnsi="Courier New"/>
          <w:noProof/>
          <w:color w:val="993366"/>
          <w:sz w:val="16"/>
          <w:lang w:eastAsia="en-GB"/>
        </w:rPr>
        <w:t>OPTIONAL</w:t>
      </w:r>
    </w:p>
    <w:p w14:paraId="110BF25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125C27A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fr2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4691E4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scs-60kHz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(8))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FBBA55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scs-120kHz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(8))               </w:t>
      </w:r>
      <w:r w:rsidRPr="007A7768">
        <w:rPr>
          <w:rFonts w:ascii="Courier New" w:hAnsi="Courier New"/>
          <w:noProof/>
          <w:color w:val="993366"/>
          <w:sz w:val="16"/>
          <w:lang w:eastAsia="en-GB"/>
        </w:rPr>
        <w:t>OPTIONAL</w:t>
      </w:r>
    </w:p>
    <w:p w14:paraId="5CC2FE1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3F9B234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p>
    <w:p w14:paraId="3DA45F7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65EF0C7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1EBDAF2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asymmetricBandwidthCombinationSet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(1..32))           </w:t>
      </w:r>
      <w:r w:rsidRPr="007A7768">
        <w:rPr>
          <w:rFonts w:ascii="Courier New" w:hAnsi="Courier New"/>
          <w:noProof/>
          <w:color w:val="993366"/>
          <w:sz w:val="16"/>
          <w:lang w:eastAsia="en-GB"/>
        </w:rPr>
        <w:t>OPTIONAL</w:t>
      </w:r>
    </w:p>
    <w:p w14:paraId="6DF481E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5828002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119B1A4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10: NR-unlicensed</w:t>
      </w:r>
    </w:p>
    <w:p w14:paraId="064D146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sharedSpectrumChAccessParamsPerBand-r16</w:t>
      </w:r>
      <w:r w:rsidRPr="007A7768">
        <w:rPr>
          <w:rFonts w:ascii="Courier New" w:hAnsi="Courier New"/>
          <w:noProof/>
          <w:sz w:val="16"/>
          <w:lang w:eastAsia="en-GB"/>
        </w:rPr>
        <w:t xml:space="preserve"> </w:t>
      </w:r>
      <w:r w:rsidRPr="007A7768">
        <w:rPr>
          <w:rFonts w:ascii="Courier New" w:eastAsia="Yu Mincho" w:hAnsi="Courier New"/>
          <w:noProof/>
          <w:sz w:val="16"/>
          <w:lang w:eastAsia="en-GB"/>
        </w:rPr>
        <w:t>SharedSpectrumChAccessParamsPerBand-r16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5613923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11-7b: Independent cancellation of the overlapping PUSCHs in an intra-band UL CA</w:t>
      </w:r>
    </w:p>
    <w:p w14:paraId="47DE5FE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cancelOverlappingPUSCH-r16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391181F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14-1: Multiple LTE-CRS rate matching patterns</w:t>
      </w:r>
    </w:p>
    <w:p w14:paraId="6FB4069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multipleRateMatchingEUTRA-CRS-r16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SEQUENCE</w:t>
      </w:r>
      <w:r w:rsidRPr="007A7768">
        <w:rPr>
          <w:rFonts w:ascii="Courier New" w:eastAsia="Yu Mincho" w:hAnsi="Courier New"/>
          <w:noProof/>
          <w:sz w:val="16"/>
          <w:lang w:eastAsia="en-GB"/>
        </w:rPr>
        <w:t xml:space="preserve"> {</w:t>
      </w:r>
    </w:p>
    <w:p w14:paraId="686EE17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maxNumberPatterns-r16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INTEGER</w:t>
      </w:r>
      <w:r w:rsidRPr="007A7768">
        <w:rPr>
          <w:rFonts w:ascii="Courier New" w:eastAsia="Yu Mincho" w:hAnsi="Courier New"/>
          <w:noProof/>
          <w:sz w:val="16"/>
          <w:lang w:eastAsia="en-GB"/>
        </w:rPr>
        <w:t xml:space="preserve"> (2..6),</w:t>
      </w:r>
    </w:p>
    <w:p w14:paraId="00CBAA9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maxNumberNon-OverlapPatterns-r16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INTEGER</w:t>
      </w:r>
      <w:r w:rsidRPr="007A7768">
        <w:rPr>
          <w:rFonts w:ascii="Courier New" w:eastAsia="Yu Mincho" w:hAnsi="Courier New"/>
          <w:noProof/>
          <w:sz w:val="16"/>
          <w:lang w:eastAsia="en-GB"/>
        </w:rPr>
        <w:t xml:space="preserve"> (1..3)</w:t>
      </w:r>
    </w:p>
    <w:p w14:paraId="205CCE2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235CAF5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14-1a: Two LTE-CRS overlapping rate matching patterns within a part of NR carrier using 15 kHz overlapping with a LTE carrier</w:t>
      </w:r>
    </w:p>
    <w:p w14:paraId="35BE87E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overlapRateMatchingEUTRA-CRS-r16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6970D0C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14-2: PDSCH Type B mapping of length 9 and 10 OFDM symbols</w:t>
      </w:r>
    </w:p>
    <w:p w14:paraId="2806E77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pdsch-MappingTypeB-Alt-r16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2BEBAE4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14-3: One slot periodic TRS configuration for FR1</w:t>
      </w:r>
    </w:p>
    <w:p w14:paraId="0B88D98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oneSlotPeriodicTRS-r16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1C0D77F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olpc-SRS-Pos-r16                        </w:t>
      </w:r>
      <w:r w:rsidRPr="007A7768">
        <w:rPr>
          <w:rFonts w:ascii="Courier New" w:eastAsia="Yu Mincho" w:hAnsi="Courier New"/>
          <w:noProof/>
          <w:sz w:val="16"/>
          <w:lang w:eastAsia="en-GB"/>
        </w:rPr>
        <w:t>OLPC-SRS-Pos-r16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4BC1195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spatialRelationsSRS-Pos-r16             SpatialRelationsSRS-Pos-r16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9F64F8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simulSRS-MIMO-TransWithinBand-r16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{n2}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95528D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channelBW-DL-IAB-r16                    </w:t>
      </w:r>
      <w:r w:rsidRPr="007A7768">
        <w:rPr>
          <w:rFonts w:ascii="Courier New" w:hAnsi="Courier New"/>
          <w:noProof/>
          <w:color w:val="993366"/>
          <w:sz w:val="16"/>
          <w:lang w:eastAsia="en-GB"/>
        </w:rPr>
        <w:t>CHOICE</w:t>
      </w:r>
      <w:r w:rsidRPr="007A7768">
        <w:rPr>
          <w:rFonts w:ascii="Courier New" w:hAnsi="Courier New"/>
          <w:noProof/>
          <w:sz w:val="16"/>
          <w:lang w:eastAsia="en-GB"/>
        </w:rPr>
        <w:t xml:space="preserve"> {</w:t>
      </w:r>
    </w:p>
    <w:p w14:paraId="230B6D5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fr1-100mhz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86E317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scs-15kHz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66B948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scs-30kHz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82E5FD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scs-60kHz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561F1ED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2EFA56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fr2-200mhz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EA9453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scs-60kHz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ED074C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scs-120kHz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1E1C7FB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465D24F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E5EFCA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channelBW-UL-IAB-r16                    </w:t>
      </w:r>
      <w:r w:rsidRPr="007A7768">
        <w:rPr>
          <w:rFonts w:ascii="Courier New" w:hAnsi="Courier New"/>
          <w:noProof/>
          <w:color w:val="993366"/>
          <w:sz w:val="16"/>
          <w:lang w:eastAsia="en-GB"/>
        </w:rPr>
        <w:t>CHOICE</w:t>
      </w:r>
      <w:r w:rsidRPr="007A7768">
        <w:rPr>
          <w:rFonts w:ascii="Courier New" w:hAnsi="Courier New"/>
          <w:noProof/>
          <w:sz w:val="16"/>
          <w:lang w:eastAsia="en-GB"/>
        </w:rPr>
        <w:t xml:space="preserve"> {</w:t>
      </w:r>
    </w:p>
    <w:p w14:paraId="1D0E867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fr1-100mhz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149D60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scs-15kHz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8A3BC7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scs-30kHz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C82858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scs-60kHz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1649C43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6F95DF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fr2-200mhz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79629A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scs-60kHz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6C9384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scs-120kHz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508197C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16A84A7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13C9DC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rasterShift7dot5-IAB-r16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D7DB52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ue-PowerClass-v1610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{pc1dot5}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A9AAB0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condHandover-r16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A9FDE9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condHandoverFailure-r16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22A555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condHandoverTwoTriggerEvents-r16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D18BD5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condPSCellChange-r16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924076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condPSCellChangeTwoTriggerEvents-r16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63BBFC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mpr-PowerBoost-FR2-r16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D38D6D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979E2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11-9: Multiple active configured grant configurations for a BWP of a serving cell</w:t>
      </w:r>
    </w:p>
    <w:p w14:paraId="5B9AE4A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activeConfiguredGrant-r16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043CEF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maxNumberConfigsPerBWP-r16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n4, n8, n12},</w:t>
      </w:r>
    </w:p>
    <w:p w14:paraId="2468895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maxNumberConfigsAllCC-r16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(2..32)</w:t>
      </w:r>
    </w:p>
    <w:p w14:paraId="5969A8B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57B6E9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11-9a: Joint release in a DCI for two or more configured grant Type 2 configurations for a given BWP of a serving cell</w:t>
      </w:r>
    </w:p>
    <w:p w14:paraId="2B4D9FF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jointReleaseConfiguredGrantType2-r16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BFDD6A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12-2: Multiple SPS configurations</w:t>
      </w:r>
    </w:p>
    <w:p w14:paraId="34200F3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sps-r16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CF5AA2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maxNumberConfigsPerBWP-r16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(1..8),</w:t>
      </w:r>
    </w:p>
    <w:p w14:paraId="078E1C0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maxNumberConfigsAllCC-r16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(2..32)</w:t>
      </w:r>
    </w:p>
    <w:p w14:paraId="71D4E07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EB37B5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12-2a: Joint release in a DCI for two or more SPS configurations for a given BWP of a serving cell</w:t>
      </w:r>
    </w:p>
    <w:p w14:paraId="168E765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jointReleaseSPS-r16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25DDB7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13-19: Simultaneous positioning SRS and MIMO SRS transmission within a band across multiple CCs</w:t>
      </w:r>
    </w:p>
    <w:p w14:paraId="15BA30F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simulSRS-TransWithinBand-r16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{n2}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2F6270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trs-AdditionalBandwidth-r16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{trs-AddBW-Set1, trs-AddBW-Set2}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843746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handoverIntraF-IAB-r16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2ED59D3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53FCFBE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B57C9B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22-5a: Simultaneous transmission of SRS for antenna switching and SRS for CB/NCB /BM for intra-band UL CA</w:t>
      </w:r>
    </w:p>
    <w:p w14:paraId="61E26FA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22-5c: Simultaneous transmission of SRS for antenna switching and SRS for antenna switching for intra-band UL CA</w:t>
      </w:r>
    </w:p>
    <w:p w14:paraId="46E27BB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simulTX-SRS-AntSwitchingIntraBandUL-CA-r16  SimulSRS-ForAntennaSwitching-r16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9B1D73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10: NR-unlicensed</w:t>
      </w:r>
    </w:p>
    <w:p w14:paraId="369AB68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sharedSpectrumChAccessParamsPerBand-v1630</w:t>
      </w:r>
      <w:r w:rsidRPr="007A7768">
        <w:rPr>
          <w:rFonts w:ascii="Courier New" w:hAnsi="Courier New"/>
          <w:noProof/>
          <w:sz w:val="16"/>
          <w:lang w:eastAsia="en-GB"/>
        </w:rPr>
        <w:t xml:space="preserve">   </w:t>
      </w:r>
      <w:r w:rsidRPr="007A7768">
        <w:rPr>
          <w:rFonts w:ascii="Courier New" w:eastAsia="Yu Mincho" w:hAnsi="Courier New"/>
          <w:noProof/>
          <w:sz w:val="16"/>
          <w:lang w:eastAsia="en-GB"/>
        </w:rPr>
        <w:t>SharedSpectrumChAccessParamsPerBand-v1630</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p>
    <w:p w14:paraId="6859D0A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58A7896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E4F780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handoverUTRA-FDD-r16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9BD950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7-4: Report the shorter transient capability supported by the UE: 2, 4 or 7us</w:t>
      </w:r>
    </w:p>
    <w:p w14:paraId="390B865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enhancedUL-TransientPeriod-r16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{us2, us4, us7}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A2C713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sharedSpectrumChAccessParamsPerBand-v1640 SharedSpectrumChAccessParamsPerBand-v1640    </w:t>
      </w:r>
      <w:r w:rsidRPr="007A7768">
        <w:rPr>
          <w:rFonts w:ascii="Courier New" w:hAnsi="Courier New"/>
          <w:noProof/>
          <w:color w:val="993366"/>
          <w:sz w:val="16"/>
          <w:lang w:eastAsia="en-GB"/>
        </w:rPr>
        <w:t>OPTIONAL</w:t>
      </w:r>
    </w:p>
    <w:p w14:paraId="65FF659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11E9A80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4BDEE6C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type1-PUSCH-RepetitionMultiSlots-v1650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1487E3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type2-PUSCH-RepetitionMultiSlots-v1650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51FE67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pusch-RepetitionMultiSlots-v1650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3D94A3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configuredUL-GrantType1-v1650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1FFB69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configuredUL-GrantType2-v1650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A0C2CE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sharedSpectrumChAccessParamsPerBand-v1650 SharedSpectrumChAccessParamsPerBand-v1650    </w:t>
      </w:r>
      <w:r w:rsidRPr="007A7768">
        <w:rPr>
          <w:rFonts w:ascii="Courier New" w:hAnsi="Courier New"/>
          <w:noProof/>
          <w:color w:val="993366"/>
          <w:sz w:val="16"/>
          <w:lang w:eastAsia="en-GB"/>
        </w:rPr>
        <w:t>OPTIONAL</w:t>
      </w:r>
    </w:p>
    <w:p w14:paraId="1022507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F74A1F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876734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enhancedSkipUplinkTxConfigured-v1660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331FA0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enhancedSkipUplinkTxDynamic-v1660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6F51F36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35F4735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7DFA9DC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maxUplinkDutyCycle-PC1dot5-MPE-FR1-r16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{n10, n15, n20, n25, n30, n40, n50, n60, n70, n80, n90, n100}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285050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txDiversity-r16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141F076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56BF22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1935A60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36-1: Support of 1024QAM for PDSCH for FR1</w:t>
      </w:r>
    </w:p>
    <w:p w14:paraId="3A2FF91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pdsch-1024QAM-FR1-r17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D72F1C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22-1 support of FR2 HST operation</w:t>
      </w:r>
    </w:p>
    <w:p w14:paraId="1DB2D2D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ue-PowerClass-v1700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{pc5, pc6, pc7}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04E35C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24: NR extension to 71GHz (FR2-2)</w:t>
      </w:r>
    </w:p>
    <w:p w14:paraId="0371E05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fr2-2-AccessParamsPerBand-r17             FR2-2-AccessParamsPerBand-r17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2B7792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rlm-Relaxation-r17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3AF1B4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bfd-Relaxation-r17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FB5DA9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cg-SDT-r17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E8FB95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locationBasedCondHandover-r17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AC6C47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timeBasedCondHandover-r17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66C762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eventA4BasedCondHandover-r17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9FD9D5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mn-InitiatedCondPSCellChangeNRDC-r17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18A176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sn-InitiatedCondPSCellChangeNRDC-r17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9AFB8F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29-3a: PDCCH skipping</w:t>
      </w:r>
    </w:p>
    <w:p w14:paraId="55585FB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pdcch-SkippingWithoutSSSG-r17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A5D798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29-3b: 2 search space sets group switching</w:t>
      </w:r>
    </w:p>
    <w:p w14:paraId="2F0B806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sssg-Switching-1BitInd-r17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749421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29-3c: 3 search space sets group switching</w:t>
      </w:r>
    </w:p>
    <w:p w14:paraId="007923F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sssg-Switching-2BitInd-r17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26518F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29-3d: 2 search space sets group switching with PDCCH skipping</w:t>
      </w:r>
    </w:p>
    <w:p w14:paraId="3B7A8C1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pdcch-SkippingWithSSSG-r17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75D896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29-3e: Support Search space set group switching capability 2 for FR1</w:t>
      </w:r>
    </w:p>
    <w:p w14:paraId="0A6C101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searchSpaceSetGrp-switchCap2-r17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EB2825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26-1: Uplink Time and Frequency pre-compensation and timing relationship enhancements</w:t>
      </w:r>
    </w:p>
    <w:p w14:paraId="513E6B9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uplinkPreCompensation-r17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2B1632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26-4: UE reporting of information related to TA pre-compensation</w:t>
      </w:r>
    </w:p>
    <w:p w14:paraId="4A36BCD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uplink-TA-Reporting-r17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0F6875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26-5: Increasing the number of HARQ processes</w:t>
      </w:r>
    </w:p>
    <w:p w14:paraId="7CB350F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max-HARQ-ProcessNumber-r17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{u16d32, u32d16, u32d32}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636530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26-6: Type-2 HARQ codebook enhancement</w:t>
      </w:r>
    </w:p>
    <w:p w14:paraId="6D1BDCA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type2-HARQ-Codebook-r17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0EDCE5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26-6a: Type-1 HARQ codebook enhancement</w:t>
      </w:r>
    </w:p>
    <w:p w14:paraId="1E118BE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type1-HARQ-Codebook-r17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2306AB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26-6b: Type-3 HARQ codebook enhancement</w:t>
      </w:r>
    </w:p>
    <w:p w14:paraId="367AD3D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type3-HARQ-Codebook-r17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11E6F8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26-9: UE-specific K_offset</w:t>
      </w:r>
    </w:p>
    <w:p w14:paraId="27AA126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ue-specific-K-Offset-r17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291746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24-1f: Multiple PDSCH scheduling by single DCI for 120kHz in FR2-1</w:t>
      </w:r>
    </w:p>
    <w:p w14:paraId="612C667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multiPDSCH-SingleDCI-FR2-1-SCS-120kHz-r17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F63E08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24-1g: Multiple PUSCH scheduling by single DCI for 120kHz in FR2-1</w:t>
      </w:r>
    </w:p>
    <w:p w14:paraId="35A8D00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multiPUSCH-SingleDCI-FR2-1-SCS-120kHz-r17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841F05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14-4: Parallel PRS measurements in RRC_INACTIVE state, FR1/FR2 diff</w:t>
      </w:r>
    </w:p>
    <w:p w14:paraId="04AF0CB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parallelPRS-MeasRRC-Inactive-r17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A883FD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27-1-2: Support of UE-TxTEGs for UL TDOA</w:t>
      </w:r>
    </w:p>
    <w:p w14:paraId="6805259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nr-UE-TxTEG-ID-MaxSupport-r17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n3, n4, n6, n8}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880FF6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27-17: PRS processing in RRC_INACTIVE</w:t>
      </w:r>
    </w:p>
    <w:p w14:paraId="77D4016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prs-ProcessingRRC-Inactive-r17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B47334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27-3-2: DL PRS measurement outside MG and in a PRS processing window</w:t>
      </w:r>
    </w:p>
    <w:p w14:paraId="1586D05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prs-ProcessingWindowType1A-r17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{option1, option2, option3}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FF326C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prs-ProcessingWindowType1B-r17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{option1, option2, option3}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E24126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prs-ProcessingWindowType2-r17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{option1, option2, option3}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8E2354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27-15: Positioning SRS transmission in RRC_INACTIVE state for initial UL BWP</w:t>
      </w:r>
    </w:p>
    <w:p w14:paraId="0923ED4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srs-AllPosResourcesRRC-Inactive-r17       SRS-AllPosResourcesRRC-Inactive-r17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252342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27-16: OLPC for positioning SRS in RRC_INACTIVE state - gNB</w:t>
      </w:r>
    </w:p>
    <w:p w14:paraId="66A8807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olpc-SRS-PosRRC-Inactive-r17              OLPC-SRS-Pos-r16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954E7B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27-19: Spatial relation for positioning SRS in RRC_INACTIVE state - gNB</w:t>
      </w:r>
    </w:p>
    <w:p w14:paraId="794B125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spatialRelationsSRS-PosRRC-Inactive-r17   SpatialRelationsSRS-Pos-r16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00B041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30-1: Increased maximum number of PUSCH Type A repetitions</w:t>
      </w:r>
    </w:p>
    <w:p w14:paraId="51A8F5F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maxNumberPUSCH-TypeA-Repetition-r17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9F1F2F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30-2: PUSCH Type A repetitions based on available slots</w:t>
      </w:r>
    </w:p>
    <w:p w14:paraId="32035BA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puschTypeA-RepetitionsAvailSlot-r17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5DEFE2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30-3: TB processing over multi-slot PUSCH</w:t>
      </w:r>
    </w:p>
    <w:p w14:paraId="16C9607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tb-ProcessingMultiSlotPUSCH-r17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686421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30-3a: Repetition of TB processing over multi-slot PUSCH</w:t>
      </w:r>
    </w:p>
    <w:p w14:paraId="27A35C0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tb-ProcessingRepMultiSlotPUSCH-r17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10E5E4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30-4: The maximum duration for DM-RS bundling</w:t>
      </w:r>
    </w:p>
    <w:p w14:paraId="5F4456B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maxDurationDMRS-Bundling-r17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BBF5A6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fdd-r17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{n4, n8, n16, n32}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6FD37C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tdd-r17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{n2, n4, n8, n16}             </w:t>
      </w:r>
      <w:r w:rsidRPr="007A7768">
        <w:rPr>
          <w:rFonts w:ascii="Courier New" w:hAnsi="Courier New"/>
          <w:noProof/>
          <w:color w:val="993366"/>
          <w:sz w:val="16"/>
          <w:lang w:eastAsia="en-GB"/>
        </w:rPr>
        <w:t>OPTIONAL</w:t>
      </w:r>
    </w:p>
    <w:p w14:paraId="4B50C26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43DBFD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30-6: Repetition of PUSCH transmission scheduled by RAR UL grant and DCI format 0_0 with CRC scrambled by TC-RNTI</w:t>
      </w:r>
    </w:p>
    <w:p w14:paraId="7FF60C5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pusch-RepetitionMsg3-r17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D45943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sharedSpectrumChAccessParamsPerBand-v1710 SharedSpectrumChAccessParamsPerBand-v1710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153FDF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25-2: Parallel measurements on cells belonging to a different NGSO satellite than a serving satellite without scheduling restrictions</w:t>
      </w:r>
    </w:p>
    <w:p w14:paraId="5E439DF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on normal operations with the serving cell</w:t>
      </w:r>
    </w:p>
    <w:p w14:paraId="6310CCE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parallelMeasurementWithoutRestriction-r17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691732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25-5: Parallel measurements on multiple NGSO satellites within a SMTC</w:t>
      </w:r>
    </w:p>
    <w:p w14:paraId="64FBE36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maxNumber-NGSO-SatellitesWithinOneSMTC-r17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n3, n4}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E4FDBC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26-10: K1 range extension</w:t>
      </w:r>
    </w:p>
    <w:p w14:paraId="48AE663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k1-RangeExtension-r17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593089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35-1: Aperiodic CSI-RS for tracking for fast SCell activation</w:t>
      </w:r>
    </w:p>
    <w:p w14:paraId="54BC874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aperiodicCSI-RS-FastScellActivation-r17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F9F930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maxNumberAperiodicCSI-RS-PerCC-r17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{n8, n16, n32, n48, n64, n128, n255},</w:t>
      </w:r>
    </w:p>
    <w:p w14:paraId="07D754C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maxNumberAperiodicCSI-RS-AcrossCCs-r17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{n8, n16, n32, n64, n128, n256, n512, n1024}</w:t>
      </w:r>
    </w:p>
    <w:p w14:paraId="6ADBE76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148379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35-2: Aperiodic CSI-RS bandwidth for tracking for fast SCell activation for 10MHz UE channel bandwidth</w:t>
      </w:r>
    </w:p>
    <w:p w14:paraId="1A89CDD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aperiodicCSI-RS-AdditionalBandwidth-r17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{addBW-Set1, addBW-Set2}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3A9674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28-1a: RRC-configured DL BWP without CD-SSB or NCD-SSB</w:t>
      </w:r>
    </w:p>
    <w:p w14:paraId="04EACF0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bwp-WithoutCD-SSB-OrNCD-SSB-RedCap-r17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F16068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28-3: Half-duplex FDD operation type A for RedCap UE</w:t>
      </w:r>
    </w:p>
    <w:p w14:paraId="4B055CF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halfDuplexFDD-TypeA-RedCap-r17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7CBFCC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27-15b: Positioning SRS transmission in RRC_INACTIVE state configured outside initial UL BWP</w:t>
      </w:r>
    </w:p>
    <w:p w14:paraId="57ACDC4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posSRS-RRC-Inactive-OutsideInitialUL-BWP-r17 PosSRS-RRC-Inactive-OutsideInitialUL-BWP-r17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D8B209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15-3 UE support of CBW for 480kHz SCS</w:t>
      </w:r>
    </w:p>
    <w:p w14:paraId="7D6D9B9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channelBWs-DL-SCS-480kHz-FR2-2-r17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(8))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0F7CBA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channelBWs-UL-SCS-480kHz-FR2-2-r17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(8))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D4D663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15-4 UE support of CBW for 960kHz SCS</w:t>
      </w:r>
    </w:p>
    <w:p w14:paraId="4D57390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channelBWs-DL-SCS-960kHz-FR2-2-r17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(8))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63299E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channelBWs-UL-SCS-960kHz-FR2-2-r17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(8))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E480CA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17-1 UL gap for Tx power management</w:t>
      </w:r>
    </w:p>
    <w:p w14:paraId="2D19A68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ul-GapFR2-r17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C155BE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25-4: One-shot HARQ ACK feedback triggered by DCI format 1_2</w:t>
      </w:r>
    </w:p>
    <w:p w14:paraId="6A72CFB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oneShotHARQ-feedbackTriggeredByDCI-1-2-r17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1972E1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25-5: PHY priority handling for one-shot HARQ ACK feedback</w:t>
      </w:r>
    </w:p>
    <w:p w14:paraId="2FD0124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oneShotHARQ-feedbackPhy-Priority-r17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C5B0E0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25-6: Enhanced type 3 HARQ-ACK codebook feedback</w:t>
      </w:r>
    </w:p>
    <w:p w14:paraId="2C361EA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enhancedType3-HARQ-CodebookFeedback-r17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341B22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enhancedType3-HARQ-Codebooks-r17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n4, n8},</w:t>
      </w:r>
    </w:p>
    <w:p w14:paraId="7A5D17D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maxNumberPUCCH-Transmissions-r17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n3, n4, n5, n6, n7}</w:t>
      </w:r>
    </w:p>
    <w:p w14:paraId="6068E62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353406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25-7: Triggered HARQ-ACK codebook re-transmission</w:t>
      </w:r>
    </w:p>
    <w:p w14:paraId="1BDAE3D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triggeredHARQ-CodebookRetx-r17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763BE4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minHARQ-Retx-Offset-r17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{n-7, n-5, n-3, n-1, n1},</w:t>
      </w:r>
    </w:p>
    <w:p w14:paraId="0888218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maxHARQ-Retx-Offset-r17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{n4, n6, n8, n10, n12, n14, n16, n18, n20, n22, n24}</w:t>
      </w:r>
    </w:p>
    <w:p w14:paraId="697A3F0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p>
    <w:p w14:paraId="11D108B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1B4778F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1FF98A6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22-2 support of one shot large UL timing adjustment</w:t>
      </w:r>
    </w:p>
    <w:p w14:paraId="434075D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ue-OneShotUL-TimingAdj-r17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AF6088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25-2: Repetitions for PUCCH format 0, and 2 over multiple slots with K = 2, 4, 8</w:t>
      </w:r>
    </w:p>
    <w:p w14:paraId="6BB134A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pucch-Repetition-F0-2-r17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83E955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25-11a: 4-bits subband CQI for NTN and unlicensed</w:t>
      </w:r>
    </w:p>
    <w:p w14:paraId="63F3B89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cqi-4-BitsSubbandNTN-SharedSpectrumChAccess-r17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7FE5DF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25-16: HARQ-ACK with different priorities multiplexing on a PUCCH/PUSCH</w:t>
      </w:r>
    </w:p>
    <w:p w14:paraId="14679B0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mux-HARQ-ACK-DiffPriorities-r17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5B354A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25-20a: Propagation delay compensation based on legacy TA procedure for NTN and unlicensed</w:t>
      </w:r>
    </w:p>
    <w:p w14:paraId="2BC26C5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ta-BasedPDC-NTN-SharedSpectrumChAccess-r17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CC34D3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33-2b: DCI-based enabling/disabling ACK/NACK-based feedback for dynamic scheduling for multicast</w:t>
      </w:r>
    </w:p>
    <w:p w14:paraId="4B767B1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ack-NACK-FeedbackForMulticastWithDCI-Enabler-r17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B5C229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33-2e: Multiple G-RNTIs for group-common PDSCHs</w:t>
      </w:r>
    </w:p>
    <w:p w14:paraId="38A754B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maxNumberG-RNTI-r17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(2..8)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669DF3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33-2f: Dynamic multicast with DCI format 4_2</w:t>
      </w:r>
    </w:p>
    <w:p w14:paraId="26A5796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dynamicMulticastDCI-Format4-2-r17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52E58C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33-2i: Supported maximal modulation order for multicast PDSCH</w:t>
      </w:r>
    </w:p>
    <w:p w14:paraId="4E0FA7C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maxModulationOrderForMulticast-r17                </w:t>
      </w:r>
      <w:r w:rsidRPr="007A7768">
        <w:rPr>
          <w:rFonts w:ascii="Courier New" w:hAnsi="Courier New"/>
          <w:noProof/>
          <w:color w:val="993366"/>
          <w:sz w:val="16"/>
          <w:lang w:eastAsia="en-GB"/>
        </w:rPr>
        <w:t>CHOICE</w:t>
      </w:r>
      <w:r w:rsidRPr="007A7768">
        <w:rPr>
          <w:rFonts w:ascii="Courier New" w:hAnsi="Courier New"/>
          <w:noProof/>
          <w:sz w:val="16"/>
          <w:lang w:eastAsia="en-GB"/>
        </w:rPr>
        <w:t xml:space="preserve"> {</w:t>
      </w:r>
    </w:p>
    <w:p w14:paraId="49A4319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fr1-r17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{qam256, qam1024},</w:t>
      </w:r>
    </w:p>
    <w:p w14:paraId="3B0F65D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fr2-r17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{qam64, qam256}</w:t>
      </w:r>
    </w:p>
    <w:p w14:paraId="58C1D55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F2289A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33-3-1: Dynamic Slot-level repetition for group-common PDSCH for TN and licensed</w:t>
      </w:r>
    </w:p>
    <w:p w14:paraId="0B08A39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dynamicSlotRepetitionMulticastTN-NonSharedSpectrumChAccess-r17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{n8, n16}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578A75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33-3-1a: Dynamic Slot-level repetition for group-common PDSCH for NTN and unlicensed</w:t>
      </w:r>
    </w:p>
    <w:p w14:paraId="60B91D2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dynamicSlotRepetitionMulticastNTN-SharedSpectrumChAccess-r17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{n8, n16}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8A166B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33-4-1: DCI-based enabling/disabling NACK-only based feedback for dynamic scheduling for multicast</w:t>
      </w:r>
    </w:p>
    <w:p w14:paraId="22EE881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nack-OnlyFeedbackForMulticastWithDCI-Enabler-r17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3E7E61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33-5-1b: DCI-based enabling/disabling ACK/NACK-based feedback for dynamic scheduling for multicast</w:t>
      </w:r>
    </w:p>
    <w:p w14:paraId="62731DB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ack-NACK-FeedbackForSPS-MulticastWithDCI-Enabler-r17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5476D4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33-5-1h: Multiple G-CS-RNTIs for SPS group-common PDSCHs</w:t>
      </w:r>
    </w:p>
    <w:p w14:paraId="5039779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maxNumberG-CS-RNTI-r17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(2..8)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7AED56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33-10: Support group-common PDSCH RE-level rate matching for multicast</w:t>
      </w:r>
    </w:p>
    <w:p w14:paraId="193E4EB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re-LevelRateMatchingForMulticast-r17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65EFBC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36-1a: Support of 1024QAM for PDSCH with maximum 2 MIMO layers for FR1</w:t>
      </w:r>
    </w:p>
    <w:p w14:paraId="04EDE2B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pdsch-1024QAM-2MIMO-FR1-r17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51ECBF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14-3 PRS measurement without MG</w:t>
      </w:r>
    </w:p>
    <w:p w14:paraId="79837B8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prs-MeasurementWithoutMG-r17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{cpLength, quarterSymbol, halfSymbol, halfSlot}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426B7B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25-7: The number of target LEO satellites the UE can monitor per carrier</w:t>
      </w:r>
    </w:p>
    <w:p w14:paraId="1C63DBC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maxNumber-LEO-SatellitesPerCarrier-r17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(3..4)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DF410E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27-3-3 DL PRS Processing Capability outside MG - buffering capability</w:t>
      </w:r>
    </w:p>
    <w:p w14:paraId="5739480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prs-ProcessingCapabilityOutsideMGinPPW-r17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(1..3))</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PRS-ProcessingCapabilityOutsideMGinPPWperType-r17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B8E2EA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27-15a: Positioning SRS transmission in RRC_INACTIVE state for initial UL BWP with semi-persistent SRS</w:t>
      </w:r>
    </w:p>
    <w:p w14:paraId="289FC5C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srs-SemiPersistent-PosResourcesRRC-Inactive-r17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472733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maxNumOfSemiPersistentSRSposResources-r17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n4, n8, n16, n32, n64},</w:t>
      </w:r>
    </w:p>
    <w:p w14:paraId="05BA4F8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maxNumOfSemiPersistentSRSposResourcesPerSlot-r17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 n2, n3, n4, n5, n6, n8, n10, n12, n14}</w:t>
      </w:r>
    </w:p>
    <w:p w14:paraId="578AE73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6D5AAD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R2: UE support of CBW for 120kHz SCS</w:t>
      </w:r>
    </w:p>
    <w:p w14:paraId="4E06A20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channelBWs-DL-SCS-120kHz-FR2-2-r17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(8))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F822C9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channelBWs-UL-SCS-120kHz-FR2-2-r17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(8))                                      </w:t>
      </w:r>
      <w:r w:rsidRPr="007A7768">
        <w:rPr>
          <w:rFonts w:ascii="Courier New" w:hAnsi="Courier New"/>
          <w:noProof/>
          <w:color w:val="993366"/>
          <w:sz w:val="16"/>
          <w:lang w:eastAsia="en-GB"/>
        </w:rPr>
        <w:t>OPTIONAL</w:t>
      </w:r>
    </w:p>
    <w:p w14:paraId="6FF6C04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683C439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6AF97D7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30-4a: DM-RS bundling for PUSCH repetition type A</w:t>
      </w:r>
    </w:p>
    <w:p w14:paraId="004F7CB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dmrs-BundlingPUSCH-RepTypeA-r17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46FAEA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30-4b: DM-RS bundling for PUSCH repetition type B</w:t>
      </w:r>
    </w:p>
    <w:p w14:paraId="4B8CFFE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dmrs-BundlingPUSCH-RepTypeB-r17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B42666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30-4c: DM-RS bundling for TB processing over multi-slot PUSCH</w:t>
      </w:r>
    </w:p>
    <w:p w14:paraId="3D60099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dmrs-BundlingPUSCH-multiSlot-r17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85C9CE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30-4d: DMRS bundling for PUCCH repetitions</w:t>
      </w:r>
    </w:p>
    <w:p w14:paraId="03FD1D5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dmrs-BundlingPUCCH-Rep-r17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05B8C5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30-4e: Enhanced inter-slot frequency hopping with inter-slot bundling for PUSCH</w:t>
      </w:r>
    </w:p>
    <w:p w14:paraId="7324ABF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interSlotFreqHopInterSlotBundlingPUSCH-r17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0E711C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30-4f: Enhanced inter-slot frequency hopping for PUCCH repetitions with DMRS bundling</w:t>
      </w:r>
    </w:p>
    <w:p w14:paraId="1BA2E04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interSlotFreqHopPUCCH-r17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282F8D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30-4g: Restart DM-RS bundling</w:t>
      </w:r>
    </w:p>
    <w:p w14:paraId="0590D29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dmrs-BundlingRestart-r17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FEB516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30-4h: DM-RS bundling for non-back-to-back transmission</w:t>
      </w:r>
    </w:p>
    <w:p w14:paraId="219DD95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dmrs-BundlingNonBackToBackTX-r17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3FA8D0E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4A62FB0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5244C52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33-5-1e: Dynamic Slot-level repetition for SPS group-common PDSCH for multicast</w:t>
      </w:r>
    </w:p>
    <w:p w14:paraId="334B8CC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maxDynamicSlotRepetitionForSPS-Multicast-r17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{n8, n16}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464AFE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33-5-1g: DCI-based enabling/disabling NACK-only based feedback for SPS group-common PDSCH for multicast</w:t>
      </w:r>
    </w:p>
    <w:p w14:paraId="55BDAD5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nack-OnlyFeedbackForSPS-MulticastWithDCI-Enabler-r17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8B02D9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33-5-1i: Multicast SPS scheduling with DCI format 4_2</w:t>
      </w:r>
    </w:p>
    <w:p w14:paraId="49D1AFC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sps-MulticastDCI-Format4-2-r17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C52434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33-5-2: Multiple SPS group-common PDSCH configuration on PCell</w:t>
      </w:r>
    </w:p>
    <w:p w14:paraId="4AEC0C0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sps-MulticastMultiConfig-r17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(1..8)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C955CF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33-6-1: DL priority indication for multicast in DCI</w:t>
      </w:r>
    </w:p>
    <w:p w14:paraId="691BC74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priorityIndicatorInDCI-Multicast-r17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9B8789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33-6-1a: DL priority configuration for SPS multicast</w:t>
      </w:r>
    </w:p>
    <w:p w14:paraId="64F7CAA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priorityIndicatorInDCI-SPS-Multicast-r17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125EAD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33-6-2: Two HARQ-ACK codebooks simultaneously constructed for supporting HARQ-ACK codebooks with different priorities</w:t>
      </w:r>
    </w:p>
    <w:p w14:paraId="76AF1E3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for unicast and multicast at a UE</w:t>
      </w:r>
    </w:p>
    <w:p w14:paraId="3726CAD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twoHARQ-ACK-CodebookForUnicastAndMulticast-r17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6418AF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33-6-3: More than one PUCCH for HARQ-ACK transmission for multicast or for unicast and multicast within a slot</w:t>
      </w:r>
    </w:p>
    <w:p w14:paraId="7B7D7AF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multiPUCCH-HARQ-ACK-ForMulticastUnicast-r17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7E3A0B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33-9: Supporting unicast PDCCH to release SPS group-common PDSCH</w:t>
      </w:r>
    </w:p>
    <w:p w14:paraId="1299428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releaseSPS-MulticastWithCS-RNTI-r17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1C99274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3A84B58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10348A4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A9B34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BandNR-v16c0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B4EF9A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pusch-RepetitionTypeA-v16c0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FCBDC6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5AD3FEF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11E91A8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AA995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TAG-RF-PARAMETERS-STOP</w:t>
      </w:r>
    </w:p>
    <w:p w14:paraId="49CA37B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6DC914EA" w14:textId="77777777" w:rsidR="007A7768" w:rsidRPr="007A7768" w:rsidRDefault="007A7768" w:rsidP="007A776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A7768" w:rsidRPr="007A7768" w14:paraId="2F377BA4" w14:textId="77777777" w:rsidTr="005761B4">
        <w:tc>
          <w:tcPr>
            <w:tcW w:w="14173" w:type="dxa"/>
            <w:tcBorders>
              <w:top w:val="single" w:sz="4" w:space="0" w:color="auto"/>
              <w:left w:val="single" w:sz="4" w:space="0" w:color="auto"/>
              <w:bottom w:val="single" w:sz="4" w:space="0" w:color="auto"/>
              <w:right w:val="single" w:sz="4" w:space="0" w:color="auto"/>
            </w:tcBorders>
            <w:hideMark/>
          </w:tcPr>
          <w:p w14:paraId="56344B3E" w14:textId="77777777" w:rsidR="007A7768" w:rsidRPr="007A7768" w:rsidRDefault="007A7768" w:rsidP="007A7768">
            <w:pPr>
              <w:keepNext/>
              <w:keepLines/>
              <w:overflowPunct w:val="0"/>
              <w:autoSpaceDE w:val="0"/>
              <w:autoSpaceDN w:val="0"/>
              <w:adjustRightInd w:val="0"/>
              <w:spacing w:after="0"/>
              <w:jc w:val="center"/>
              <w:textAlignment w:val="baseline"/>
              <w:rPr>
                <w:rFonts w:ascii="Arial" w:hAnsi="Arial"/>
                <w:b/>
                <w:sz w:val="18"/>
                <w:szCs w:val="22"/>
                <w:lang w:eastAsia="sv-SE"/>
              </w:rPr>
            </w:pPr>
            <w:r w:rsidRPr="007A7768">
              <w:rPr>
                <w:rFonts w:ascii="Arial" w:hAnsi="Arial"/>
                <w:b/>
                <w:i/>
                <w:sz w:val="18"/>
                <w:szCs w:val="22"/>
                <w:lang w:eastAsia="sv-SE"/>
              </w:rPr>
              <w:t xml:space="preserve">RF-Parameters </w:t>
            </w:r>
            <w:r w:rsidRPr="007A7768">
              <w:rPr>
                <w:rFonts w:ascii="Arial" w:hAnsi="Arial"/>
                <w:b/>
                <w:sz w:val="18"/>
                <w:szCs w:val="22"/>
                <w:lang w:eastAsia="sv-SE"/>
              </w:rPr>
              <w:t>field descriptions</w:t>
            </w:r>
          </w:p>
        </w:tc>
      </w:tr>
      <w:tr w:rsidR="007A7768" w:rsidRPr="007A7768" w14:paraId="761F562F" w14:textId="77777777" w:rsidTr="005761B4">
        <w:tc>
          <w:tcPr>
            <w:tcW w:w="14173" w:type="dxa"/>
            <w:tcBorders>
              <w:top w:val="single" w:sz="4" w:space="0" w:color="auto"/>
              <w:left w:val="single" w:sz="4" w:space="0" w:color="auto"/>
              <w:bottom w:val="single" w:sz="4" w:space="0" w:color="auto"/>
              <w:right w:val="single" w:sz="4" w:space="0" w:color="auto"/>
            </w:tcBorders>
            <w:hideMark/>
          </w:tcPr>
          <w:p w14:paraId="7E8F0E8D"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szCs w:val="22"/>
                <w:lang w:eastAsia="sv-SE"/>
              </w:rPr>
            </w:pPr>
            <w:r w:rsidRPr="007A7768">
              <w:rPr>
                <w:rFonts w:ascii="Arial" w:hAnsi="Arial"/>
                <w:b/>
                <w:i/>
                <w:sz w:val="18"/>
                <w:szCs w:val="22"/>
                <w:lang w:eastAsia="sv-SE"/>
              </w:rPr>
              <w:t>appliedFreqBandListFilter</w:t>
            </w:r>
          </w:p>
          <w:p w14:paraId="512E3E78"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szCs w:val="22"/>
                <w:lang w:eastAsia="sv-SE"/>
              </w:rPr>
            </w:pPr>
            <w:r w:rsidRPr="007A7768">
              <w:rPr>
                <w:rFonts w:ascii="Arial" w:hAnsi="Arial"/>
                <w:sz w:val="18"/>
                <w:szCs w:val="22"/>
                <w:lang w:eastAsia="sv-SE"/>
              </w:rPr>
              <w:t xml:space="preserve">In this field the UE mirrors the </w:t>
            </w:r>
            <w:r w:rsidRPr="007A7768">
              <w:rPr>
                <w:rFonts w:ascii="Arial" w:hAnsi="Arial"/>
                <w:i/>
                <w:sz w:val="18"/>
                <w:lang w:eastAsia="sv-SE"/>
              </w:rPr>
              <w:t>FreqBandList</w:t>
            </w:r>
            <w:r w:rsidRPr="007A7768">
              <w:rPr>
                <w:rFonts w:ascii="Arial" w:hAnsi="Arial"/>
                <w:sz w:val="18"/>
                <w:szCs w:val="22"/>
                <w:lang w:eastAsia="sv-SE"/>
              </w:rPr>
              <w:t xml:space="preserve"> that the NW provided in the capability enquiry, if any. The UE filtered the band combinations in the </w:t>
            </w:r>
            <w:r w:rsidRPr="007A7768">
              <w:rPr>
                <w:rFonts w:ascii="Arial" w:hAnsi="Arial"/>
                <w:i/>
                <w:sz w:val="18"/>
                <w:lang w:eastAsia="sv-SE"/>
              </w:rPr>
              <w:t>supportedBandCombinationList</w:t>
            </w:r>
            <w:r w:rsidRPr="007A7768">
              <w:rPr>
                <w:rFonts w:ascii="Arial" w:hAnsi="Arial"/>
                <w:sz w:val="18"/>
                <w:szCs w:val="22"/>
                <w:lang w:eastAsia="sv-SE"/>
              </w:rPr>
              <w:t xml:space="preserve"> in accordance with this </w:t>
            </w:r>
            <w:r w:rsidRPr="007A7768">
              <w:rPr>
                <w:rFonts w:ascii="Arial" w:hAnsi="Arial"/>
                <w:i/>
                <w:sz w:val="18"/>
                <w:lang w:eastAsia="sv-SE"/>
              </w:rPr>
              <w:t>appliedFreqBandListFilter</w:t>
            </w:r>
            <w:r w:rsidRPr="007A7768">
              <w:rPr>
                <w:rFonts w:ascii="Arial" w:hAnsi="Arial"/>
                <w:sz w:val="18"/>
                <w:szCs w:val="22"/>
                <w:lang w:eastAsia="sv-SE"/>
              </w:rPr>
              <w:t xml:space="preserve">. The UE does not include this field if the UE capability is requested by E-UTRAN and the network request includes the field </w:t>
            </w:r>
            <w:r w:rsidRPr="007A7768">
              <w:rPr>
                <w:rFonts w:ascii="Arial" w:hAnsi="Arial"/>
                <w:i/>
                <w:sz w:val="18"/>
                <w:szCs w:val="22"/>
                <w:lang w:eastAsia="sv-SE"/>
              </w:rPr>
              <w:t>eutra-nr-only</w:t>
            </w:r>
            <w:r w:rsidRPr="007A7768">
              <w:rPr>
                <w:rFonts w:ascii="Arial" w:hAnsi="Arial"/>
                <w:sz w:val="18"/>
                <w:szCs w:val="22"/>
                <w:lang w:eastAsia="sv-SE"/>
              </w:rPr>
              <w:t xml:space="preserve"> [10].</w:t>
            </w:r>
          </w:p>
        </w:tc>
      </w:tr>
      <w:tr w:rsidR="007A7768" w:rsidRPr="007A7768" w14:paraId="4DD7CE93" w14:textId="77777777" w:rsidTr="005761B4">
        <w:tc>
          <w:tcPr>
            <w:tcW w:w="14173" w:type="dxa"/>
            <w:tcBorders>
              <w:top w:val="single" w:sz="4" w:space="0" w:color="auto"/>
              <w:left w:val="single" w:sz="4" w:space="0" w:color="auto"/>
              <w:bottom w:val="single" w:sz="4" w:space="0" w:color="auto"/>
              <w:right w:val="single" w:sz="4" w:space="0" w:color="auto"/>
            </w:tcBorders>
            <w:hideMark/>
          </w:tcPr>
          <w:p w14:paraId="2B3A4C0D"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szCs w:val="22"/>
                <w:lang w:eastAsia="sv-SE"/>
              </w:rPr>
            </w:pPr>
            <w:r w:rsidRPr="007A7768">
              <w:rPr>
                <w:rFonts w:ascii="Arial" w:hAnsi="Arial"/>
                <w:b/>
                <w:i/>
                <w:sz w:val="18"/>
                <w:szCs w:val="22"/>
                <w:lang w:eastAsia="sv-SE"/>
              </w:rPr>
              <w:t>supportedBandCombinationList</w:t>
            </w:r>
          </w:p>
          <w:p w14:paraId="768455AD"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szCs w:val="22"/>
                <w:lang w:eastAsia="sv-SE"/>
              </w:rPr>
            </w:pPr>
            <w:r w:rsidRPr="007A7768">
              <w:rPr>
                <w:rFonts w:ascii="Arial" w:hAnsi="Arial"/>
                <w:sz w:val="18"/>
                <w:szCs w:val="22"/>
                <w:lang w:eastAsia="sv-SE"/>
              </w:rPr>
              <w:t xml:space="preserve">A list of band combinations that the UE supports for NR (and NR-DC, if requested). The </w:t>
            </w:r>
            <w:r w:rsidRPr="007A7768">
              <w:rPr>
                <w:rFonts w:ascii="Arial" w:hAnsi="Arial"/>
                <w:i/>
                <w:sz w:val="18"/>
                <w:szCs w:val="22"/>
                <w:lang w:eastAsia="sv-SE"/>
              </w:rPr>
              <w:t>FeatureSetCombinationId</w:t>
            </w:r>
            <w:r w:rsidRPr="007A7768">
              <w:rPr>
                <w:rFonts w:ascii="Arial" w:hAnsi="Arial"/>
                <w:sz w:val="18"/>
                <w:szCs w:val="22"/>
                <w:lang w:eastAsia="sv-SE"/>
              </w:rPr>
              <w:t xml:space="preserve">:s in this list refer to the </w:t>
            </w:r>
            <w:r w:rsidRPr="007A7768">
              <w:rPr>
                <w:rFonts w:ascii="Arial" w:hAnsi="Arial"/>
                <w:i/>
                <w:sz w:val="18"/>
                <w:szCs w:val="22"/>
                <w:lang w:eastAsia="sv-SE"/>
              </w:rPr>
              <w:t>FeatureSetCombination</w:t>
            </w:r>
            <w:r w:rsidRPr="007A7768">
              <w:rPr>
                <w:rFonts w:ascii="Arial" w:hAnsi="Arial"/>
                <w:sz w:val="18"/>
                <w:szCs w:val="22"/>
                <w:lang w:eastAsia="sv-SE"/>
              </w:rPr>
              <w:t xml:space="preserve"> entries in the </w:t>
            </w:r>
            <w:r w:rsidRPr="007A7768">
              <w:rPr>
                <w:rFonts w:ascii="Arial" w:hAnsi="Arial"/>
                <w:i/>
                <w:sz w:val="18"/>
                <w:szCs w:val="22"/>
                <w:lang w:eastAsia="sv-SE"/>
              </w:rPr>
              <w:t>featureSetCombinations</w:t>
            </w:r>
            <w:r w:rsidRPr="007A7768">
              <w:rPr>
                <w:rFonts w:ascii="Arial" w:hAnsi="Arial"/>
                <w:sz w:val="18"/>
                <w:szCs w:val="22"/>
                <w:lang w:eastAsia="sv-SE"/>
              </w:rPr>
              <w:t xml:space="preserve"> list in the </w:t>
            </w:r>
            <w:r w:rsidRPr="007A7768">
              <w:rPr>
                <w:rFonts w:ascii="Arial" w:hAnsi="Arial"/>
                <w:i/>
                <w:sz w:val="18"/>
                <w:szCs w:val="22"/>
                <w:lang w:eastAsia="sv-SE"/>
              </w:rPr>
              <w:t>UE-NR-Capability</w:t>
            </w:r>
            <w:r w:rsidRPr="007A7768">
              <w:rPr>
                <w:rFonts w:ascii="Arial" w:hAnsi="Arial"/>
                <w:sz w:val="18"/>
                <w:szCs w:val="22"/>
                <w:lang w:eastAsia="sv-SE"/>
              </w:rPr>
              <w:t xml:space="preserve"> IE. The UE does not include this field if the UE capability is requested by E-UTRAN and the network request includes the field </w:t>
            </w:r>
            <w:r w:rsidRPr="007A7768">
              <w:rPr>
                <w:rFonts w:ascii="Arial" w:hAnsi="Arial"/>
                <w:i/>
                <w:sz w:val="18"/>
                <w:szCs w:val="22"/>
                <w:lang w:eastAsia="sv-SE"/>
              </w:rPr>
              <w:t xml:space="preserve">eutra-nr-only </w:t>
            </w:r>
            <w:r w:rsidRPr="007A7768">
              <w:rPr>
                <w:rFonts w:ascii="Arial" w:hAnsi="Arial"/>
                <w:sz w:val="18"/>
                <w:szCs w:val="22"/>
                <w:lang w:eastAsia="sv-SE"/>
              </w:rPr>
              <w:t>[10].</w:t>
            </w:r>
          </w:p>
        </w:tc>
      </w:tr>
      <w:tr w:rsidR="007A7768" w:rsidRPr="007A7768" w14:paraId="58B86F34" w14:textId="77777777" w:rsidTr="005761B4">
        <w:tc>
          <w:tcPr>
            <w:tcW w:w="14173" w:type="dxa"/>
            <w:tcBorders>
              <w:top w:val="single" w:sz="4" w:space="0" w:color="auto"/>
              <w:left w:val="single" w:sz="4" w:space="0" w:color="auto"/>
              <w:bottom w:val="single" w:sz="4" w:space="0" w:color="auto"/>
              <w:right w:val="single" w:sz="4" w:space="0" w:color="auto"/>
            </w:tcBorders>
          </w:tcPr>
          <w:p w14:paraId="6B1CB9A3" w14:textId="77777777" w:rsidR="007A7768" w:rsidRPr="007A7768" w:rsidRDefault="007A7768" w:rsidP="007A7768">
            <w:pPr>
              <w:keepNext/>
              <w:keepLines/>
              <w:overflowPunct w:val="0"/>
              <w:autoSpaceDE w:val="0"/>
              <w:autoSpaceDN w:val="0"/>
              <w:adjustRightInd w:val="0"/>
              <w:spacing w:after="0"/>
              <w:textAlignment w:val="baseline"/>
              <w:rPr>
                <w:rFonts w:ascii="Arial" w:hAnsi="Arial"/>
                <w:b/>
                <w:bCs/>
                <w:i/>
                <w:iCs/>
                <w:sz w:val="18"/>
                <w:lang w:eastAsia="ja-JP"/>
              </w:rPr>
            </w:pPr>
            <w:r w:rsidRPr="007A7768">
              <w:rPr>
                <w:rFonts w:ascii="Arial" w:hAnsi="Arial"/>
                <w:b/>
                <w:bCs/>
                <w:i/>
                <w:iCs/>
                <w:sz w:val="18"/>
                <w:lang w:eastAsia="ja-JP"/>
              </w:rPr>
              <w:t>supportedBandCombinationListSidelinkEUTRA-NR</w:t>
            </w:r>
          </w:p>
          <w:p w14:paraId="480A930F" w14:textId="77777777" w:rsidR="007A7768" w:rsidRPr="007A7768" w:rsidRDefault="007A7768" w:rsidP="007A7768">
            <w:pPr>
              <w:keepNext/>
              <w:keepLines/>
              <w:overflowPunct w:val="0"/>
              <w:autoSpaceDE w:val="0"/>
              <w:autoSpaceDN w:val="0"/>
              <w:adjustRightInd w:val="0"/>
              <w:spacing w:after="0"/>
              <w:textAlignment w:val="baseline"/>
              <w:rPr>
                <w:rFonts w:ascii="Arial" w:hAnsi="Arial"/>
                <w:b/>
                <w:i/>
                <w:sz w:val="18"/>
                <w:szCs w:val="22"/>
                <w:lang w:eastAsia="sv-SE"/>
              </w:rPr>
            </w:pPr>
            <w:r w:rsidRPr="007A7768">
              <w:rPr>
                <w:rFonts w:ascii="Arial" w:hAnsi="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7A7768">
              <w:rPr>
                <w:rFonts w:ascii="Arial" w:hAnsi="Arial"/>
                <w:sz w:val="18"/>
                <w:lang w:eastAsia="ja-JP"/>
              </w:rPr>
              <w:t>TS 36.331[10])</w:t>
            </w:r>
            <w:r w:rsidRPr="007A7768">
              <w:rPr>
                <w:rFonts w:ascii="Arial" w:hAnsi="Arial"/>
                <w:sz w:val="18"/>
                <w:szCs w:val="22"/>
                <w:lang w:eastAsia="sv-SE"/>
              </w:rPr>
              <w:t xml:space="preserve"> and the network request includes the field </w:t>
            </w:r>
            <w:r w:rsidRPr="007A7768">
              <w:rPr>
                <w:rFonts w:ascii="Arial" w:hAnsi="Arial"/>
                <w:i/>
                <w:sz w:val="18"/>
                <w:szCs w:val="22"/>
                <w:lang w:eastAsia="sv-SE"/>
              </w:rPr>
              <w:t>eutra-nr-only</w:t>
            </w:r>
            <w:r w:rsidRPr="007A7768">
              <w:rPr>
                <w:rFonts w:ascii="Arial" w:hAnsi="Arial"/>
                <w:sz w:val="18"/>
                <w:szCs w:val="22"/>
                <w:lang w:eastAsia="sv-SE"/>
              </w:rPr>
              <w:t>.</w:t>
            </w:r>
          </w:p>
        </w:tc>
      </w:tr>
      <w:tr w:rsidR="007A7768" w:rsidRPr="007A7768" w14:paraId="7B081ED0" w14:textId="77777777" w:rsidTr="005761B4">
        <w:tc>
          <w:tcPr>
            <w:tcW w:w="14173" w:type="dxa"/>
            <w:tcBorders>
              <w:top w:val="single" w:sz="4" w:space="0" w:color="auto"/>
              <w:left w:val="single" w:sz="4" w:space="0" w:color="auto"/>
              <w:bottom w:val="single" w:sz="4" w:space="0" w:color="auto"/>
              <w:right w:val="single" w:sz="4" w:space="0" w:color="auto"/>
            </w:tcBorders>
          </w:tcPr>
          <w:p w14:paraId="368F060B" w14:textId="77777777" w:rsidR="007A7768" w:rsidRPr="007A7768" w:rsidRDefault="007A7768" w:rsidP="007A7768">
            <w:pPr>
              <w:keepNext/>
              <w:keepLines/>
              <w:overflowPunct w:val="0"/>
              <w:autoSpaceDE w:val="0"/>
              <w:autoSpaceDN w:val="0"/>
              <w:adjustRightInd w:val="0"/>
              <w:spacing w:after="0"/>
              <w:textAlignment w:val="baseline"/>
              <w:rPr>
                <w:rFonts w:ascii="Arial" w:hAnsi="Arial"/>
                <w:b/>
                <w:bCs/>
                <w:i/>
                <w:iCs/>
                <w:sz w:val="18"/>
                <w:lang w:eastAsia="ja-JP"/>
              </w:rPr>
            </w:pPr>
            <w:r w:rsidRPr="007A7768">
              <w:rPr>
                <w:rFonts w:ascii="Arial" w:hAnsi="Arial"/>
                <w:b/>
                <w:bCs/>
                <w:i/>
                <w:iCs/>
                <w:sz w:val="18"/>
                <w:lang w:eastAsia="ja-JP"/>
              </w:rPr>
              <w:t>supportedBandCombinationListSL-NonRelayDiscovery</w:t>
            </w:r>
          </w:p>
          <w:p w14:paraId="27E799E8"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lang w:eastAsia="ja-JP"/>
              </w:rPr>
            </w:pPr>
            <w:r w:rsidRPr="007A7768">
              <w:rPr>
                <w:rFonts w:ascii="Arial" w:hAnsi="Arial"/>
                <w:sz w:val="18"/>
                <w:szCs w:val="22"/>
                <w:lang w:eastAsia="sv-SE"/>
              </w:rPr>
              <w:t xml:space="preserve">A list of band combinations that the UE supports for NR sidelink non-relay discovery. The encoding is defined in PC5 </w:t>
            </w:r>
            <w:r w:rsidRPr="007A7768">
              <w:rPr>
                <w:rFonts w:ascii="Arial" w:hAnsi="Arial"/>
                <w:i/>
                <w:iCs/>
                <w:sz w:val="18"/>
                <w:szCs w:val="22"/>
                <w:lang w:eastAsia="sv-SE"/>
              </w:rPr>
              <w:t>BandCombinationListSidelinkNR-r16.</w:t>
            </w:r>
          </w:p>
        </w:tc>
      </w:tr>
      <w:tr w:rsidR="007A7768" w:rsidRPr="007A7768" w14:paraId="3E0D6C21" w14:textId="77777777" w:rsidTr="005761B4">
        <w:tc>
          <w:tcPr>
            <w:tcW w:w="14173" w:type="dxa"/>
            <w:tcBorders>
              <w:top w:val="single" w:sz="4" w:space="0" w:color="auto"/>
              <w:left w:val="single" w:sz="4" w:space="0" w:color="auto"/>
              <w:bottom w:val="single" w:sz="4" w:space="0" w:color="auto"/>
              <w:right w:val="single" w:sz="4" w:space="0" w:color="auto"/>
            </w:tcBorders>
          </w:tcPr>
          <w:p w14:paraId="019300FC" w14:textId="77777777" w:rsidR="007A7768" w:rsidRPr="007A7768" w:rsidRDefault="007A7768" w:rsidP="007A7768">
            <w:pPr>
              <w:keepNext/>
              <w:keepLines/>
              <w:overflowPunct w:val="0"/>
              <w:autoSpaceDE w:val="0"/>
              <w:autoSpaceDN w:val="0"/>
              <w:adjustRightInd w:val="0"/>
              <w:spacing w:after="0"/>
              <w:textAlignment w:val="baseline"/>
              <w:rPr>
                <w:rFonts w:ascii="Arial" w:hAnsi="Arial"/>
                <w:b/>
                <w:bCs/>
                <w:i/>
                <w:iCs/>
                <w:sz w:val="18"/>
                <w:lang w:eastAsia="ja-JP"/>
              </w:rPr>
            </w:pPr>
            <w:r w:rsidRPr="007A7768">
              <w:rPr>
                <w:rFonts w:ascii="Arial" w:hAnsi="Arial"/>
                <w:b/>
                <w:bCs/>
                <w:i/>
                <w:iCs/>
                <w:sz w:val="18"/>
                <w:lang w:eastAsia="ja-JP"/>
              </w:rPr>
              <w:t>supportedBandCombinationListSL-RelayDiscovery</w:t>
            </w:r>
          </w:p>
          <w:p w14:paraId="7F997AEA"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lang w:eastAsia="ja-JP"/>
              </w:rPr>
            </w:pPr>
            <w:r w:rsidRPr="007A7768">
              <w:rPr>
                <w:rFonts w:ascii="Arial" w:hAnsi="Arial"/>
                <w:sz w:val="18"/>
                <w:szCs w:val="22"/>
                <w:lang w:eastAsia="sv-SE"/>
              </w:rPr>
              <w:t xml:space="preserve">A list of band combinations that the UE supports for NR sidelink relay discovery. The encoding is defined in PC5 </w:t>
            </w:r>
            <w:r w:rsidRPr="007A7768">
              <w:rPr>
                <w:rFonts w:ascii="Arial" w:hAnsi="Arial"/>
                <w:i/>
                <w:iCs/>
                <w:sz w:val="18"/>
                <w:szCs w:val="22"/>
                <w:lang w:eastAsia="sv-SE"/>
              </w:rPr>
              <w:t>BandCombinationListSidelinkNR-r16.</w:t>
            </w:r>
          </w:p>
        </w:tc>
      </w:tr>
      <w:tr w:rsidR="007A7768" w:rsidRPr="007A7768" w14:paraId="2E4956F3" w14:textId="77777777" w:rsidTr="005761B4">
        <w:tc>
          <w:tcPr>
            <w:tcW w:w="14173" w:type="dxa"/>
            <w:tcBorders>
              <w:top w:val="single" w:sz="4" w:space="0" w:color="auto"/>
              <w:left w:val="single" w:sz="4" w:space="0" w:color="auto"/>
              <w:bottom w:val="single" w:sz="4" w:space="0" w:color="auto"/>
              <w:right w:val="single" w:sz="4" w:space="0" w:color="auto"/>
            </w:tcBorders>
          </w:tcPr>
          <w:p w14:paraId="23F9FC71" w14:textId="77777777" w:rsidR="007A7768" w:rsidRPr="007A7768" w:rsidRDefault="007A7768" w:rsidP="007A7768">
            <w:pPr>
              <w:keepNext/>
              <w:keepLines/>
              <w:overflowPunct w:val="0"/>
              <w:autoSpaceDE w:val="0"/>
              <w:autoSpaceDN w:val="0"/>
              <w:adjustRightInd w:val="0"/>
              <w:spacing w:after="0"/>
              <w:textAlignment w:val="baseline"/>
              <w:rPr>
                <w:rFonts w:ascii="Arial" w:hAnsi="Arial"/>
                <w:b/>
                <w:i/>
                <w:sz w:val="18"/>
                <w:szCs w:val="22"/>
                <w:lang w:eastAsia="sv-SE"/>
              </w:rPr>
            </w:pPr>
            <w:r w:rsidRPr="007A7768">
              <w:rPr>
                <w:rFonts w:ascii="Arial" w:hAnsi="Arial"/>
                <w:b/>
                <w:i/>
                <w:sz w:val="18"/>
                <w:szCs w:val="22"/>
                <w:lang w:eastAsia="sv-SE"/>
              </w:rPr>
              <w:t>supportedBandCombinationList-UplinkTxSwitch</w:t>
            </w:r>
          </w:p>
          <w:p w14:paraId="48563558" w14:textId="77777777" w:rsidR="007A7768" w:rsidRPr="007A7768" w:rsidRDefault="007A7768" w:rsidP="007A7768">
            <w:pPr>
              <w:keepNext/>
              <w:keepLines/>
              <w:overflowPunct w:val="0"/>
              <w:autoSpaceDE w:val="0"/>
              <w:autoSpaceDN w:val="0"/>
              <w:adjustRightInd w:val="0"/>
              <w:spacing w:after="0"/>
              <w:textAlignment w:val="baseline"/>
              <w:rPr>
                <w:rFonts w:ascii="Arial" w:hAnsi="Arial"/>
                <w:bCs/>
                <w:iCs/>
                <w:sz w:val="18"/>
                <w:szCs w:val="22"/>
                <w:lang w:eastAsia="sv-SE"/>
              </w:rPr>
            </w:pPr>
            <w:r w:rsidRPr="007A7768">
              <w:rPr>
                <w:rFonts w:ascii="Arial" w:hAnsi="Arial"/>
                <w:bCs/>
                <w:iCs/>
                <w:sz w:val="18"/>
                <w:szCs w:val="22"/>
                <w:lang w:eastAsia="sv-SE"/>
              </w:rPr>
              <w:t xml:space="preserve">A list of band combinations that the UE supports dynamic uplink Tx switching for NR UL CA and SUL. The </w:t>
            </w:r>
            <w:r w:rsidRPr="007A7768">
              <w:rPr>
                <w:rFonts w:ascii="Arial" w:hAnsi="Arial"/>
                <w:bCs/>
                <w:i/>
                <w:sz w:val="18"/>
                <w:szCs w:val="22"/>
                <w:lang w:eastAsia="sv-SE"/>
              </w:rPr>
              <w:t>FeatureSetCombinationId</w:t>
            </w:r>
            <w:r w:rsidRPr="007A7768">
              <w:rPr>
                <w:rFonts w:ascii="Arial" w:hAnsi="Arial"/>
                <w:bCs/>
                <w:iCs/>
                <w:sz w:val="18"/>
                <w:szCs w:val="22"/>
                <w:lang w:eastAsia="sv-SE"/>
              </w:rPr>
              <w:t xml:space="preserve">:s in this list refer to the </w:t>
            </w:r>
            <w:r w:rsidRPr="007A7768">
              <w:rPr>
                <w:rFonts w:ascii="Arial" w:hAnsi="Arial"/>
                <w:bCs/>
                <w:i/>
                <w:sz w:val="18"/>
                <w:szCs w:val="22"/>
                <w:lang w:eastAsia="sv-SE"/>
              </w:rPr>
              <w:t>FeatureSetCombination</w:t>
            </w:r>
            <w:r w:rsidRPr="007A7768">
              <w:rPr>
                <w:rFonts w:ascii="Arial" w:hAnsi="Arial"/>
                <w:bCs/>
                <w:iCs/>
                <w:sz w:val="18"/>
                <w:szCs w:val="22"/>
                <w:lang w:eastAsia="sv-SE"/>
              </w:rPr>
              <w:t xml:space="preserve"> entries in the </w:t>
            </w:r>
            <w:r w:rsidRPr="007A7768">
              <w:rPr>
                <w:rFonts w:ascii="Arial" w:hAnsi="Arial"/>
                <w:bCs/>
                <w:i/>
                <w:sz w:val="18"/>
                <w:szCs w:val="22"/>
                <w:lang w:eastAsia="sv-SE"/>
              </w:rPr>
              <w:t>featureSetCombinations</w:t>
            </w:r>
            <w:r w:rsidRPr="007A7768">
              <w:rPr>
                <w:rFonts w:ascii="Arial" w:hAnsi="Arial"/>
                <w:bCs/>
                <w:iCs/>
                <w:sz w:val="18"/>
                <w:szCs w:val="22"/>
                <w:lang w:eastAsia="sv-SE"/>
              </w:rPr>
              <w:t xml:space="preserve"> list in the </w:t>
            </w:r>
            <w:r w:rsidRPr="007A7768">
              <w:rPr>
                <w:rFonts w:ascii="Arial" w:hAnsi="Arial"/>
                <w:bCs/>
                <w:i/>
                <w:sz w:val="18"/>
                <w:szCs w:val="22"/>
                <w:lang w:eastAsia="sv-SE"/>
              </w:rPr>
              <w:t>UE-NR-Capability</w:t>
            </w:r>
            <w:r w:rsidRPr="007A7768">
              <w:rPr>
                <w:rFonts w:ascii="Arial" w:hAnsi="Arial"/>
                <w:bCs/>
                <w:iCs/>
                <w:sz w:val="18"/>
                <w:szCs w:val="22"/>
                <w:lang w:eastAsia="sv-SE"/>
              </w:rPr>
              <w:t xml:space="preserve"> IE. The UE does not include this field if the UE capability is requested by E-UTRAN and the network request includes the field </w:t>
            </w:r>
            <w:r w:rsidRPr="007A7768">
              <w:rPr>
                <w:rFonts w:ascii="Arial" w:hAnsi="Arial"/>
                <w:bCs/>
                <w:i/>
                <w:sz w:val="18"/>
                <w:szCs w:val="22"/>
                <w:lang w:eastAsia="sv-SE"/>
              </w:rPr>
              <w:t>eutra-nr-only</w:t>
            </w:r>
            <w:r w:rsidRPr="007A7768">
              <w:rPr>
                <w:rFonts w:ascii="Arial" w:hAnsi="Arial"/>
                <w:bCs/>
                <w:iCs/>
                <w:sz w:val="18"/>
                <w:szCs w:val="22"/>
                <w:lang w:eastAsia="sv-SE"/>
              </w:rPr>
              <w:t xml:space="preserve"> [10].</w:t>
            </w:r>
          </w:p>
        </w:tc>
      </w:tr>
      <w:tr w:rsidR="007A7768" w:rsidRPr="007A7768" w14:paraId="72F52A7D" w14:textId="77777777" w:rsidTr="005761B4">
        <w:tc>
          <w:tcPr>
            <w:tcW w:w="14173" w:type="dxa"/>
            <w:tcBorders>
              <w:top w:val="single" w:sz="4" w:space="0" w:color="auto"/>
              <w:left w:val="single" w:sz="4" w:space="0" w:color="auto"/>
              <w:bottom w:val="single" w:sz="4" w:space="0" w:color="auto"/>
              <w:right w:val="single" w:sz="4" w:space="0" w:color="auto"/>
            </w:tcBorders>
          </w:tcPr>
          <w:p w14:paraId="4E9963EB" w14:textId="77777777" w:rsidR="007A7768" w:rsidRPr="007A7768" w:rsidRDefault="007A7768" w:rsidP="007A7768">
            <w:pPr>
              <w:keepNext/>
              <w:keepLines/>
              <w:overflowPunct w:val="0"/>
              <w:autoSpaceDE w:val="0"/>
              <w:autoSpaceDN w:val="0"/>
              <w:adjustRightInd w:val="0"/>
              <w:spacing w:after="0"/>
              <w:textAlignment w:val="baseline"/>
              <w:rPr>
                <w:rFonts w:ascii="Arial" w:hAnsi="Arial"/>
                <w:b/>
                <w:i/>
                <w:sz w:val="18"/>
                <w:szCs w:val="22"/>
                <w:lang w:eastAsia="sv-SE"/>
              </w:rPr>
            </w:pPr>
            <w:r w:rsidRPr="007A7768">
              <w:rPr>
                <w:rFonts w:ascii="Arial" w:hAnsi="Arial"/>
                <w:b/>
                <w:i/>
                <w:sz w:val="18"/>
                <w:szCs w:val="22"/>
                <w:lang w:eastAsia="sv-SE"/>
              </w:rPr>
              <w:t>supportedBandListNR</w:t>
            </w:r>
          </w:p>
          <w:p w14:paraId="6D9B1EB0" w14:textId="77777777" w:rsidR="007A7768" w:rsidRPr="007A7768" w:rsidRDefault="007A7768" w:rsidP="007A7768">
            <w:pPr>
              <w:keepNext/>
              <w:keepLines/>
              <w:overflowPunct w:val="0"/>
              <w:autoSpaceDE w:val="0"/>
              <w:autoSpaceDN w:val="0"/>
              <w:adjustRightInd w:val="0"/>
              <w:spacing w:after="0"/>
              <w:textAlignment w:val="baseline"/>
              <w:rPr>
                <w:rFonts w:ascii="Arial" w:hAnsi="Arial"/>
                <w:bCs/>
                <w:iCs/>
                <w:sz w:val="18"/>
                <w:szCs w:val="22"/>
                <w:lang w:eastAsia="sv-SE"/>
              </w:rPr>
            </w:pPr>
            <w:r w:rsidRPr="007A7768">
              <w:rPr>
                <w:rFonts w:ascii="Arial" w:hAnsi="Arial"/>
                <w:bCs/>
                <w:iCs/>
                <w:sz w:val="18"/>
                <w:szCs w:val="22"/>
                <w:lang w:eastAsia="sv-SE"/>
              </w:rPr>
              <w:t>A list of NR bands supported by the UE. If</w:t>
            </w:r>
            <w:r w:rsidRPr="007A7768">
              <w:rPr>
                <w:rFonts w:ascii="Arial" w:hAnsi="Arial"/>
                <w:bCs/>
                <w:i/>
                <w:sz w:val="18"/>
                <w:szCs w:val="22"/>
                <w:lang w:eastAsia="sv-SE"/>
              </w:rPr>
              <w:t xml:space="preserve"> supportedBandListNR-v16c0</w:t>
            </w:r>
            <w:r w:rsidRPr="007A7768">
              <w:rPr>
                <w:rFonts w:ascii="Arial" w:hAnsi="Arial"/>
                <w:bCs/>
                <w:iCs/>
                <w:sz w:val="18"/>
                <w:szCs w:val="22"/>
                <w:lang w:eastAsia="sv-SE"/>
              </w:rPr>
              <w:t xml:space="preserve"> is included, the UE shall include the same number of entries, and listed in the same order, as in </w:t>
            </w:r>
            <w:r w:rsidRPr="007A7768">
              <w:rPr>
                <w:rFonts w:ascii="Arial" w:hAnsi="Arial"/>
                <w:bCs/>
                <w:i/>
                <w:sz w:val="18"/>
                <w:szCs w:val="22"/>
                <w:lang w:eastAsia="sv-SE"/>
              </w:rPr>
              <w:t>supportedBandListNR</w:t>
            </w:r>
            <w:r w:rsidRPr="007A7768">
              <w:rPr>
                <w:rFonts w:ascii="Arial" w:hAnsi="Arial"/>
                <w:bCs/>
                <w:iCs/>
                <w:sz w:val="18"/>
                <w:szCs w:val="22"/>
                <w:lang w:eastAsia="sv-SE"/>
              </w:rPr>
              <w:t xml:space="preserve"> (without suffix).</w:t>
            </w:r>
          </w:p>
        </w:tc>
      </w:tr>
    </w:tbl>
    <w:p w14:paraId="426BF49F" w14:textId="77777777" w:rsidR="007A7768" w:rsidRPr="007A7768" w:rsidRDefault="007A7768" w:rsidP="007A7768">
      <w:pPr>
        <w:overflowPunct w:val="0"/>
        <w:autoSpaceDE w:val="0"/>
        <w:autoSpaceDN w:val="0"/>
        <w:adjustRightInd w:val="0"/>
        <w:textAlignment w:val="baseline"/>
        <w:rPr>
          <w:lang w:eastAsia="ja-JP"/>
        </w:rPr>
      </w:pPr>
    </w:p>
    <w:p w14:paraId="4294514D"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74" w:name="_Toc60777476"/>
      <w:bookmarkStart w:id="275" w:name="_Toc146781583"/>
      <w:r w:rsidRPr="007A7768">
        <w:rPr>
          <w:rFonts w:ascii="Arial" w:hAnsi="Arial"/>
          <w:sz w:val="24"/>
          <w:lang w:eastAsia="ja-JP"/>
        </w:rPr>
        <w:t>–</w:t>
      </w:r>
      <w:r w:rsidRPr="007A7768">
        <w:rPr>
          <w:rFonts w:ascii="Arial" w:hAnsi="Arial"/>
          <w:sz w:val="24"/>
          <w:lang w:eastAsia="ja-JP"/>
        </w:rPr>
        <w:tab/>
      </w:r>
      <w:r w:rsidRPr="007A7768">
        <w:rPr>
          <w:rFonts w:ascii="Arial" w:hAnsi="Arial"/>
          <w:i/>
          <w:sz w:val="24"/>
          <w:lang w:eastAsia="ja-JP"/>
        </w:rPr>
        <w:t>RF-ParametersMRDC</w:t>
      </w:r>
      <w:bookmarkEnd w:id="274"/>
      <w:bookmarkEnd w:id="275"/>
    </w:p>
    <w:p w14:paraId="4EFFD322"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IE </w:t>
      </w:r>
      <w:r w:rsidRPr="007A7768">
        <w:rPr>
          <w:i/>
          <w:lang w:eastAsia="ja-JP"/>
        </w:rPr>
        <w:t>RF-ParametersMRDC</w:t>
      </w:r>
      <w:r w:rsidRPr="007A7768">
        <w:rPr>
          <w:lang w:eastAsia="ja-JP"/>
        </w:rPr>
        <w:t xml:space="preserve"> is used to convey RF related capabilities for MR-DC.</w:t>
      </w:r>
    </w:p>
    <w:p w14:paraId="4753A93A"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lang w:eastAsia="ja-JP"/>
        </w:rPr>
        <w:t>RF-ParametersMRDC</w:t>
      </w:r>
      <w:r w:rsidRPr="007A7768">
        <w:rPr>
          <w:rFonts w:ascii="Arial" w:hAnsi="Arial"/>
          <w:b/>
          <w:lang w:eastAsia="ja-JP"/>
        </w:rPr>
        <w:t xml:space="preserve"> information element</w:t>
      </w:r>
    </w:p>
    <w:p w14:paraId="6F8FE2C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7DFC85F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TAG-RF-PARAMETERSMRDC-START</w:t>
      </w:r>
    </w:p>
    <w:p w14:paraId="5BAB8D0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F4DFF9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RF-ParametersMRDC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E53FB1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            BandCombinationList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6D5292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appliedFreqBandListFilter               FreqBandList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A99928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3097A74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44F82A6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srs-SwitchingTimeRequested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{true}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F7F775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supportedBandCombinationList-v1540      BandCombinationList-v1540                       </w:t>
      </w:r>
      <w:r w:rsidRPr="007A7768">
        <w:rPr>
          <w:rFonts w:ascii="Courier New" w:hAnsi="Courier New"/>
          <w:noProof/>
          <w:color w:val="993366"/>
          <w:sz w:val="16"/>
          <w:lang w:eastAsia="en-GB"/>
        </w:rPr>
        <w:t>OPTIONAL</w:t>
      </w:r>
    </w:p>
    <w:p w14:paraId="5811970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35DC96C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6A912DF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supportedBandCombinationList-v1550      BandCombinationList-v1550                       </w:t>
      </w:r>
      <w:r w:rsidRPr="007A7768">
        <w:rPr>
          <w:rFonts w:ascii="Courier New" w:hAnsi="Courier New"/>
          <w:noProof/>
          <w:color w:val="993366"/>
          <w:sz w:val="16"/>
          <w:lang w:eastAsia="en-GB"/>
        </w:rPr>
        <w:t>OPTIONAL</w:t>
      </w:r>
    </w:p>
    <w:p w14:paraId="5E9CC56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3F4ED3F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4E27989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supportedBandCombinationList-v1560      BandCombinationList-v1560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0164A4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supportedBandCombinationListNEDC-Only   BandCombinationList                             </w:t>
      </w:r>
      <w:r w:rsidRPr="007A7768">
        <w:rPr>
          <w:rFonts w:ascii="Courier New" w:hAnsi="Courier New"/>
          <w:noProof/>
          <w:color w:val="993366"/>
          <w:sz w:val="16"/>
          <w:lang w:eastAsia="en-GB"/>
        </w:rPr>
        <w:t>OPTIONAL</w:t>
      </w:r>
    </w:p>
    <w:p w14:paraId="522C42B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7080D7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5AF8934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supportedBandCombinationList-v1570      BandCombinationList-v1570                       </w:t>
      </w:r>
      <w:r w:rsidRPr="007A7768">
        <w:rPr>
          <w:rFonts w:ascii="Courier New" w:hAnsi="Courier New"/>
          <w:noProof/>
          <w:color w:val="993366"/>
          <w:sz w:val="16"/>
          <w:lang w:eastAsia="en-GB"/>
        </w:rPr>
        <w:t>OPTIONAL</w:t>
      </w:r>
    </w:p>
    <w:p w14:paraId="0D36BB8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7C3D38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7E96941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supportedBandCombinationList-v1580      BandCombinationList-v1580                       </w:t>
      </w:r>
      <w:r w:rsidRPr="007A7768">
        <w:rPr>
          <w:rFonts w:ascii="Courier New" w:hAnsi="Courier New"/>
          <w:noProof/>
          <w:color w:val="993366"/>
          <w:sz w:val="16"/>
          <w:lang w:eastAsia="en-GB"/>
        </w:rPr>
        <w:t>OPTIONAL</w:t>
      </w:r>
    </w:p>
    <w:p w14:paraId="71BC437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5E74477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DE5FB4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supportedBandCombinationList-v1590      BandCombinationList-v1590                       </w:t>
      </w:r>
      <w:r w:rsidRPr="007A7768">
        <w:rPr>
          <w:rFonts w:ascii="Courier New" w:hAnsi="Courier New"/>
          <w:noProof/>
          <w:color w:val="993366"/>
          <w:sz w:val="16"/>
          <w:lang w:eastAsia="en-GB"/>
        </w:rPr>
        <w:t>OPTIONAL</w:t>
      </w:r>
    </w:p>
    <w:p w14:paraId="6AE6310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1BF3D00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737F96F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supportedBandCombinationListNEDC-Only-v15a0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0CEA0E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A7768">
        <w:rPr>
          <w:rFonts w:ascii="Courier New" w:hAnsi="Courier New"/>
          <w:noProof/>
          <w:sz w:val="16"/>
          <w:lang w:eastAsia="en-GB"/>
        </w:rPr>
        <w:t xml:space="preserve">        supportedBandCombinationList-v1540      BandCombinationList-v15</w:t>
      </w:r>
      <w:r w:rsidRPr="007A7768">
        <w:rPr>
          <w:rFonts w:ascii="Courier New" w:eastAsia="SimSun" w:hAnsi="Courier New"/>
          <w:noProof/>
          <w:sz w:val="16"/>
          <w:lang w:eastAsia="en-GB"/>
        </w:rPr>
        <w:t>4</w:t>
      </w:r>
      <w:r w:rsidRPr="007A7768">
        <w:rPr>
          <w:rFonts w:ascii="Courier New" w:hAnsi="Courier New"/>
          <w:noProof/>
          <w:sz w:val="16"/>
          <w:lang w:eastAsia="en-GB"/>
        </w:rPr>
        <w:t xml:space="preserve">0                   </w:t>
      </w:r>
      <w:r w:rsidRPr="007A7768">
        <w:rPr>
          <w:rFonts w:ascii="Courier New" w:hAnsi="Courier New"/>
          <w:noProof/>
          <w:color w:val="993366"/>
          <w:sz w:val="16"/>
          <w:lang w:eastAsia="en-GB"/>
        </w:rPr>
        <w:t>OPTIONAL</w:t>
      </w:r>
      <w:r w:rsidRPr="007A7768">
        <w:rPr>
          <w:rFonts w:ascii="Courier New" w:eastAsia="SimSun" w:hAnsi="Courier New"/>
          <w:noProof/>
          <w:sz w:val="16"/>
          <w:lang w:eastAsia="en-GB"/>
        </w:rPr>
        <w:t>,</w:t>
      </w:r>
    </w:p>
    <w:p w14:paraId="120063D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A7768">
        <w:rPr>
          <w:rFonts w:ascii="Courier New" w:hAnsi="Courier New"/>
          <w:noProof/>
          <w:sz w:val="16"/>
          <w:lang w:eastAsia="en-GB"/>
        </w:rPr>
        <w:t xml:space="preserve">        supportedBandCombinationList-v1560      BandCombinationList-v15</w:t>
      </w:r>
      <w:r w:rsidRPr="007A7768">
        <w:rPr>
          <w:rFonts w:ascii="Courier New" w:eastAsia="SimSun" w:hAnsi="Courier New"/>
          <w:noProof/>
          <w:sz w:val="16"/>
          <w:lang w:eastAsia="en-GB"/>
        </w:rPr>
        <w:t>6</w:t>
      </w:r>
      <w:r w:rsidRPr="007A7768">
        <w:rPr>
          <w:rFonts w:ascii="Courier New" w:hAnsi="Courier New"/>
          <w:noProof/>
          <w:sz w:val="16"/>
          <w:lang w:eastAsia="en-GB"/>
        </w:rPr>
        <w:t xml:space="preserve">0                   </w:t>
      </w:r>
      <w:r w:rsidRPr="007A7768">
        <w:rPr>
          <w:rFonts w:ascii="Courier New" w:hAnsi="Courier New"/>
          <w:noProof/>
          <w:color w:val="993366"/>
          <w:sz w:val="16"/>
          <w:lang w:eastAsia="en-GB"/>
        </w:rPr>
        <w:t>OPTIONAL</w:t>
      </w:r>
      <w:r w:rsidRPr="007A7768">
        <w:rPr>
          <w:rFonts w:ascii="Courier New" w:eastAsia="SimSun" w:hAnsi="Courier New"/>
          <w:noProof/>
          <w:sz w:val="16"/>
          <w:lang w:eastAsia="en-GB"/>
        </w:rPr>
        <w:t>,</w:t>
      </w:r>
    </w:p>
    <w:p w14:paraId="3403DED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A7768">
        <w:rPr>
          <w:rFonts w:ascii="Courier New" w:hAnsi="Courier New"/>
          <w:noProof/>
          <w:sz w:val="16"/>
          <w:lang w:eastAsia="en-GB"/>
        </w:rPr>
        <w:t xml:space="preserve">        supportedBandCombinationList-v1570      BandCombinationList-v15</w:t>
      </w:r>
      <w:r w:rsidRPr="007A7768">
        <w:rPr>
          <w:rFonts w:ascii="Courier New" w:eastAsia="SimSun" w:hAnsi="Courier New"/>
          <w:noProof/>
          <w:sz w:val="16"/>
          <w:lang w:eastAsia="en-GB"/>
        </w:rPr>
        <w:t>7</w:t>
      </w:r>
      <w:r w:rsidRPr="007A7768">
        <w:rPr>
          <w:rFonts w:ascii="Courier New" w:hAnsi="Courier New"/>
          <w:noProof/>
          <w:sz w:val="16"/>
          <w:lang w:eastAsia="en-GB"/>
        </w:rPr>
        <w:t xml:space="preserve">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389B7D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A7768">
        <w:rPr>
          <w:rFonts w:ascii="Courier New" w:hAnsi="Courier New"/>
          <w:noProof/>
          <w:sz w:val="16"/>
          <w:lang w:eastAsia="en-GB"/>
        </w:rPr>
        <w:t xml:space="preserve">        supportedBandCombinationList-v1580      BandCombinationList-v15</w:t>
      </w:r>
      <w:r w:rsidRPr="007A7768">
        <w:rPr>
          <w:rFonts w:ascii="Courier New" w:eastAsia="SimSun" w:hAnsi="Courier New"/>
          <w:noProof/>
          <w:sz w:val="16"/>
          <w:lang w:eastAsia="en-GB"/>
        </w:rPr>
        <w:t>8</w:t>
      </w:r>
      <w:r w:rsidRPr="007A7768">
        <w:rPr>
          <w:rFonts w:ascii="Courier New" w:hAnsi="Courier New"/>
          <w:noProof/>
          <w:sz w:val="16"/>
          <w:lang w:eastAsia="en-GB"/>
        </w:rPr>
        <w:t xml:space="preserve">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55F66E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7A7768">
        <w:rPr>
          <w:rFonts w:ascii="Courier New" w:hAnsi="Courier New"/>
          <w:noProof/>
          <w:sz w:val="16"/>
          <w:lang w:eastAsia="en-GB"/>
        </w:rPr>
        <w:t xml:space="preserve">        supportedBandCombinationList-v1590      BandCombinationList-v15</w:t>
      </w:r>
      <w:r w:rsidRPr="007A7768">
        <w:rPr>
          <w:rFonts w:ascii="Courier New" w:eastAsia="SimSun" w:hAnsi="Courier New"/>
          <w:noProof/>
          <w:sz w:val="16"/>
          <w:lang w:eastAsia="en-GB"/>
        </w:rPr>
        <w:t>9</w:t>
      </w:r>
      <w:r w:rsidRPr="007A7768">
        <w:rPr>
          <w:rFonts w:ascii="Courier New" w:hAnsi="Courier New"/>
          <w:noProof/>
          <w:sz w:val="16"/>
          <w:lang w:eastAsia="en-GB"/>
        </w:rPr>
        <w:t xml:space="preserve">0                   </w:t>
      </w:r>
      <w:r w:rsidRPr="007A7768">
        <w:rPr>
          <w:rFonts w:ascii="Courier New" w:hAnsi="Courier New"/>
          <w:noProof/>
          <w:color w:val="993366"/>
          <w:sz w:val="16"/>
          <w:lang w:eastAsia="en-GB"/>
        </w:rPr>
        <w:t>OPTIONAL</w:t>
      </w:r>
    </w:p>
    <w:p w14:paraId="57FA697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p>
    <w:p w14:paraId="3CABEFE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B1E420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42D82F0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supportedBandCombinationList-v1610      BandCombinationList-v1610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A92197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supportedBandCombinationListNEDC-Only-v1610   BandCombinationList-v1610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1E8650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supportedBandCombinationList-UplinkTxSwitch-r16 BandCombinationList-UplinkTxSwitch-r16  </w:t>
      </w:r>
      <w:r w:rsidRPr="007A7768">
        <w:rPr>
          <w:rFonts w:ascii="Courier New" w:hAnsi="Courier New"/>
          <w:noProof/>
          <w:color w:val="993366"/>
          <w:sz w:val="16"/>
          <w:lang w:eastAsia="en-GB"/>
        </w:rPr>
        <w:t>OPTIONAL</w:t>
      </w:r>
    </w:p>
    <w:p w14:paraId="5B78227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AD0260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E4F7D6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supportedBandCombinationList-v1630                  BandCombinationList-v1630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A8A043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supportedBandCombinationListNEDC-Only-v1630         BandCombinationList-v1630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BCFEC1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supportedBandCombinationList-UplinkTxSwitch-v1630   BandCombinationList-UplinkTxSwitch-v1630    </w:t>
      </w:r>
      <w:r w:rsidRPr="007A7768">
        <w:rPr>
          <w:rFonts w:ascii="Courier New" w:hAnsi="Courier New"/>
          <w:noProof/>
          <w:color w:val="993366"/>
          <w:sz w:val="16"/>
          <w:lang w:eastAsia="en-GB"/>
        </w:rPr>
        <w:t>OPTIONAL</w:t>
      </w:r>
    </w:p>
    <w:p w14:paraId="32A05CA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4D107FD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D06166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supportedBandCombinationList-v1640                  BandCombinationList-v1640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D96547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supportedBandCombinationListNEDC-Only-v1640         BandCombinationList-v1640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B3269E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supportedBandCombinationList-UplinkTxSwitch-v1640   BandCombinationList-UplinkTxSwitch-v1640    </w:t>
      </w:r>
      <w:r w:rsidRPr="007A7768">
        <w:rPr>
          <w:rFonts w:ascii="Courier New" w:hAnsi="Courier New"/>
          <w:noProof/>
          <w:color w:val="993366"/>
          <w:sz w:val="16"/>
          <w:lang w:eastAsia="en-GB"/>
        </w:rPr>
        <w:t>OPTIONAL</w:t>
      </w:r>
    </w:p>
    <w:p w14:paraId="6815067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9A5539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6841A8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supportedBandCombinationList-UplinkTxSwitch-v1670   BandCombinationList-UplinkTxSwitch-v1670    </w:t>
      </w:r>
      <w:r w:rsidRPr="007A7768">
        <w:rPr>
          <w:rFonts w:ascii="Courier New" w:hAnsi="Courier New"/>
          <w:noProof/>
          <w:color w:val="993366"/>
          <w:sz w:val="16"/>
          <w:lang w:eastAsia="en-GB"/>
        </w:rPr>
        <w:t>OPTIONAL</w:t>
      </w:r>
    </w:p>
    <w:p w14:paraId="34FA64A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4F3B8E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1508464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supportedBandCombinationList-v1700                  BandCombinationList-v1700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97D415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supportedBandCombinationList-UplinkTxSwitch-v1700   BandCombinationList-UplinkTxSwitch-v1700    </w:t>
      </w:r>
      <w:r w:rsidRPr="007A7768">
        <w:rPr>
          <w:rFonts w:ascii="Courier New" w:hAnsi="Courier New"/>
          <w:noProof/>
          <w:color w:val="993366"/>
          <w:sz w:val="16"/>
          <w:lang w:eastAsia="en-GB"/>
        </w:rPr>
        <w:t>OPTIONAL</w:t>
      </w:r>
    </w:p>
    <w:p w14:paraId="5540E39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35675C2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59468D7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supportedBandCombinationList-v1720                  BandCombinationList-v1720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2AE1DD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supportedBandCombinationListNEDC-Only-v1720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CBCAF5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supportedBandCombinationList-v1700                  BandCombinationList-v1700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DA00A8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supportedBandCombinationList-v1720                  BandCombinationList-v1720               </w:t>
      </w:r>
      <w:r w:rsidRPr="007A7768">
        <w:rPr>
          <w:rFonts w:ascii="Courier New" w:hAnsi="Courier New"/>
          <w:noProof/>
          <w:color w:val="993366"/>
          <w:sz w:val="16"/>
          <w:lang w:eastAsia="en-GB"/>
        </w:rPr>
        <w:t>OPTIONAL</w:t>
      </w:r>
    </w:p>
    <w:p w14:paraId="1FBFDC8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E7C86A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supportedBandCombinationList-UplinkTxSwitch-v1720   BandCombinationList-UplinkTxSwitch-v1720    </w:t>
      </w:r>
      <w:r w:rsidRPr="007A7768">
        <w:rPr>
          <w:rFonts w:ascii="Courier New" w:hAnsi="Courier New"/>
          <w:noProof/>
          <w:color w:val="993366"/>
          <w:sz w:val="16"/>
          <w:lang w:eastAsia="en-GB"/>
        </w:rPr>
        <w:t>OPTIONAL</w:t>
      </w:r>
    </w:p>
    <w:p w14:paraId="2A45A8E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4D6E6F2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0AB09F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supportedBandCombinationList-v1730                  BandCombinationList-v1730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CA9A6D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supportedBandCombinationListNEDC-Only-v1730         BandCombinationList-v1730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373423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supportedBandCombinationList-UplinkTxSwitch-v1730   BandCombinationList-UplinkTxSwitch-v1730    </w:t>
      </w:r>
      <w:r w:rsidRPr="007A7768">
        <w:rPr>
          <w:rFonts w:ascii="Courier New" w:hAnsi="Courier New"/>
          <w:noProof/>
          <w:color w:val="993366"/>
          <w:sz w:val="16"/>
          <w:lang w:eastAsia="en-GB"/>
        </w:rPr>
        <w:t>OPTIONAL</w:t>
      </w:r>
    </w:p>
    <w:p w14:paraId="27C0920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1AEB9D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471C0F6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supportedBandCombinationList-v1740                  BandCombinationList-v1740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A88836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supportedBandCombinationListNEDC-Only-v1740         BandCombinationList-v1740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22669E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supportedBandCombinationList-UplinkTxSwitch-v1740   BandCombinationList-UplinkTxSwitch-v1740    </w:t>
      </w:r>
      <w:r w:rsidRPr="007A7768">
        <w:rPr>
          <w:rFonts w:ascii="Courier New" w:hAnsi="Courier New"/>
          <w:noProof/>
          <w:color w:val="993366"/>
          <w:sz w:val="16"/>
          <w:lang w:eastAsia="en-GB"/>
        </w:rPr>
        <w:t>OPTIONAL</w:t>
      </w:r>
    </w:p>
    <w:p w14:paraId="16B9881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66A633D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111FC86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56DBB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RF-ParametersMRDC-v15g0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E3821A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supportedBandCombinationList-v15g0             BandCombinationList-v15g0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A7098A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supportedBandCombinationListNEDC-Only-v15g0    BandCombinationList-v15g0        </w:t>
      </w:r>
      <w:r w:rsidRPr="007A7768">
        <w:rPr>
          <w:rFonts w:ascii="Courier New" w:hAnsi="Courier New"/>
          <w:noProof/>
          <w:color w:val="993366"/>
          <w:sz w:val="16"/>
          <w:lang w:eastAsia="en-GB"/>
        </w:rPr>
        <w:t>OPTIONAL</w:t>
      </w:r>
    </w:p>
    <w:p w14:paraId="7C9E12D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5745B4D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36B9B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RF-ParametersMRDC-v15n0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67FDB7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supportedBandCombinationList-v15n0                  BandCombinationList-v15n0                       </w:t>
      </w:r>
      <w:r w:rsidRPr="007A7768">
        <w:rPr>
          <w:rFonts w:ascii="Courier New" w:hAnsi="Courier New"/>
          <w:noProof/>
          <w:color w:val="993366"/>
          <w:sz w:val="16"/>
          <w:lang w:eastAsia="en-GB"/>
        </w:rPr>
        <w:t>OPTIONAL</w:t>
      </w:r>
    </w:p>
    <w:p w14:paraId="0212C48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250A9BF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0EA85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RF-ParametersMRDC-v16e0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45D701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supportedBandCombinationList-UplinkTxSwitch-v16e0   BandCombinationList-UplinkTxSwitch-v16e0        </w:t>
      </w:r>
      <w:r w:rsidRPr="007A7768">
        <w:rPr>
          <w:rFonts w:ascii="Courier New" w:hAnsi="Courier New"/>
          <w:noProof/>
          <w:color w:val="993366"/>
          <w:sz w:val="16"/>
          <w:lang w:eastAsia="en-GB"/>
        </w:rPr>
        <w:t>OPTIONAL</w:t>
      </w:r>
    </w:p>
    <w:p w14:paraId="0FA1212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3382B5D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876BB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TAG-RF-PARAMETERSMRDC-STOP</w:t>
      </w:r>
    </w:p>
    <w:p w14:paraId="3E3C77E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30D03DF2" w14:textId="77777777" w:rsidR="007A7768" w:rsidRPr="007A7768" w:rsidRDefault="007A7768" w:rsidP="007A776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A7768" w:rsidRPr="007A7768" w14:paraId="579945A6" w14:textId="77777777" w:rsidTr="005761B4">
        <w:tc>
          <w:tcPr>
            <w:tcW w:w="14173" w:type="dxa"/>
            <w:tcBorders>
              <w:top w:val="single" w:sz="4" w:space="0" w:color="auto"/>
              <w:left w:val="single" w:sz="4" w:space="0" w:color="auto"/>
              <w:bottom w:val="single" w:sz="4" w:space="0" w:color="auto"/>
              <w:right w:val="single" w:sz="4" w:space="0" w:color="auto"/>
            </w:tcBorders>
            <w:hideMark/>
          </w:tcPr>
          <w:p w14:paraId="3FE537C5" w14:textId="77777777" w:rsidR="007A7768" w:rsidRPr="007A7768" w:rsidRDefault="007A7768" w:rsidP="007A7768">
            <w:pPr>
              <w:keepNext/>
              <w:keepLines/>
              <w:overflowPunct w:val="0"/>
              <w:autoSpaceDE w:val="0"/>
              <w:autoSpaceDN w:val="0"/>
              <w:adjustRightInd w:val="0"/>
              <w:spacing w:after="0"/>
              <w:jc w:val="center"/>
              <w:textAlignment w:val="baseline"/>
              <w:rPr>
                <w:rFonts w:ascii="Arial" w:hAnsi="Arial"/>
                <w:b/>
                <w:sz w:val="18"/>
                <w:szCs w:val="22"/>
                <w:lang w:eastAsia="sv-SE"/>
              </w:rPr>
            </w:pPr>
            <w:r w:rsidRPr="007A7768">
              <w:rPr>
                <w:rFonts w:ascii="Arial" w:hAnsi="Arial"/>
                <w:b/>
                <w:i/>
                <w:sz w:val="18"/>
                <w:szCs w:val="22"/>
                <w:lang w:eastAsia="sv-SE"/>
              </w:rPr>
              <w:t xml:space="preserve">RF-ParametersMRDC </w:t>
            </w:r>
            <w:r w:rsidRPr="007A7768">
              <w:rPr>
                <w:rFonts w:ascii="Arial" w:hAnsi="Arial"/>
                <w:b/>
                <w:sz w:val="18"/>
                <w:szCs w:val="22"/>
                <w:lang w:eastAsia="sv-SE"/>
              </w:rPr>
              <w:t>field descriptions</w:t>
            </w:r>
          </w:p>
        </w:tc>
      </w:tr>
      <w:tr w:rsidR="007A7768" w:rsidRPr="007A7768" w14:paraId="2CF27777" w14:textId="77777777" w:rsidTr="005761B4">
        <w:tc>
          <w:tcPr>
            <w:tcW w:w="14173" w:type="dxa"/>
            <w:tcBorders>
              <w:top w:val="single" w:sz="4" w:space="0" w:color="auto"/>
              <w:left w:val="single" w:sz="4" w:space="0" w:color="auto"/>
              <w:bottom w:val="single" w:sz="4" w:space="0" w:color="auto"/>
              <w:right w:val="single" w:sz="4" w:space="0" w:color="auto"/>
            </w:tcBorders>
            <w:hideMark/>
          </w:tcPr>
          <w:p w14:paraId="2E11DD47"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szCs w:val="22"/>
                <w:lang w:eastAsia="sv-SE"/>
              </w:rPr>
            </w:pPr>
            <w:r w:rsidRPr="007A7768">
              <w:rPr>
                <w:rFonts w:ascii="Arial" w:hAnsi="Arial"/>
                <w:b/>
                <w:i/>
                <w:sz w:val="18"/>
                <w:szCs w:val="22"/>
                <w:lang w:eastAsia="sv-SE"/>
              </w:rPr>
              <w:t>appliedFreqBandListFilter</w:t>
            </w:r>
          </w:p>
          <w:p w14:paraId="7E62BCD0"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szCs w:val="22"/>
                <w:lang w:eastAsia="sv-SE"/>
              </w:rPr>
            </w:pPr>
            <w:r w:rsidRPr="007A7768">
              <w:rPr>
                <w:rFonts w:ascii="Arial" w:hAnsi="Arial"/>
                <w:sz w:val="18"/>
                <w:szCs w:val="22"/>
                <w:lang w:eastAsia="sv-SE"/>
              </w:rPr>
              <w:t xml:space="preserve">In this field the UE mirrors the </w:t>
            </w:r>
            <w:r w:rsidRPr="007A7768">
              <w:rPr>
                <w:rFonts w:ascii="Arial" w:hAnsi="Arial"/>
                <w:i/>
                <w:sz w:val="18"/>
                <w:lang w:eastAsia="sv-SE"/>
              </w:rPr>
              <w:t>FreqBandList</w:t>
            </w:r>
            <w:r w:rsidRPr="007A7768">
              <w:rPr>
                <w:rFonts w:ascii="Arial" w:hAnsi="Arial"/>
                <w:sz w:val="18"/>
                <w:szCs w:val="22"/>
                <w:lang w:eastAsia="sv-SE"/>
              </w:rPr>
              <w:t xml:space="preserve"> that the NW provided in the capability enquiry, if any. The UE filtered the band combinations in the </w:t>
            </w:r>
            <w:r w:rsidRPr="007A7768">
              <w:rPr>
                <w:rFonts w:ascii="Arial" w:hAnsi="Arial"/>
                <w:i/>
                <w:sz w:val="18"/>
                <w:lang w:eastAsia="sv-SE"/>
              </w:rPr>
              <w:t>supportedBandCombinationList</w:t>
            </w:r>
            <w:r w:rsidRPr="007A7768">
              <w:rPr>
                <w:rFonts w:ascii="Arial" w:hAnsi="Arial"/>
                <w:sz w:val="18"/>
                <w:szCs w:val="22"/>
                <w:lang w:eastAsia="sv-SE"/>
              </w:rPr>
              <w:t xml:space="preserve"> in accordance with this </w:t>
            </w:r>
            <w:r w:rsidRPr="007A7768">
              <w:rPr>
                <w:rFonts w:ascii="Arial" w:hAnsi="Arial"/>
                <w:i/>
                <w:sz w:val="18"/>
                <w:lang w:eastAsia="sv-SE"/>
              </w:rPr>
              <w:t>appliedFreqBandListFilter</w:t>
            </w:r>
            <w:r w:rsidRPr="007A7768">
              <w:rPr>
                <w:rFonts w:ascii="Arial" w:hAnsi="Arial"/>
                <w:sz w:val="18"/>
                <w:szCs w:val="22"/>
                <w:lang w:eastAsia="sv-SE"/>
              </w:rPr>
              <w:t>.</w:t>
            </w:r>
          </w:p>
        </w:tc>
      </w:tr>
      <w:tr w:rsidR="007A7768" w:rsidRPr="007A7768" w14:paraId="6C1BDBA8" w14:textId="77777777" w:rsidTr="005761B4">
        <w:tc>
          <w:tcPr>
            <w:tcW w:w="14173" w:type="dxa"/>
            <w:tcBorders>
              <w:top w:val="single" w:sz="4" w:space="0" w:color="auto"/>
              <w:left w:val="single" w:sz="4" w:space="0" w:color="auto"/>
              <w:bottom w:val="single" w:sz="4" w:space="0" w:color="auto"/>
              <w:right w:val="single" w:sz="4" w:space="0" w:color="auto"/>
            </w:tcBorders>
            <w:hideMark/>
          </w:tcPr>
          <w:p w14:paraId="6CDDEC77"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szCs w:val="22"/>
                <w:lang w:eastAsia="sv-SE"/>
              </w:rPr>
            </w:pPr>
            <w:r w:rsidRPr="007A7768">
              <w:rPr>
                <w:rFonts w:ascii="Arial" w:hAnsi="Arial"/>
                <w:b/>
                <w:i/>
                <w:sz w:val="18"/>
                <w:szCs w:val="22"/>
                <w:lang w:eastAsia="sv-SE"/>
              </w:rPr>
              <w:t>supportedBandCombinationList</w:t>
            </w:r>
          </w:p>
          <w:p w14:paraId="18C58213"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szCs w:val="22"/>
                <w:lang w:eastAsia="sv-SE"/>
              </w:rPr>
            </w:pPr>
            <w:r w:rsidRPr="007A7768">
              <w:rPr>
                <w:rFonts w:ascii="Arial" w:hAnsi="Arial"/>
                <w:sz w:val="18"/>
                <w:szCs w:val="22"/>
                <w:lang w:eastAsia="sv-SE"/>
              </w:rPr>
              <w:t>A list of band combinations that the UE supports for (NG)EN-DC</w:t>
            </w:r>
            <w:r w:rsidRPr="007A7768">
              <w:rPr>
                <w:rFonts w:ascii="Arial" w:eastAsia="DengXian" w:hAnsi="Arial"/>
                <w:sz w:val="18"/>
                <w:szCs w:val="22"/>
                <w:lang w:eastAsia="ja-JP"/>
              </w:rPr>
              <w:t>, or both (NG)EN-DC</w:t>
            </w:r>
            <w:r w:rsidRPr="007A7768">
              <w:rPr>
                <w:rFonts w:ascii="Arial" w:hAnsi="Arial"/>
                <w:sz w:val="18"/>
                <w:szCs w:val="22"/>
                <w:lang w:eastAsia="sv-SE"/>
              </w:rPr>
              <w:t xml:space="preserve"> and NE-DC. The </w:t>
            </w:r>
            <w:r w:rsidRPr="007A7768">
              <w:rPr>
                <w:rFonts w:ascii="Arial" w:hAnsi="Arial"/>
                <w:i/>
                <w:sz w:val="18"/>
                <w:szCs w:val="22"/>
                <w:lang w:eastAsia="sv-SE"/>
              </w:rPr>
              <w:t>FeatureSetCombinationId</w:t>
            </w:r>
            <w:r w:rsidRPr="007A7768">
              <w:rPr>
                <w:rFonts w:ascii="Arial" w:hAnsi="Arial"/>
                <w:sz w:val="18"/>
                <w:szCs w:val="22"/>
                <w:lang w:eastAsia="sv-SE"/>
              </w:rPr>
              <w:t xml:space="preserve">:s in this list refer to the </w:t>
            </w:r>
            <w:r w:rsidRPr="007A7768">
              <w:rPr>
                <w:rFonts w:ascii="Arial" w:hAnsi="Arial"/>
                <w:i/>
                <w:sz w:val="18"/>
                <w:szCs w:val="22"/>
                <w:lang w:eastAsia="sv-SE"/>
              </w:rPr>
              <w:t>FeatureSetCombination</w:t>
            </w:r>
            <w:r w:rsidRPr="007A7768">
              <w:rPr>
                <w:rFonts w:ascii="Arial" w:hAnsi="Arial"/>
                <w:sz w:val="18"/>
                <w:szCs w:val="22"/>
                <w:lang w:eastAsia="sv-SE"/>
              </w:rPr>
              <w:t xml:space="preserve"> entries in the </w:t>
            </w:r>
            <w:r w:rsidRPr="007A7768">
              <w:rPr>
                <w:rFonts w:ascii="Arial" w:hAnsi="Arial"/>
                <w:i/>
                <w:sz w:val="18"/>
                <w:szCs w:val="22"/>
                <w:lang w:eastAsia="sv-SE"/>
              </w:rPr>
              <w:t>featureSetCombinations</w:t>
            </w:r>
            <w:r w:rsidRPr="007A7768">
              <w:rPr>
                <w:rFonts w:ascii="Arial" w:hAnsi="Arial"/>
                <w:sz w:val="18"/>
                <w:szCs w:val="22"/>
                <w:lang w:eastAsia="sv-SE"/>
              </w:rPr>
              <w:t xml:space="preserve"> list in the </w:t>
            </w:r>
            <w:r w:rsidRPr="007A7768">
              <w:rPr>
                <w:rFonts w:ascii="Arial" w:hAnsi="Arial"/>
                <w:i/>
                <w:sz w:val="18"/>
                <w:szCs w:val="22"/>
                <w:lang w:eastAsia="sv-SE"/>
              </w:rPr>
              <w:t>UE-MRDC-Capability</w:t>
            </w:r>
            <w:r w:rsidRPr="007A7768">
              <w:rPr>
                <w:rFonts w:ascii="Arial" w:hAnsi="Arial"/>
                <w:sz w:val="18"/>
                <w:szCs w:val="22"/>
                <w:lang w:eastAsia="sv-SE"/>
              </w:rPr>
              <w:t xml:space="preserve"> IE.</w:t>
            </w:r>
          </w:p>
        </w:tc>
      </w:tr>
      <w:tr w:rsidR="007A7768" w:rsidRPr="007A7768" w14:paraId="5C559CD2" w14:textId="77777777" w:rsidTr="005761B4">
        <w:tc>
          <w:tcPr>
            <w:tcW w:w="14173" w:type="dxa"/>
            <w:tcBorders>
              <w:top w:val="single" w:sz="4" w:space="0" w:color="auto"/>
              <w:left w:val="single" w:sz="4" w:space="0" w:color="auto"/>
              <w:bottom w:val="single" w:sz="4" w:space="0" w:color="auto"/>
              <w:right w:val="single" w:sz="4" w:space="0" w:color="auto"/>
            </w:tcBorders>
            <w:hideMark/>
          </w:tcPr>
          <w:p w14:paraId="03C6A430"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szCs w:val="22"/>
                <w:lang w:eastAsia="sv-SE"/>
              </w:rPr>
            </w:pPr>
            <w:r w:rsidRPr="007A7768">
              <w:rPr>
                <w:rFonts w:ascii="Arial" w:hAnsi="Arial"/>
                <w:b/>
                <w:i/>
                <w:sz w:val="18"/>
                <w:szCs w:val="22"/>
                <w:lang w:eastAsia="sv-SE"/>
              </w:rPr>
              <w:t>supportedBandCombinationListNEDC-Only</w:t>
            </w:r>
            <w:r w:rsidRPr="007A7768">
              <w:rPr>
                <w:rFonts w:ascii="Arial" w:hAnsi="Arial"/>
                <w:b/>
                <w:i/>
                <w:sz w:val="18"/>
                <w:szCs w:val="22"/>
                <w:lang w:eastAsia="ja-JP"/>
              </w:rPr>
              <w:t>, supportedBandCombinationListNEDC-Only-v1610</w:t>
            </w:r>
          </w:p>
          <w:p w14:paraId="76956521" w14:textId="77777777" w:rsidR="007A7768" w:rsidRPr="007A7768" w:rsidRDefault="007A7768" w:rsidP="007A7768">
            <w:pPr>
              <w:keepNext/>
              <w:keepLines/>
              <w:overflowPunct w:val="0"/>
              <w:autoSpaceDE w:val="0"/>
              <w:autoSpaceDN w:val="0"/>
              <w:adjustRightInd w:val="0"/>
              <w:spacing w:after="0"/>
              <w:textAlignment w:val="baseline"/>
              <w:rPr>
                <w:rFonts w:ascii="Arial" w:hAnsi="Arial"/>
                <w:b/>
                <w:i/>
                <w:sz w:val="18"/>
                <w:szCs w:val="22"/>
                <w:lang w:eastAsia="sv-SE"/>
              </w:rPr>
            </w:pPr>
            <w:r w:rsidRPr="007A7768">
              <w:rPr>
                <w:rFonts w:ascii="Arial" w:hAnsi="Arial"/>
                <w:sz w:val="18"/>
                <w:szCs w:val="22"/>
                <w:lang w:eastAsia="sv-SE"/>
              </w:rPr>
              <w:t xml:space="preserve">A list of band combinations that the UE supports only for NE-DC. The </w:t>
            </w:r>
            <w:r w:rsidRPr="007A7768">
              <w:rPr>
                <w:rFonts w:ascii="Arial" w:hAnsi="Arial"/>
                <w:i/>
                <w:sz w:val="18"/>
                <w:szCs w:val="22"/>
                <w:lang w:eastAsia="sv-SE"/>
              </w:rPr>
              <w:t>FeatureSetCombinationId</w:t>
            </w:r>
            <w:r w:rsidRPr="007A7768">
              <w:rPr>
                <w:rFonts w:ascii="Arial" w:hAnsi="Arial"/>
                <w:sz w:val="18"/>
                <w:szCs w:val="22"/>
                <w:lang w:eastAsia="sv-SE"/>
              </w:rPr>
              <w:t xml:space="preserve">:s in this list refer to the </w:t>
            </w:r>
            <w:r w:rsidRPr="007A7768">
              <w:rPr>
                <w:rFonts w:ascii="Arial" w:hAnsi="Arial"/>
                <w:i/>
                <w:sz w:val="18"/>
                <w:szCs w:val="22"/>
                <w:lang w:eastAsia="sv-SE"/>
              </w:rPr>
              <w:t>FeatureSetCombination</w:t>
            </w:r>
            <w:r w:rsidRPr="007A7768">
              <w:rPr>
                <w:rFonts w:ascii="Arial" w:hAnsi="Arial"/>
                <w:sz w:val="18"/>
                <w:szCs w:val="22"/>
                <w:lang w:eastAsia="sv-SE"/>
              </w:rPr>
              <w:t xml:space="preserve"> entries in the </w:t>
            </w:r>
            <w:r w:rsidRPr="007A7768">
              <w:rPr>
                <w:rFonts w:ascii="Arial" w:hAnsi="Arial"/>
                <w:i/>
                <w:sz w:val="18"/>
                <w:szCs w:val="22"/>
                <w:lang w:eastAsia="sv-SE"/>
              </w:rPr>
              <w:t>featureSetCombinations</w:t>
            </w:r>
            <w:r w:rsidRPr="007A7768">
              <w:rPr>
                <w:rFonts w:ascii="Arial" w:hAnsi="Arial"/>
                <w:sz w:val="18"/>
                <w:szCs w:val="22"/>
                <w:lang w:eastAsia="sv-SE"/>
              </w:rPr>
              <w:t xml:space="preserve"> list in the </w:t>
            </w:r>
            <w:r w:rsidRPr="007A7768">
              <w:rPr>
                <w:rFonts w:ascii="Arial" w:hAnsi="Arial"/>
                <w:i/>
                <w:sz w:val="18"/>
                <w:szCs w:val="22"/>
                <w:lang w:eastAsia="sv-SE"/>
              </w:rPr>
              <w:t>UE-MRDC-Capability</w:t>
            </w:r>
            <w:r w:rsidRPr="007A7768">
              <w:rPr>
                <w:rFonts w:ascii="Arial" w:hAnsi="Arial"/>
                <w:sz w:val="18"/>
                <w:szCs w:val="22"/>
                <w:lang w:eastAsia="sv-SE"/>
              </w:rPr>
              <w:t xml:space="preserve"> IE.</w:t>
            </w:r>
          </w:p>
        </w:tc>
      </w:tr>
      <w:tr w:rsidR="007A7768" w:rsidRPr="007A7768" w14:paraId="1CF0E61B" w14:textId="77777777" w:rsidTr="005761B4">
        <w:tc>
          <w:tcPr>
            <w:tcW w:w="14173" w:type="dxa"/>
            <w:tcBorders>
              <w:top w:val="single" w:sz="4" w:space="0" w:color="auto"/>
              <w:left w:val="single" w:sz="4" w:space="0" w:color="auto"/>
              <w:bottom w:val="single" w:sz="4" w:space="0" w:color="auto"/>
              <w:right w:val="single" w:sz="4" w:space="0" w:color="auto"/>
            </w:tcBorders>
            <w:hideMark/>
          </w:tcPr>
          <w:p w14:paraId="5B6E0B9D" w14:textId="77777777" w:rsidR="007A7768" w:rsidRPr="007A7768" w:rsidRDefault="007A7768" w:rsidP="007A7768">
            <w:pPr>
              <w:keepNext/>
              <w:keepLines/>
              <w:overflowPunct w:val="0"/>
              <w:autoSpaceDE w:val="0"/>
              <w:autoSpaceDN w:val="0"/>
              <w:adjustRightInd w:val="0"/>
              <w:spacing w:after="0"/>
              <w:textAlignment w:val="baseline"/>
              <w:rPr>
                <w:rFonts w:ascii="Arial" w:hAnsi="Arial"/>
                <w:b/>
                <w:bCs/>
                <w:i/>
                <w:iCs/>
                <w:sz w:val="18"/>
                <w:lang w:eastAsia="zh-CN"/>
              </w:rPr>
            </w:pPr>
            <w:r w:rsidRPr="007A7768">
              <w:rPr>
                <w:rFonts w:ascii="Arial" w:hAnsi="Arial"/>
                <w:b/>
                <w:bCs/>
                <w:i/>
                <w:iCs/>
                <w:sz w:val="18"/>
                <w:lang w:eastAsia="zh-CN"/>
              </w:rPr>
              <w:t>supportedBandCombinationList-UplinkTxSwitch</w:t>
            </w:r>
          </w:p>
          <w:p w14:paraId="27C07262"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lang w:eastAsia="ja-JP"/>
              </w:rPr>
            </w:pPr>
            <w:r w:rsidRPr="007A7768">
              <w:rPr>
                <w:rFonts w:ascii="Arial" w:hAnsi="Arial"/>
                <w:sz w:val="18"/>
                <w:lang w:eastAsia="zh-CN"/>
              </w:rPr>
              <w:t xml:space="preserve">A list of band combinations that the UE supports dynamic UL Tx switching for </w:t>
            </w:r>
            <w:r w:rsidRPr="007A7768">
              <w:rPr>
                <w:rFonts w:ascii="Arial" w:hAnsi="Arial"/>
                <w:sz w:val="18"/>
                <w:lang w:eastAsia="ja-JP"/>
              </w:rPr>
              <w:t>(NG)</w:t>
            </w:r>
            <w:r w:rsidRPr="007A7768">
              <w:rPr>
                <w:rFonts w:ascii="Arial" w:hAnsi="Arial"/>
                <w:sz w:val="18"/>
                <w:lang w:eastAsia="zh-CN"/>
              </w:rPr>
              <w:t xml:space="preserve">EN-DC. </w:t>
            </w:r>
            <w:r w:rsidRPr="007A7768">
              <w:rPr>
                <w:rFonts w:ascii="Arial" w:hAnsi="Arial"/>
                <w:sz w:val="18"/>
                <w:lang w:eastAsia="ja-JP"/>
              </w:rPr>
              <w:t xml:space="preserve">The </w:t>
            </w:r>
            <w:r w:rsidRPr="007A7768">
              <w:rPr>
                <w:rFonts w:ascii="Arial" w:hAnsi="Arial"/>
                <w:i/>
                <w:iCs/>
                <w:sz w:val="18"/>
                <w:lang w:eastAsia="ja-JP"/>
              </w:rPr>
              <w:t>FeatureSetCombinationId</w:t>
            </w:r>
            <w:r w:rsidRPr="007A7768">
              <w:rPr>
                <w:rFonts w:ascii="Arial" w:hAnsi="Arial"/>
                <w:sz w:val="18"/>
                <w:lang w:eastAsia="ja-JP"/>
              </w:rPr>
              <w:t xml:space="preserve">:s in this list refer to the </w:t>
            </w:r>
            <w:r w:rsidRPr="007A7768">
              <w:rPr>
                <w:rFonts w:ascii="Arial" w:hAnsi="Arial"/>
                <w:i/>
                <w:iCs/>
                <w:sz w:val="18"/>
                <w:lang w:eastAsia="ja-JP"/>
              </w:rPr>
              <w:t>FeatureSetCombination</w:t>
            </w:r>
            <w:r w:rsidRPr="007A7768">
              <w:rPr>
                <w:rFonts w:ascii="Arial" w:hAnsi="Arial"/>
                <w:sz w:val="18"/>
                <w:lang w:eastAsia="ja-JP"/>
              </w:rPr>
              <w:t xml:space="preserve"> entries in the </w:t>
            </w:r>
            <w:r w:rsidRPr="007A7768">
              <w:rPr>
                <w:rFonts w:ascii="Arial" w:hAnsi="Arial"/>
                <w:i/>
                <w:iCs/>
                <w:sz w:val="18"/>
                <w:lang w:eastAsia="ja-JP"/>
              </w:rPr>
              <w:t>featureSetCombinations</w:t>
            </w:r>
            <w:r w:rsidRPr="007A7768">
              <w:rPr>
                <w:rFonts w:ascii="Arial" w:hAnsi="Arial"/>
                <w:sz w:val="18"/>
                <w:lang w:eastAsia="ja-JP"/>
              </w:rPr>
              <w:t xml:space="preserve"> list in the </w:t>
            </w:r>
            <w:r w:rsidRPr="007A7768">
              <w:rPr>
                <w:rFonts w:ascii="Arial" w:hAnsi="Arial"/>
                <w:i/>
                <w:iCs/>
                <w:sz w:val="18"/>
                <w:lang w:eastAsia="ja-JP"/>
              </w:rPr>
              <w:t>UE-MRDC-Capability</w:t>
            </w:r>
            <w:r w:rsidRPr="007A7768">
              <w:rPr>
                <w:rFonts w:ascii="Arial" w:hAnsi="Arial"/>
                <w:sz w:val="18"/>
                <w:lang w:eastAsia="ja-JP"/>
              </w:rPr>
              <w:t xml:space="preserve"> IE.</w:t>
            </w:r>
          </w:p>
        </w:tc>
      </w:tr>
    </w:tbl>
    <w:p w14:paraId="60B85EBE" w14:textId="77777777" w:rsidR="007A7768" w:rsidRPr="007A7768" w:rsidRDefault="007A7768" w:rsidP="007A7768">
      <w:pPr>
        <w:overflowPunct w:val="0"/>
        <w:autoSpaceDE w:val="0"/>
        <w:autoSpaceDN w:val="0"/>
        <w:adjustRightInd w:val="0"/>
        <w:textAlignment w:val="baseline"/>
        <w:rPr>
          <w:lang w:eastAsia="ja-JP"/>
        </w:rPr>
      </w:pPr>
    </w:p>
    <w:p w14:paraId="1C177D10"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276" w:name="_Toc60777477"/>
      <w:bookmarkStart w:id="277" w:name="_Toc146781584"/>
      <w:r w:rsidRPr="007A7768">
        <w:rPr>
          <w:rFonts w:ascii="Arial" w:eastAsia="Malgun Gothic" w:hAnsi="Arial"/>
          <w:sz w:val="24"/>
          <w:lang w:eastAsia="ja-JP"/>
        </w:rPr>
        <w:t>–</w:t>
      </w:r>
      <w:r w:rsidRPr="007A7768">
        <w:rPr>
          <w:rFonts w:ascii="Arial" w:eastAsia="Malgun Gothic" w:hAnsi="Arial"/>
          <w:sz w:val="24"/>
          <w:lang w:eastAsia="ja-JP"/>
        </w:rPr>
        <w:tab/>
      </w:r>
      <w:r w:rsidRPr="007A7768">
        <w:rPr>
          <w:rFonts w:ascii="Arial" w:eastAsia="Malgun Gothic" w:hAnsi="Arial"/>
          <w:i/>
          <w:sz w:val="24"/>
          <w:lang w:eastAsia="ja-JP"/>
        </w:rPr>
        <w:t>RLC-Parameters</w:t>
      </w:r>
      <w:bookmarkEnd w:id="276"/>
      <w:bookmarkEnd w:id="277"/>
    </w:p>
    <w:p w14:paraId="4C2580B7" w14:textId="77777777" w:rsidR="007A7768" w:rsidRPr="007A7768" w:rsidRDefault="007A7768" w:rsidP="007A7768">
      <w:pPr>
        <w:overflowPunct w:val="0"/>
        <w:autoSpaceDE w:val="0"/>
        <w:autoSpaceDN w:val="0"/>
        <w:adjustRightInd w:val="0"/>
        <w:textAlignment w:val="baseline"/>
        <w:rPr>
          <w:rFonts w:eastAsia="Malgun Gothic"/>
          <w:lang w:eastAsia="ja-JP"/>
        </w:rPr>
      </w:pPr>
      <w:r w:rsidRPr="007A7768">
        <w:rPr>
          <w:rFonts w:eastAsia="Malgun Gothic"/>
          <w:lang w:eastAsia="ja-JP"/>
        </w:rPr>
        <w:t xml:space="preserve">The IE </w:t>
      </w:r>
      <w:r w:rsidRPr="007A7768">
        <w:rPr>
          <w:rFonts w:eastAsia="Malgun Gothic"/>
          <w:i/>
          <w:lang w:eastAsia="ja-JP"/>
        </w:rPr>
        <w:t>RLC-Parameters</w:t>
      </w:r>
      <w:r w:rsidRPr="007A7768">
        <w:rPr>
          <w:rFonts w:eastAsia="Malgun Gothic"/>
          <w:lang w:eastAsia="ja-JP"/>
        </w:rPr>
        <w:t xml:space="preserve"> is used to convey capabilities related to RLC.</w:t>
      </w:r>
    </w:p>
    <w:p w14:paraId="55C7C545"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eastAsia="Malgun Gothic" w:hAnsi="Arial"/>
          <w:b/>
          <w:lang w:eastAsia="ja-JP"/>
        </w:rPr>
      </w:pPr>
      <w:r w:rsidRPr="007A7768">
        <w:rPr>
          <w:rFonts w:ascii="Arial" w:eastAsia="Malgun Gothic" w:hAnsi="Arial"/>
          <w:b/>
          <w:i/>
          <w:lang w:eastAsia="ja-JP"/>
        </w:rPr>
        <w:t>RLC-Parameters</w:t>
      </w:r>
      <w:r w:rsidRPr="007A7768">
        <w:rPr>
          <w:rFonts w:ascii="Arial" w:eastAsia="Malgun Gothic" w:hAnsi="Arial"/>
          <w:b/>
          <w:lang w:eastAsia="ja-JP"/>
        </w:rPr>
        <w:t xml:space="preserve"> information element</w:t>
      </w:r>
    </w:p>
    <w:p w14:paraId="6BE7CB4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366E02C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TAG-RLC-PARAMETERS-START</w:t>
      </w:r>
    </w:p>
    <w:p w14:paraId="356DC87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AF4E5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RLC-Parameters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35D881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am-WithShortSN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63BD44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um-WithShortSN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04C229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um-WithLongSN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3D75FB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38806C3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31C4474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extendedT-PollRetransmit-r16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1F0668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extendedT-StatusProhibit-r16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0E9B530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77CC9CD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7FA9BC8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am-WithLongSN-RedCap-r17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2DB2210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5AA7E0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18B1ED5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EB2D2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TAG-RLC-PARAMETERS-STOP</w:t>
      </w:r>
    </w:p>
    <w:p w14:paraId="652FDF0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788BC94F" w14:textId="77777777" w:rsidR="007A7768" w:rsidRPr="007A7768" w:rsidRDefault="007A7768" w:rsidP="007A7768">
      <w:pPr>
        <w:overflowPunct w:val="0"/>
        <w:autoSpaceDE w:val="0"/>
        <w:autoSpaceDN w:val="0"/>
        <w:adjustRightInd w:val="0"/>
        <w:textAlignment w:val="baseline"/>
        <w:rPr>
          <w:lang w:eastAsia="ja-JP"/>
        </w:rPr>
      </w:pPr>
    </w:p>
    <w:p w14:paraId="25B6DDA0"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278" w:name="_Toc60777478"/>
      <w:bookmarkStart w:id="279" w:name="_Toc146781585"/>
      <w:r w:rsidRPr="007A7768">
        <w:rPr>
          <w:rFonts w:ascii="Arial" w:eastAsia="Malgun Gothic" w:hAnsi="Arial"/>
          <w:sz w:val="24"/>
          <w:lang w:eastAsia="ja-JP"/>
        </w:rPr>
        <w:t>–</w:t>
      </w:r>
      <w:r w:rsidRPr="007A7768">
        <w:rPr>
          <w:rFonts w:ascii="Arial" w:eastAsia="Malgun Gothic" w:hAnsi="Arial"/>
          <w:sz w:val="24"/>
          <w:lang w:eastAsia="ja-JP"/>
        </w:rPr>
        <w:tab/>
      </w:r>
      <w:r w:rsidRPr="007A7768">
        <w:rPr>
          <w:rFonts w:ascii="Arial" w:eastAsia="Malgun Gothic" w:hAnsi="Arial"/>
          <w:i/>
          <w:sz w:val="24"/>
          <w:lang w:eastAsia="ja-JP"/>
        </w:rPr>
        <w:t>SDAP-Parameters</w:t>
      </w:r>
      <w:bookmarkEnd w:id="278"/>
      <w:bookmarkEnd w:id="279"/>
    </w:p>
    <w:p w14:paraId="73611BC3" w14:textId="77777777" w:rsidR="007A7768" w:rsidRPr="007A7768" w:rsidRDefault="007A7768" w:rsidP="007A7768">
      <w:pPr>
        <w:overflowPunct w:val="0"/>
        <w:autoSpaceDE w:val="0"/>
        <w:autoSpaceDN w:val="0"/>
        <w:adjustRightInd w:val="0"/>
        <w:textAlignment w:val="baseline"/>
        <w:rPr>
          <w:rFonts w:eastAsia="Malgun Gothic"/>
          <w:lang w:eastAsia="ja-JP"/>
        </w:rPr>
      </w:pPr>
      <w:r w:rsidRPr="007A7768">
        <w:rPr>
          <w:rFonts w:eastAsia="Malgun Gothic"/>
          <w:lang w:eastAsia="ja-JP"/>
        </w:rPr>
        <w:t xml:space="preserve">The IE </w:t>
      </w:r>
      <w:r w:rsidRPr="007A7768">
        <w:rPr>
          <w:rFonts w:eastAsia="Malgun Gothic"/>
          <w:i/>
          <w:lang w:eastAsia="ja-JP"/>
        </w:rPr>
        <w:t>SDAP-Parameters</w:t>
      </w:r>
      <w:r w:rsidRPr="007A7768">
        <w:rPr>
          <w:rFonts w:eastAsia="Malgun Gothic"/>
          <w:lang w:eastAsia="ja-JP"/>
        </w:rPr>
        <w:t xml:space="preserve"> is used to convey capabilities related to SDAP.</w:t>
      </w:r>
    </w:p>
    <w:p w14:paraId="6F730378"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eastAsia="Malgun Gothic" w:hAnsi="Arial"/>
          <w:b/>
          <w:lang w:eastAsia="ja-JP"/>
        </w:rPr>
      </w:pPr>
      <w:r w:rsidRPr="007A7768">
        <w:rPr>
          <w:rFonts w:ascii="Arial" w:eastAsia="Malgun Gothic" w:hAnsi="Arial"/>
          <w:b/>
          <w:i/>
          <w:lang w:eastAsia="ja-JP"/>
        </w:rPr>
        <w:t>SDAP-Parameters</w:t>
      </w:r>
      <w:r w:rsidRPr="007A7768">
        <w:rPr>
          <w:rFonts w:ascii="Arial" w:eastAsia="Malgun Gothic" w:hAnsi="Arial"/>
          <w:b/>
          <w:lang w:eastAsia="ja-JP"/>
        </w:rPr>
        <w:t xml:space="preserve"> information element</w:t>
      </w:r>
    </w:p>
    <w:p w14:paraId="2A5907B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348980F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TAG-SDAP-PARAMETERS-START</w:t>
      </w:r>
    </w:p>
    <w:p w14:paraId="1A26931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E6057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SDAP-Parameters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76C88D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7A7768">
        <w:rPr>
          <w:rFonts w:ascii="Courier New" w:eastAsia="Batang" w:hAnsi="Courier New"/>
          <w:noProof/>
          <w:sz w:val="16"/>
          <w:lang w:eastAsia="en-GB"/>
        </w:rPr>
        <w:t xml:space="preserve">    as-ReflectiveQoS                 </w:t>
      </w:r>
      <w:r w:rsidRPr="007A7768">
        <w:rPr>
          <w:rFonts w:ascii="Courier New" w:eastAsia="Batang" w:hAnsi="Courier New"/>
          <w:noProof/>
          <w:color w:val="993366"/>
          <w:sz w:val="16"/>
          <w:lang w:eastAsia="en-GB"/>
        </w:rPr>
        <w:t>ENUMERATED</w:t>
      </w:r>
      <w:r w:rsidRPr="007A7768">
        <w:rPr>
          <w:rFonts w:ascii="Courier New" w:eastAsia="Batang" w:hAnsi="Courier New"/>
          <w:noProof/>
          <w:sz w:val="16"/>
          <w:lang w:eastAsia="en-GB"/>
        </w:rPr>
        <w:t xml:space="preserve"> {true}       </w:t>
      </w:r>
      <w:r w:rsidRPr="007A7768">
        <w:rPr>
          <w:rFonts w:ascii="Courier New" w:hAnsi="Courier New"/>
          <w:noProof/>
          <w:sz w:val="16"/>
          <w:lang w:eastAsia="en-GB"/>
        </w:rPr>
        <w:t xml:space="preserve">        </w:t>
      </w:r>
      <w:r w:rsidRPr="007A7768">
        <w:rPr>
          <w:rFonts w:ascii="Courier New" w:eastAsia="Batang" w:hAnsi="Courier New"/>
          <w:noProof/>
          <w:color w:val="993366"/>
          <w:sz w:val="16"/>
          <w:lang w:eastAsia="en-GB"/>
        </w:rPr>
        <w:t>OPTIONAL</w:t>
      </w:r>
      <w:r w:rsidRPr="007A7768">
        <w:rPr>
          <w:rFonts w:ascii="Courier New" w:eastAsia="Batang" w:hAnsi="Courier New"/>
          <w:noProof/>
          <w:sz w:val="16"/>
          <w:lang w:eastAsia="en-GB"/>
        </w:rPr>
        <w:t>,</w:t>
      </w:r>
    </w:p>
    <w:p w14:paraId="39CA551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22ECA3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781073A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7A7768">
        <w:rPr>
          <w:rFonts w:ascii="Courier New" w:hAnsi="Courier New"/>
          <w:noProof/>
          <w:sz w:val="16"/>
          <w:lang w:eastAsia="en-GB"/>
        </w:rPr>
        <w:t xml:space="preserve">    sdap-QOS-IAB-r16              </w:t>
      </w:r>
      <w:r w:rsidRPr="007A7768">
        <w:rPr>
          <w:rFonts w:ascii="Courier New" w:eastAsia="Batang" w:hAnsi="Courier New"/>
          <w:noProof/>
          <w:color w:val="993366"/>
          <w:sz w:val="16"/>
          <w:lang w:eastAsia="en-GB"/>
        </w:rPr>
        <w:t>ENUMERATED</w:t>
      </w:r>
      <w:r w:rsidRPr="007A7768">
        <w:rPr>
          <w:rFonts w:ascii="Courier New" w:eastAsia="Batang" w:hAnsi="Courier New"/>
          <w:noProof/>
          <w:sz w:val="16"/>
          <w:lang w:eastAsia="en-GB"/>
        </w:rPr>
        <w:t xml:space="preserve"> {supported}  </w:t>
      </w:r>
      <w:r w:rsidRPr="007A7768">
        <w:rPr>
          <w:rFonts w:ascii="Courier New" w:hAnsi="Courier New"/>
          <w:noProof/>
          <w:sz w:val="16"/>
          <w:lang w:eastAsia="en-GB"/>
        </w:rPr>
        <w:t xml:space="preserve">     </w:t>
      </w:r>
      <w:r w:rsidRPr="007A7768">
        <w:rPr>
          <w:rFonts w:ascii="Courier New" w:eastAsia="Batang" w:hAnsi="Courier New"/>
          <w:noProof/>
          <w:color w:val="993366"/>
          <w:sz w:val="16"/>
          <w:lang w:eastAsia="en-GB"/>
        </w:rPr>
        <w:t>OPTIONAL</w:t>
      </w:r>
      <w:r w:rsidRPr="007A7768">
        <w:rPr>
          <w:rFonts w:ascii="Courier New" w:eastAsia="Batang" w:hAnsi="Courier New"/>
          <w:noProof/>
          <w:sz w:val="16"/>
          <w:lang w:eastAsia="en-GB"/>
        </w:rPr>
        <w:t>,</w:t>
      </w:r>
    </w:p>
    <w:p w14:paraId="2A32899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7A7768">
        <w:rPr>
          <w:rFonts w:ascii="Courier New" w:hAnsi="Courier New"/>
          <w:noProof/>
          <w:sz w:val="16"/>
          <w:lang w:eastAsia="en-GB"/>
        </w:rPr>
        <w:t xml:space="preserve">    </w:t>
      </w:r>
      <w:r w:rsidRPr="007A7768">
        <w:rPr>
          <w:rFonts w:ascii="Courier New" w:eastAsia="Batang" w:hAnsi="Courier New"/>
          <w:noProof/>
          <w:sz w:val="16"/>
          <w:lang w:eastAsia="en-GB"/>
        </w:rPr>
        <w:t>sdapHeaderIAB-r16</w:t>
      </w:r>
      <w:r w:rsidRPr="007A7768">
        <w:rPr>
          <w:rFonts w:ascii="Courier New" w:hAnsi="Courier New"/>
          <w:noProof/>
          <w:sz w:val="16"/>
          <w:lang w:eastAsia="en-GB"/>
        </w:rPr>
        <w:t xml:space="preserve">             </w:t>
      </w:r>
      <w:r w:rsidRPr="007A7768">
        <w:rPr>
          <w:rFonts w:ascii="Courier New" w:eastAsia="Batang" w:hAnsi="Courier New"/>
          <w:noProof/>
          <w:color w:val="993366"/>
          <w:sz w:val="16"/>
          <w:lang w:eastAsia="en-GB"/>
        </w:rPr>
        <w:t>ENUMERATED</w:t>
      </w:r>
      <w:r w:rsidRPr="007A7768">
        <w:rPr>
          <w:rFonts w:ascii="Courier New" w:eastAsia="Batang" w:hAnsi="Courier New"/>
          <w:noProof/>
          <w:sz w:val="16"/>
          <w:lang w:eastAsia="en-GB"/>
        </w:rPr>
        <w:t xml:space="preserve"> {supported}  </w:t>
      </w:r>
      <w:r w:rsidRPr="007A7768">
        <w:rPr>
          <w:rFonts w:ascii="Courier New" w:hAnsi="Courier New"/>
          <w:noProof/>
          <w:sz w:val="16"/>
          <w:lang w:eastAsia="en-GB"/>
        </w:rPr>
        <w:t xml:space="preserve">     </w:t>
      </w:r>
      <w:r w:rsidRPr="007A7768">
        <w:rPr>
          <w:rFonts w:ascii="Courier New" w:eastAsia="Batang" w:hAnsi="Courier New"/>
          <w:noProof/>
          <w:color w:val="993366"/>
          <w:sz w:val="16"/>
          <w:lang w:eastAsia="en-GB"/>
        </w:rPr>
        <w:t>OPTIONAL</w:t>
      </w:r>
    </w:p>
    <w:p w14:paraId="6FD451B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eastAsia="Batang" w:hAnsi="Courier New"/>
          <w:noProof/>
          <w:sz w:val="16"/>
          <w:lang w:eastAsia="en-GB"/>
        </w:rPr>
        <w:t>]]</w:t>
      </w:r>
    </w:p>
    <w:p w14:paraId="3F4FFC1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86450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0C1345D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6AD50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TAG-SDAP-PARAMETERS-STOP</w:t>
      </w:r>
    </w:p>
    <w:p w14:paraId="4F7AF61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3B3F7898" w14:textId="77777777" w:rsidR="007A7768" w:rsidRPr="007A7768" w:rsidRDefault="007A7768" w:rsidP="007A7768">
      <w:pPr>
        <w:overflowPunct w:val="0"/>
        <w:autoSpaceDE w:val="0"/>
        <w:autoSpaceDN w:val="0"/>
        <w:adjustRightInd w:val="0"/>
        <w:textAlignment w:val="baseline"/>
        <w:rPr>
          <w:lang w:eastAsia="ja-JP"/>
        </w:rPr>
      </w:pPr>
    </w:p>
    <w:p w14:paraId="0D022774"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80" w:name="_Toc60777479"/>
      <w:bookmarkStart w:id="281" w:name="_Toc146781586"/>
      <w:r w:rsidRPr="007A7768">
        <w:rPr>
          <w:rFonts w:ascii="Arial" w:hAnsi="Arial"/>
          <w:sz w:val="24"/>
          <w:lang w:eastAsia="ja-JP"/>
        </w:rPr>
        <w:t>–</w:t>
      </w:r>
      <w:r w:rsidRPr="007A7768">
        <w:rPr>
          <w:rFonts w:ascii="Arial" w:hAnsi="Arial"/>
          <w:sz w:val="24"/>
          <w:lang w:eastAsia="ja-JP"/>
        </w:rPr>
        <w:tab/>
      </w:r>
      <w:r w:rsidRPr="007A7768">
        <w:rPr>
          <w:rFonts w:ascii="Arial" w:hAnsi="Arial"/>
          <w:i/>
          <w:iCs/>
          <w:sz w:val="24"/>
          <w:lang w:eastAsia="ja-JP"/>
        </w:rPr>
        <w:t>SidelinkParameters</w:t>
      </w:r>
      <w:bookmarkEnd w:id="280"/>
      <w:bookmarkEnd w:id="281"/>
    </w:p>
    <w:p w14:paraId="26B04484" w14:textId="77777777" w:rsidR="007A7768" w:rsidRPr="007A7768" w:rsidRDefault="007A7768" w:rsidP="007A7768">
      <w:pPr>
        <w:overflowPunct w:val="0"/>
        <w:autoSpaceDE w:val="0"/>
        <w:autoSpaceDN w:val="0"/>
        <w:adjustRightInd w:val="0"/>
        <w:textAlignment w:val="baseline"/>
        <w:rPr>
          <w:lang w:eastAsia="ja-JP"/>
        </w:rPr>
      </w:pPr>
      <w:r w:rsidRPr="007A7768">
        <w:rPr>
          <w:rFonts w:eastAsia="Malgun Gothic"/>
          <w:lang w:eastAsia="ja-JP"/>
        </w:rPr>
        <w:t xml:space="preserve">The IE </w:t>
      </w:r>
      <w:r w:rsidRPr="007A7768">
        <w:rPr>
          <w:rFonts w:eastAsia="Malgun Gothic"/>
          <w:i/>
          <w:lang w:eastAsia="ja-JP"/>
        </w:rPr>
        <w:t>SidelinkParameters</w:t>
      </w:r>
      <w:r w:rsidRPr="007A7768">
        <w:rPr>
          <w:rFonts w:eastAsia="Malgun Gothic"/>
          <w:lang w:eastAsia="ja-JP"/>
        </w:rPr>
        <w:t xml:space="preserve"> is used to convey capabilities related to NR and V2X sidelink communications</w:t>
      </w:r>
      <w:r w:rsidRPr="007A7768">
        <w:rPr>
          <w:lang w:eastAsia="ja-JP"/>
        </w:rPr>
        <w:t>.</w:t>
      </w:r>
    </w:p>
    <w:p w14:paraId="53413858"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iCs/>
          <w:lang w:eastAsia="ja-JP"/>
        </w:rPr>
        <w:t xml:space="preserve">SidelinkParameters </w:t>
      </w:r>
      <w:r w:rsidRPr="007A7768">
        <w:rPr>
          <w:rFonts w:ascii="Arial" w:hAnsi="Arial"/>
          <w:b/>
          <w:lang w:eastAsia="ja-JP"/>
        </w:rPr>
        <w:t>information element</w:t>
      </w:r>
    </w:p>
    <w:p w14:paraId="081B713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7A7768">
        <w:rPr>
          <w:rFonts w:ascii="Courier New" w:eastAsia="MS Mincho" w:hAnsi="Courier New"/>
          <w:noProof/>
          <w:color w:val="808080"/>
          <w:sz w:val="16"/>
          <w:lang w:eastAsia="en-GB"/>
        </w:rPr>
        <w:t>-- ASN1START</w:t>
      </w:r>
    </w:p>
    <w:p w14:paraId="1FD4393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7A7768">
        <w:rPr>
          <w:rFonts w:ascii="Courier New" w:eastAsia="MS Mincho" w:hAnsi="Courier New"/>
          <w:noProof/>
          <w:color w:val="808080"/>
          <w:sz w:val="16"/>
          <w:lang w:eastAsia="en-GB"/>
        </w:rPr>
        <w:t>-- TAG-SIDELINKPARAMETERS-START</w:t>
      </w:r>
    </w:p>
    <w:p w14:paraId="2BA460E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5C25666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7A7768">
        <w:rPr>
          <w:rFonts w:ascii="Courier New" w:eastAsia="Batang" w:hAnsi="Courier New"/>
          <w:noProof/>
          <w:sz w:val="16"/>
          <w:lang w:eastAsia="en-GB"/>
        </w:rPr>
        <w:t xml:space="preserve">SidelinkParameters-r16 ::=    </w:t>
      </w:r>
      <w:r w:rsidRPr="007A7768">
        <w:rPr>
          <w:rFonts w:ascii="Courier New" w:eastAsia="Batang" w:hAnsi="Courier New"/>
          <w:noProof/>
          <w:color w:val="993366"/>
          <w:sz w:val="16"/>
          <w:lang w:eastAsia="en-GB"/>
        </w:rPr>
        <w:t>SEQUENCE</w:t>
      </w:r>
      <w:r w:rsidRPr="007A7768">
        <w:rPr>
          <w:rFonts w:ascii="Courier New" w:eastAsia="Batang" w:hAnsi="Courier New"/>
          <w:noProof/>
          <w:sz w:val="16"/>
          <w:lang w:eastAsia="en-GB"/>
        </w:rPr>
        <w:t xml:space="preserve"> {</w:t>
      </w:r>
    </w:p>
    <w:p w14:paraId="21D6BFB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7A7768">
        <w:rPr>
          <w:rFonts w:ascii="Courier New" w:hAnsi="Courier New"/>
          <w:noProof/>
          <w:sz w:val="16"/>
          <w:lang w:eastAsia="en-GB"/>
        </w:rPr>
        <w:t xml:space="preserve">    </w:t>
      </w:r>
      <w:r w:rsidRPr="007A7768">
        <w:rPr>
          <w:rFonts w:ascii="Courier New" w:eastAsia="Batang" w:hAnsi="Courier New"/>
          <w:noProof/>
          <w:sz w:val="16"/>
          <w:lang w:eastAsia="en-GB"/>
        </w:rPr>
        <w:t>sidelinkParametersNR-r16</w:t>
      </w:r>
      <w:r w:rsidRPr="007A7768">
        <w:rPr>
          <w:rFonts w:ascii="Courier New" w:hAnsi="Courier New"/>
          <w:noProof/>
          <w:sz w:val="16"/>
          <w:lang w:eastAsia="en-GB"/>
        </w:rPr>
        <w:t xml:space="preserve">                  </w:t>
      </w:r>
      <w:r w:rsidRPr="007A7768">
        <w:rPr>
          <w:rFonts w:ascii="Courier New" w:eastAsia="Batang" w:hAnsi="Courier New"/>
          <w:noProof/>
          <w:sz w:val="16"/>
          <w:lang w:eastAsia="en-GB"/>
        </w:rPr>
        <w:t>SidelinkParametersNR-r16</w:t>
      </w:r>
      <w:r w:rsidRPr="007A7768">
        <w:rPr>
          <w:rFonts w:ascii="Courier New" w:hAnsi="Courier New"/>
          <w:noProof/>
          <w:sz w:val="16"/>
          <w:lang w:eastAsia="en-GB"/>
        </w:rPr>
        <w:t xml:space="preserve">                                                  </w:t>
      </w:r>
      <w:r w:rsidRPr="007A7768">
        <w:rPr>
          <w:rFonts w:ascii="Courier New" w:eastAsia="Batang" w:hAnsi="Courier New"/>
          <w:noProof/>
          <w:color w:val="993366"/>
          <w:sz w:val="16"/>
          <w:lang w:eastAsia="en-GB"/>
        </w:rPr>
        <w:t>OPTIONAL</w:t>
      </w:r>
      <w:r w:rsidRPr="007A7768">
        <w:rPr>
          <w:rFonts w:ascii="Courier New" w:eastAsia="Batang" w:hAnsi="Courier New"/>
          <w:noProof/>
          <w:sz w:val="16"/>
          <w:lang w:eastAsia="en-GB"/>
        </w:rPr>
        <w:t>,</w:t>
      </w:r>
    </w:p>
    <w:p w14:paraId="46855C5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7A7768">
        <w:rPr>
          <w:rFonts w:ascii="Courier New" w:hAnsi="Courier New"/>
          <w:noProof/>
          <w:sz w:val="16"/>
          <w:lang w:eastAsia="en-GB"/>
        </w:rPr>
        <w:t xml:space="preserve">    </w:t>
      </w:r>
      <w:r w:rsidRPr="007A7768">
        <w:rPr>
          <w:rFonts w:ascii="Courier New" w:eastAsia="Batang" w:hAnsi="Courier New"/>
          <w:noProof/>
          <w:sz w:val="16"/>
          <w:lang w:eastAsia="en-GB"/>
        </w:rPr>
        <w:t>sidelinkParametersEUTRA-r16</w:t>
      </w:r>
      <w:r w:rsidRPr="007A7768">
        <w:rPr>
          <w:rFonts w:ascii="Courier New" w:hAnsi="Courier New"/>
          <w:noProof/>
          <w:sz w:val="16"/>
          <w:lang w:eastAsia="en-GB"/>
        </w:rPr>
        <w:t xml:space="preserve">               </w:t>
      </w:r>
      <w:r w:rsidRPr="007A7768">
        <w:rPr>
          <w:rFonts w:ascii="Courier New" w:eastAsia="Batang" w:hAnsi="Courier New"/>
          <w:noProof/>
          <w:sz w:val="16"/>
          <w:lang w:eastAsia="en-GB"/>
        </w:rPr>
        <w:t>SidelinkParametersEUTRA-r16</w:t>
      </w:r>
      <w:r w:rsidRPr="007A7768">
        <w:rPr>
          <w:rFonts w:ascii="Courier New" w:hAnsi="Courier New"/>
          <w:noProof/>
          <w:sz w:val="16"/>
          <w:lang w:eastAsia="en-GB"/>
        </w:rPr>
        <w:t xml:space="preserve">                                               </w:t>
      </w:r>
      <w:r w:rsidRPr="007A7768">
        <w:rPr>
          <w:rFonts w:ascii="Courier New" w:eastAsia="Batang" w:hAnsi="Courier New"/>
          <w:noProof/>
          <w:color w:val="993366"/>
          <w:sz w:val="16"/>
          <w:lang w:eastAsia="en-GB"/>
        </w:rPr>
        <w:t>OPTIONAL</w:t>
      </w:r>
    </w:p>
    <w:p w14:paraId="0535654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7A7768">
        <w:rPr>
          <w:rFonts w:ascii="Courier New" w:eastAsia="Batang" w:hAnsi="Courier New"/>
          <w:noProof/>
          <w:sz w:val="16"/>
          <w:lang w:eastAsia="en-GB"/>
        </w:rPr>
        <w:t>}</w:t>
      </w:r>
    </w:p>
    <w:p w14:paraId="6C7B3A8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4E81D9F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SidelinkParametersNR-r16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69388C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rlc-ParametersSidelink-r16                RLC-ParametersSidelink-r16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4F264E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mac-ParametersSidelink-r16                MAC-ParametersSidelink-r16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214BC8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fdd-Add-UE-Sidelink-Capabilities-r16      UE-SidelinkCapabilityAddXDD-Mode-r16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090F75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tdd-Add-UE-Sidelink-Capabilities-r16      UE-SidelinkCapabilityAddXDD-Mode-r16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46C65F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supportedBandListSidelink-r16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BandSidelink-r16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D91A85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7F5425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66FDF65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relayParameters-r17                       RelayParameters-r17                                                       </w:t>
      </w:r>
      <w:r w:rsidRPr="007A7768">
        <w:rPr>
          <w:rFonts w:ascii="Courier New" w:hAnsi="Courier New"/>
          <w:noProof/>
          <w:color w:val="993366"/>
          <w:sz w:val="16"/>
          <w:lang w:eastAsia="en-GB"/>
        </w:rPr>
        <w:t>OPTIONAL</w:t>
      </w:r>
    </w:p>
    <w:p w14:paraId="37E13EE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5737EE9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17C86D7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32-x: Use of new P0 parameters for open loop power control</w:t>
      </w:r>
    </w:p>
    <w:p w14:paraId="7F1D70C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p0-OLPC-Sidelink-r17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277CAC1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74E26C2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2D5D16A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3AB48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SidelinkParametersEUTRA-r16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22D3B5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sl-ParametersEUTRA1-r16                   </w:t>
      </w:r>
      <w:r w:rsidRPr="007A7768">
        <w:rPr>
          <w:rFonts w:ascii="Courier New" w:hAnsi="Courier New"/>
          <w:noProof/>
          <w:color w:val="993366"/>
          <w:sz w:val="16"/>
          <w:lang w:eastAsia="en-GB"/>
        </w:rPr>
        <w:t>OCTET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C49982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sl-ParametersEUTRA2-r16                   </w:t>
      </w:r>
      <w:r w:rsidRPr="007A7768">
        <w:rPr>
          <w:rFonts w:ascii="Courier New" w:hAnsi="Courier New"/>
          <w:noProof/>
          <w:color w:val="993366"/>
          <w:sz w:val="16"/>
          <w:lang w:eastAsia="en-GB"/>
        </w:rPr>
        <w:t>OCTET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E5FB29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sl-ParametersEUTRA3-r16                   </w:t>
      </w:r>
      <w:r w:rsidRPr="007A7768">
        <w:rPr>
          <w:rFonts w:ascii="Courier New" w:hAnsi="Courier New"/>
          <w:noProof/>
          <w:color w:val="993366"/>
          <w:sz w:val="16"/>
          <w:lang w:eastAsia="en-GB"/>
        </w:rPr>
        <w:t>OCTET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853263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supportedBandListSidelinkEUTRA-r16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(1..maxBandsEUTRA))</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BandSidelinkEUTRA-r16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8ED0FC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09820C7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5D24472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C9B56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RLC-ParametersSidelink-r16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C40DFE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am-WithLongSN-Sidelink-r16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FDB40B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um-WithLongSN-Sidelink-r16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94EA08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5871DC3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231952F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91922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MAC-ParametersSidelink-r16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4A168C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mac-ParametersSidelinkCommon-r16          MAC-ParametersSidelinkCommon-r16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F3E002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mac-ParametersSidelinkXDD-Diff-r16        MAC-ParametersSidelinkXDD-Diff-r16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8997C5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7342EB4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69497B1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04932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UE-SidelinkCapabilityAddXDD-Mode-r16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18DF89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mac-ParametersSidelinkXDD-Diff-r16        MAC-ParametersSidelinkXDD-Diff-r16                                        </w:t>
      </w:r>
      <w:r w:rsidRPr="007A7768">
        <w:rPr>
          <w:rFonts w:ascii="Courier New" w:hAnsi="Courier New"/>
          <w:noProof/>
          <w:color w:val="993366"/>
          <w:sz w:val="16"/>
          <w:lang w:eastAsia="en-GB"/>
        </w:rPr>
        <w:t>OPTIONAL</w:t>
      </w:r>
    </w:p>
    <w:p w14:paraId="5E858B6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44418EC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20FA0D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MAC-ParametersSidelinkCommon-r16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C9A408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lcp-RestrictionSidelink-r16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4AB695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multipleConfiguredGrantsSidelink-r16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EF6168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51CC5CD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813803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drx-OnSidelink-r17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0F2AE0C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7AFEE6F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1FF0AC4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0D684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MAC-ParametersSidelinkXDD-Diff-r16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066086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multipleSR-ConfigurationsSidelink-r16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55DB35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logicalChannelSR-DelayTimerSidelink-r16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6B5A23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411CE5C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0CA70BC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7BDC5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BandSidelinkEUTRA-r16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DC1940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freqBandSidelinkEUTRA-r16               FreqBandIndicatorEUTRA,</w:t>
      </w:r>
    </w:p>
    <w:p w14:paraId="1659C6D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15-7: Transmitting LTE sidelink mode 3 scheduled by NR Uu</w:t>
      </w:r>
    </w:p>
    <w:p w14:paraId="0D2CD85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gnb-ScheduledMode3SidelinkEUTRA-r16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C74D6C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gnb-ScheduledMode3DelaySidelinkEUTRA-r16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{ms0, ms0dot25, ms0dot5, ms0dot625, ms0dot75, ms1,</w:t>
      </w:r>
    </w:p>
    <w:p w14:paraId="7960613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ms1dot25, ms1dot5, ms1dot75, ms2, ms2dot5, ms3, ms4,</w:t>
      </w:r>
    </w:p>
    <w:p w14:paraId="017E5B6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ms5, ms6, ms8, ms10, ms20}</w:t>
      </w:r>
    </w:p>
    <w:p w14:paraId="6785C2A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189760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15-9: Transmitting LTE sidelink mode 4 configured by NR Uu</w:t>
      </w:r>
    </w:p>
    <w:p w14:paraId="6180FAE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gnb-ScheduledMode4SidelinkEUTRA-r16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2C26310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5033D3D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52304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BandSidelink-r16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F12D97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freqBandSidelink-r16                          FreqBandIndicatorNR,</w:t>
      </w:r>
    </w:p>
    <w:p w14:paraId="512DF47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--15-1</w:t>
      </w:r>
    </w:p>
    <w:p w14:paraId="6B08363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sl-Reception-r16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514FD0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harq-RxProcessSidelink-r16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{n16, n24, n32, n48, n64},</w:t>
      </w:r>
    </w:p>
    <w:p w14:paraId="013AD02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pscch-RxSidelink-r16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{value1, value2},</w:t>
      </w:r>
    </w:p>
    <w:p w14:paraId="48512CC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scs-CP-PatternRxSidelink-r16                  </w:t>
      </w:r>
      <w:r w:rsidRPr="007A7768">
        <w:rPr>
          <w:rFonts w:ascii="Courier New" w:hAnsi="Courier New"/>
          <w:noProof/>
          <w:color w:val="993366"/>
          <w:sz w:val="16"/>
          <w:lang w:eastAsia="en-GB"/>
        </w:rPr>
        <w:t>CHOICE</w:t>
      </w:r>
      <w:r w:rsidRPr="007A7768">
        <w:rPr>
          <w:rFonts w:ascii="Courier New" w:hAnsi="Courier New"/>
          <w:noProof/>
          <w:sz w:val="16"/>
          <w:lang w:eastAsia="en-GB"/>
        </w:rPr>
        <w:t xml:space="preserve"> {</w:t>
      </w:r>
    </w:p>
    <w:p w14:paraId="6D2EE33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fr1-r16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ACFD15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scs-15kHz-r16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19F6D3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scs-30kHz-r16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C2CE88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scs-60kHz-r16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(16))                </w:t>
      </w:r>
      <w:r w:rsidRPr="007A7768">
        <w:rPr>
          <w:rFonts w:ascii="Courier New" w:hAnsi="Courier New"/>
          <w:noProof/>
          <w:color w:val="993366"/>
          <w:sz w:val="16"/>
          <w:lang w:eastAsia="en-GB"/>
        </w:rPr>
        <w:t>OPTIONAL</w:t>
      </w:r>
    </w:p>
    <w:p w14:paraId="11E1B3A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1AB5C61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fr2-r16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A7D319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scs-60kHz-r16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FE3D0B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scs-120kHz-r16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(16))                </w:t>
      </w:r>
      <w:r w:rsidRPr="007A7768">
        <w:rPr>
          <w:rFonts w:ascii="Courier New" w:hAnsi="Courier New"/>
          <w:noProof/>
          <w:color w:val="993366"/>
          <w:sz w:val="16"/>
          <w:lang w:eastAsia="en-GB"/>
        </w:rPr>
        <w:t>OPTIONAL</w:t>
      </w:r>
    </w:p>
    <w:p w14:paraId="21CA96B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7404674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7FA301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extendedCP-RxSidelink-r16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04137F0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AFE055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--15-2</w:t>
      </w:r>
    </w:p>
    <w:p w14:paraId="7E20B35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sl-TransmissionMode1-r16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78D533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harq-TxProcessModeOneSidelink-r16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{n8, n16},</w:t>
      </w:r>
    </w:p>
    <w:p w14:paraId="13BD745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scs-CP-PatternTxSidelinkModeOne-r16           </w:t>
      </w:r>
      <w:r w:rsidRPr="007A7768">
        <w:rPr>
          <w:rFonts w:ascii="Courier New" w:hAnsi="Courier New"/>
          <w:noProof/>
          <w:color w:val="993366"/>
          <w:sz w:val="16"/>
          <w:lang w:eastAsia="en-GB"/>
        </w:rPr>
        <w:t>CHOICE</w:t>
      </w:r>
      <w:r w:rsidRPr="007A7768">
        <w:rPr>
          <w:rFonts w:ascii="Courier New" w:hAnsi="Courier New"/>
          <w:noProof/>
          <w:sz w:val="16"/>
          <w:lang w:eastAsia="en-GB"/>
        </w:rPr>
        <w:t xml:space="preserve"> {</w:t>
      </w:r>
    </w:p>
    <w:p w14:paraId="6625ED6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fr1-r16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811452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scs-15kHz-r16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99801D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scs-30kHz-r16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78AEF1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scs-60kHz-r16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(16))                </w:t>
      </w:r>
      <w:r w:rsidRPr="007A7768">
        <w:rPr>
          <w:rFonts w:ascii="Courier New" w:hAnsi="Courier New"/>
          <w:noProof/>
          <w:color w:val="993366"/>
          <w:sz w:val="16"/>
          <w:lang w:eastAsia="en-GB"/>
        </w:rPr>
        <w:t>OPTIONAL</w:t>
      </w:r>
    </w:p>
    <w:p w14:paraId="3804283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1287A96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fr2-r16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97AFC6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scs-60kHz-r16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E3204C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scs-120kHz-r16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(16))                </w:t>
      </w:r>
      <w:r w:rsidRPr="007A7768">
        <w:rPr>
          <w:rFonts w:ascii="Courier New" w:hAnsi="Courier New"/>
          <w:noProof/>
          <w:color w:val="993366"/>
          <w:sz w:val="16"/>
          <w:lang w:eastAsia="en-GB"/>
        </w:rPr>
        <w:t>OPTIONAL</w:t>
      </w:r>
    </w:p>
    <w:p w14:paraId="5FED84B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3609D65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326FE03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extendedCP-TxSidelink-r16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8F9119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harq-ReportOnPUCCH-r16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5625B55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FAB77E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--15-4</w:t>
      </w:r>
    </w:p>
    <w:p w14:paraId="70234E2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sync-Sidelink-r16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5791BD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gNB-Sync-r16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22D9E1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gNB-GNSS-UE-SyncWithPriorityOnGNB-ENB-r16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B1768F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gNB-GNSS-UE-SyncWithPriorityOnGNSS-r16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1C21DE6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A5E3B7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--15-10</w:t>
      </w:r>
    </w:p>
    <w:p w14:paraId="6C1BE51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sl-Tx-256QAM-r16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531CC8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--15-11</w:t>
      </w:r>
    </w:p>
    <w:p w14:paraId="627F164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psfch-FormatZeroSidelink-r16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085879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psfch-RxNumber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{n5, n15, n25, n32, n35, n45, n50, n64},</w:t>
      </w:r>
    </w:p>
    <w:p w14:paraId="5DAF8CB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psfch-TxNumber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{n4, n8, n16}</w:t>
      </w:r>
    </w:p>
    <w:p w14:paraId="32B7032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201D15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--15-12</w:t>
      </w:r>
    </w:p>
    <w:p w14:paraId="0AC95B2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lowSE-64QAM-MCS-TableSidelink-r16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9BA27B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--15-15</w:t>
      </w:r>
    </w:p>
    <w:p w14:paraId="2592040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enb-sync-Sidelink-r16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DB0452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w:t>
      </w:r>
    </w:p>
    <w:p w14:paraId="1E5991C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 xml:space="preserve"> [[</w:t>
      </w:r>
    </w:p>
    <w:p w14:paraId="6D3A6A8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 xml:space="preserve"> </w:t>
      </w:r>
      <w:r w:rsidRPr="007A7768">
        <w:rPr>
          <w:rFonts w:ascii="Courier New" w:eastAsia="MS Mincho" w:hAnsi="Courier New"/>
          <w:noProof/>
          <w:color w:val="808080"/>
          <w:sz w:val="16"/>
          <w:lang w:eastAsia="en-GB"/>
        </w:rPr>
        <w:t>--15-3</w:t>
      </w:r>
    </w:p>
    <w:p w14:paraId="7515210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 xml:space="preserve"> sl-TransmissionMode2-r16</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SEQUENCE</w:t>
      </w:r>
      <w:r w:rsidRPr="007A7768">
        <w:rPr>
          <w:rFonts w:ascii="Courier New" w:eastAsia="MS Mincho" w:hAnsi="Courier New"/>
          <w:noProof/>
          <w:sz w:val="16"/>
          <w:lang w:eastAsia="en-GB"/>
        </w:rPr>
        <w:t xml:space="preserve"> {</w:t>
      </w:r>
    </w:p>
    <w:p w14:paraId="46A0995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harq-TxProcessModeTwoSidelink-r16</w:t>
      </w:r>
      <w:r w:rsidRPr="007A7768">
        <w:rPr>
          <w:rFonts w:ascii="Courier New" w:hAnsi="Courier New"/>
          <w:noProof/>
          <w:sz w:val="16"/>
          <w:lang w:eastAsia="en-GB"/>
        </w:rPr>
        <w:t xml:space="preserve">   </w:t>
      </w:r>
      <w:r w:rsidRPr="007A7768">
        <w:rPr>
          <w:rFonts w:ascii="Courier New" w:eastAsia="MS Mincho" w:hAnsi="Courier New"/>
          <w:noProof/>
          <w:sz w:val="16"/>
          <w:lang w:eastAsia="en-GB"/>
        </w:rPr>
        <w:t xml:space="preserve"> </w:t>
      </w:r>
      <w:r w:rsidRPr="007A7768">
        <w:rPr>
          <w:rFonts w:ascii="Courier New" w:hAnsi="Courier New"/>
          <w:noProof/>
          <w:sz w:val="16"/>
          <w:lang w:eastAsia="en-GB"/>
        </w:rPr>
        <w:t xml:space="preserve">   </w:t>
      </w:r>
      <w:r w:rsidRPr="007A7768">
        <w:rPr>
          <w:rFonts w:ascii="Courier New" w:eastAsia="MS Mincho" w:hAnsi="Courier New"/>
          <w:noProof/>
          <w:sz w:val="16"/>
          <w:lang w:eastAsia="en-GB"/>
        </w:rPr>
        <w:t xml:space="preserve"> </w:t>
      </w:r>
      <w:r w:rsidRPr="007A7768">
        <w:rPr>
          <w:rFonts w:ascii="Courier New" w:hAnsi="Courier New"/>
          <w:noProof/>
          <w:sz w:val="16"/>
          <w:lang w:eastAsia="en-GB"/>
        </w:rPr>
        <w:t xml:space="preserve">  </w:t>
      </w:r>
      <w:r w:rsidRPr="007A7768">
        <w:rPr>
          <w:rFonts w:ascii="Courier New" w:eastAsia="MS Mincho" w:hAnsi="Courier New"/>
          <w:noProof/>
          <w:sz w:val="16"/>
          <w:lang w:eastAsia="en-GB"/>
        </w:rPr>
        <w:t xml:space="preserve">    </w:t>
      </w:r>
      <w:r w:rsidRPr="007A7768">
        <w:rPr>
          <w:rFonts w:ascii="Courier New" w:eastAsia="MS Mincho" w:hAnsi="Courier New"/>
          <w:noProof/>
          <w:color w:val="993366"/>
          <w:sz w:val="16"/>
          <w:lang w:eastAsia="en-GB"/>
        </w:rPr>
        <w:t>ENUMERATED</w:t>
      </w:r>
      <w:r w:rsidRPr="007A7768">
        <w:rPr>
          <w:rFonts w:ascii="Courier New" w:eastAsia="MS Mincho" w:hAnsi="Courier New"/>
          <w:noProof/>
          <w:sz w:val="16"/>
          <w:lang w:eastAsia="en-GB"/>
        </w:rPr>
        <w:t xml:space="preserve"> {n8, n16},</w:t>
      </w:r>
    </w:p>
    <w:p w14:paraId="1A27F82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scs-CP-PatternTxSidelinkModeTwo-r16</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ENUMERATED</w:t>
      </w:r>
      <w:r w:rsidRPr="007A7768">
        <w:rPr>
          <w:rFonts w:ascii="Courier New" w:eastAsia="MS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OPTIONAL</w:t>
      </w:r>
      <w:r w:rsidRPr="007A7768">
        <w:rPr>
          <w:rFonts w:ascii="Courier New" w:eastAsia="MS Mincho" w:hAnsi="Courier New"/>
          <w:noProof/>
          <w:sz w:val="16"/>
          <w:lang w:eastAsia="en-GB"/>
        </w:rPr>
        <w:t>,</w:t>
      </w:r>
    </w:p>
    <w:p w14:paraId="0A66A2B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dl-openLoopPC-Sidelink-r16</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ENUMERATED</w:t>
      </w:r>
      <w:r w:rsidRPr="007A7768">
        <w:rPr>
          <w:rFonts w:ascii="Courier New" w:eastAsia="MS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OPTIONAL</w:t>
      </w:r>
    </w:p>
    <w:p w14:paraId="1E7D1E1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OPTIONAL</w:t>
      </w:r>
      <w:r w:rsidRPr="007A7768">
        <w:rPr>
          <w:rFonts w:ascii="Courier New" w:eastAsia="MS Mincho" w:hAnsi="Courier New"/>
          <w:noProof/>
          <w:sz w:val="16"/>
          <w:lang w:eastAsia="en-GB"/>
        </w:rPr>
        <w:t>,</w:t>
      </w:r>
    </w:p>
    <w:p w14:paraId="40F77F5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color w:val="808080"/>
          <w:sz w:val="16"/>
          <w:lang w:eastAsia="en-GB"/>
        </w:rPr>
        <w:t>--15-5</w:t>
      </w:r>
    </w:p>
    <w:p w14:paraId="71DD0E8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congestionControlSidelink-r16</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SEQUENCE</w:t>
      </w:r>
      <w:r w:rsidRPr="007A7768">
        <w:rPr>
          <w:rFonts w:ascii="Courier New" w:eastAsia="MS Mincho" w:hAnsi="Courier New"/>
          <w:noProof/>
          <w:sz w:val="16"/>
          <w:lang w:eastAsia="en-GB"/>
        </w:rPr>
        <w:t xml:space="preserve"> {</w:t>
      </w:r>
    </w:p>
    <w:p w14:paraId="4883871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cbr-ReportSidelink-r16</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ENUMERATED</w:t>
      </w:r>
      <w:r w:rsidRPr="007A7768">
        <w:rPr>
          <w:rFonts w:ascii="Courier New" w:eastAsia="MS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OPTIONAL</w:t>
      </w:r>
      <w:r w:rsidRPr="007A7768">
        <w:rPr>
          <w:rFonts w:ascii="Courier New" w:eastAsia="MS Mincho" w:hAnsi="Courier New"/>
          <w:noProof/>
          <w:sz w:val="16"/>
          <w:lang w:eastAsia="en-GB"/>
        </w:rPr>
        <w:t>,</w:t>
      </w:r>
    </w:p>
    <w:p w14:paraId="78E372B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cbr-CR-TimeLimitSidelink-r16</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ENUMERATED</w:t>
      </w:r>
      <w:r w:rsidRPr="007A7768">
        <w:rPr>
          <w:rFonts w:ascii="Courier New" w:eastAsia="MS Mincho" w:hAnsi="Courier New"/>
          <w:noProof/>
          <w:sz w:val="16"/>
          <w:lang w:eastAsia="en-GB"/>
        </w:rPr>
        <w:t xml:space="preserve"> {time1, time2}</w:t>
      </w:r>
    </w:p>
    <w:p w14:paraId="48B5017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OPTIONAL</w:t>
      </w:r>
      <w:r w:rsidRPr="007A7768">
        <w:rPr>
          <w:rFonts w:ascii="Courier New" w:eastAsia="MS Mincho" w:hAnsi="Courier New"/>
          <w:noProof/>
          <w:sz w:val="16"/>
          <w:lang w:eastAsia="en-GB"/>
        </w:rPr>
        <w:t>,</w:t>
      </w:r>
    </w:p>
    <w:p w14:paraId="63061F8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color w:val="808080"/>
          <w:sz w:val="16"/>
          <w:lang w:eastAsia="en-GB"/>
        </w:rPr>
        <w:t>--15-22</w:t>
      </w:r>
    </w:p>
    <w:p w14:paraId="7CF53E9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fewerSymbolSlotSidelink-r16</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ENUMERATED</w:t>
      </w:r>
      <w:r w:rsidRPr="007A7768">
        <w:rPr>
          <w:rFonts w:ascii="Courier New" w:eastAsia="MS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OPTIONAL</w:t>
      </w:r>
      <w:r w:rsidRPr="007A7768">
        <w:rPr>
          <w:rFonts w:ascii="Courier New" w:eastAsia="MS Mincho" w:hAnsi="Courier New"/>
          <w:noProof/>
          <w:sz w:val="16"/>
          <w:lang w:eastAsia="en-GB"/>
        </w:rPr>
        <w:t>,</w:t>
      </w:r>
    </w:p>
    <w:p w14:paraId="676EDC9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color w:val="808080"/>
          <w:sz w:val="16"/>
          <w:lang w:eastAsia="en-GB"/>
        </w:rPr>
        <w:t>--15-23</w:t>
      </w:r>
    </w:p>
    <w:p w14:paraId="2310FCB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sl-openLoopPC-RSRP-ReportSidelink-r16</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ENUMERATED</w:t>
      </w:r>
      <w:r w:rsidRPr="007A7768">
        <w:rPr>
          <w:rFonts w:ascii="Courier New" w:eastAsia="MS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OPTIONAL</w:t>
      </w:r>
      <w:r w:rsidRPr="007A7768">
        <w:rPr>
          <w:rFonts w:ascii="Courier New" w:eastAsia="MS Mincho" w:hAnsi="Courier New"/>
          <w:noProof/>
          <w:sz w:val="16"/>
          <w:lang w:eastAsia="en-GB"/>
        </w:rPr>
        <w:t>,</w:t>
      </w:r>
    </w:p>
    <w:p w14:paraId="5DBD033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color w:val="808080"/>
          <w:sz w:val="16"/>
          <w:lang w:eastAsia="en-GB"/>
        </w:rPr>
        <w:t>--13-1</w:t>
      </w:r>
    </w:p>
    <w:p w14:paraId="3730B73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sl-Rx-256QAM-r16</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ENUMERATED</w:t>
      </w:r>
      <w:r w:rsidRPr="007A7768">
        <w:rPr>
          <w:rFonts w:ascii="Courier New" w:eastAsia="MS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OPTIONAL</w:t>
      </w:r>
    </w:p>
    <w:p w14:paraId="62F24E5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w:t>
      </w:r>
    </w:p>
    <w:p w14:paraId="04B5304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eastAsia="MS Mincho" w:hAnsi="Courier New"/>
          <w:noProof/>
          <w:sz w:val="16"/>
          <w:lang w:eastAsia="en-GB"/>
        </w:rPr>
        <w:t xml:space="preserve">    [[</w:t>
      </w:r>
    </w:p>
    <w:p w14:paraId="3609321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eastAsia="MS Mincho" w:hAnsi="Courier New"/>
          <w:noProof/>
          <w:sz w:val="16"/>
          <w:lang w:eastAsia="en-GB"/>
        </w:rPr>
        <w:t xml:space="preserve">    ue-PowerClassSidelink-r16                         </w:t>
      </w:r>
      <w:r w:rsidRPr="007A7768">
        <w:rPr>
          <w:rFonts w:ascii="Courier New" w:eastAsia="MS Mincho" w:hAnsi="Courier New"/>
          <w:noProof/>
          <w:color w:val="993366"/>
          <w:sz w:val="16"/>
          <w:lang w:eastAsia="en-GB"/>
        </w:rPr>
        <w:t>ENUMERATED</w:t>
      </w:r>
      <w:r w:rsidRPr="007A7768">
        <w:rPr>
          <w:rFonts w:ascii="Courier New" w:eastAsia="MS Mincho" w:hAnsi="Courier New"/>
          <w:noProof/>
          <w:sz w:val="16"/>
          <w:lang w:eastAsia="en-GB"/>
        </w:rPr>
        <w:t xml:space="preserve"> {pc2, pc3, spare6, spare5, spare4, spare3, spare2, spare1}</w:t>
      </w:r>
    </w:p>
    <w:p w14:paraId="19D3553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eastAsia="MS Mincho" w:hAnsi="Courier New"/>
          <w:noProof/>
          <w:sz w:val="16"/>
          <w:lang w:eastAsia="en-GB"/>
        </w:rPr>
        <w:t xml:space="preserve">                                                                                                                     </w:t>
      </w:r>
      <w:r w:rsidRPr="007A7768">
        <w:rPr>
          <w:rFonts w:ascii="Courier New" w:eastAsia="MS Mincho" w:hAnsi="Courier New"/>
          <w:noProof/>
          <w:color w:val="993366"/>
          <w:sz w:val="16"/>
          <w:lang w:eastAsia="en-GB"/>
        </w:rPr>
        <w:t>OPTIONAL</w:t>
      </w:r>
    </w:p>
    <w:p w14:paraId="5B7966B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eastAsia="MS Mincho" w:hAnsi="Courier New"/>
          <w:noProof/>
          <w:sz w:val="16"/>
          <w:lang w:eastAsia="en-GB"/>
        </w:rPr>
        <w:t xml:space="preserve">    ]],</w:t>
      </w:r>
    </w:p>
    <w:p w14:paraId="5B67443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w:t>
      </w:r>
    </w:p>
    <w:p w14:paraId="23B1C15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color w:val="808080"/>
          <w:sz w:val="16"/>
          <w:lang w:eastAsia="en-GB"/>
        </w:rPr>
        <w:t>--32-4a</w:t>
      </w:r>
    </w:p>
    <w:p w14:paraId="7553C12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sl-TransmissionMode2-RandomResourceSelection-r17</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SEQUENCE</w:t>
      </w:r>
      <w:r w:rsidRPr="007A7768">
        <w:rPr>
          <w:rFonts w:ascii="Courier New" w:eastAsia="MS Mincho" w:hAnsi="Courier New"/>
          <w:noProof/>
          <w:sz w:val="16"/>
          <w:lang w:eastAsia="en-GB"/>
        </w:rPr>
        <w:t xml:space="preserve"> {</w:t>
      </w:r>
    </w:p>
    <w:p w14:paraId="29261A7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harq-TxProcessModeTwoSidelink-r17</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ENUMERATED</w:t>
      </w:r>
      <w:r w:rsidRPr="007A7768">
        <w:rPr>
          <w:rFonts w:ascii="Courier New" w:eastAsia="MS Mincho" w:hAnsi="Courier New"/>
          <w:noProof/>
          <w:sz w:val="16"/>
          <w:lang w:eastAsia="en-GB"/>
        </w:rPr>
        <w:t xml:space="preserve"> {n8, n16},</w:t>
      </w:r>
    </w:p>
    <w:p w14:paraId="35D1EF5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scs-CP-PatternTxSidelinkModeTwo-r17</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CHOICE</w:t>
      </w:r>
      <w:r w:rsidRPr="007A7768">
        <w:rPr>
          <w:rFonts w:ascii="Courier New" w:eastAsia="MS Mincho" w:hAnsi="Courier New"/>
          <w:noProof/>
          <w:sz w:val="16"/>
          <w:lang w:eastAsia="en-GB"/>
        </w:rPr>
        <w:t xml:space="preserve"> {</w:t>
      </w:r>
    </w:p>
    <w:p w14:paraId="51D6D71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fr1-r17</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SEQUENCE</w:t>
      </w:r>
      <w:r w:rsidRPr="007A7768">
        <w:rPr>
          <w:rFonts w:ascii="Courier New" w:eastAsia="MS Mincho" w:hAnsi="Courier New"/>
          <w:noProof/>
          <w:sz w:val="16"/>
          <w:lang w:eastAsia="en-GB"/>
        </w:rPr>
        <w:t xml:space="preserve"> {</w:t>
      </w:r>
    </w:p>
    <w:p w14:paraId="3A06269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scs-15kHz-r17</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BIT</w:t>
      </w:r>
      <w:r w:rsidRPr="007A7768">
        <w:rPr>
          <w:rFonts w:ascii="Courier New" w:eastAsia="MS Mincho" w:hAnsi="Courier New"/>
          <w:noProof/>
          <w:sz w:val="16"/>
          <w:lang w:eastAsia="en-GB"/>
        </w:rPr>
        <w:t xml:space="preserve"> </w:t>
      </w:r>
      <w:r w:rsidRPr="007A7768">
        <w:rPr>
          <w:rFonts w:ascii="Courier New" w:eastAsia="MS Mincho" w:hAnsi="Courier New"/>
          <w:noProof/>
          <w:color w:val="993366"/>
          <w:sz w:val="16"/>
          <w:lang w:eastAsia="en-GB"/>
        </w:rPr>
        <w:t>STRING</w:t>
      </w:r>
      <w:r w:rsidRPr="007A7768">
        <w:rPr>
          <w:rFonts w:ascii="Courier New" w:eastAsia="MS Mincho" w:hAnsi="Courier New"/>
          <w:noProof/>
          <w:sz w:val="16"/>
          <w:lang w:eastAsia="en-GB"/>
        </w:rPr>
        <w:t xml:space="preserve"> (</w:t>
      </w:r>
      <w:r w:rsidRPr="007A7768">
        <w:rPr>
          <w:rFonts w:ascii="Courier New" w:eastAsia="MS Mincho" w:hAnsi="Courier New"/>
          <w:noProof/>
          <w:color w:val="993366"/>
          <w:sz w:val="16"/>
          <w:lang w:eastAsia="en-GB"/>
        </w:rPr>
        <w:t>SIZE</w:t>
      </w:r>
      <w:r w:rsidRPr="007A7768">
        <w:rPr>
          <w:rFonts w:ascii="Courier New" w:eastAsia="MS Mincho" w:hAnsi="Courier New"/>
          <w:noProof/>
          <w:sz w:val="16"/>
          <w:lang w:eastAsia="en-GB"/>
        </w:rPr>
        <w:t xml:space="preserve"> (16))</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OPTIONAL</w:t>
      </w:r>
      <w:r w:rsidRPr="007A7768">
        <w:rPr>
          <w:rFonts w:ascii="Courier New" w:eastAsia="MS Mincho" w:hAnsi="Courier New"/>
          <w:noProof/>
          <w:sz w:val="16"/>
          <w:lang w:eastAsia="en-GB"/>
        </w:rPr>
        <w:t>,</w:t>
      </w:r>
    </w:p>
    <w:p w14:paraId="1903EA5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scs-30kHz-r17</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BIT</w:t>
      </w:r>
      <w:r w:rsidRPr="007A7768">
        <w:rPr>
          <w:rFonts w:ascii="Courier New" w:eastAsia="MS Mincho" w:hAnsi="Courier New"/>
          <w:noProof/>
          <w:sz w:val="16"/>
          <w:lang w:eastAsia="en-GB"/>
        </w:rPr>
        <w:t xml:space="preserve"> </w:t>
      </w:r>
      <w:r w:rsidRPr="007A7768">
        <w:rPr>
          <w:rFonts w:ascii="Courier New" w:eastAsia="MS Mincho" w:hAnsi="Courier New"/>
          <w:noProof/>
          <w:color w:val="993366"/>
          <w:sz w:val="16"/>
          <w:lang w:eastAsia="en-GB"/>
        </w:rPr>
        <w:t>STRING</w:t>
      </w:r>
      <w:r w:rsidRPr="007A7768">
        <w:rPr>
          <w:rFonts w:ascii="Courier New" w:eastAsia="MS Mincho" w:hAnsi="Courier New"/>
          <w:noProof/>
          <w:sz w:val="16"/>
          <w:lang w:eastAsia="en-GB"/>
        </w:rPr>
        <w:t xml:space="preserve"> (</w:t>
      </w:r>
      <w:r w:rsidRPr="007A7768">
        <w:rPr>
          <w:rFonts w:ascii="Courier New" w:eastAsia="MS Mincho" w:hAnsi="Courier New"/>
          <w:noProof/>
          <w:color w:val="993366"/>
          <w:sz w:val="16"/>
          <w:lang w:eastAsia="en-GB"/>
        </w:rPr>
        <w:t>SIZE</w:t>
      </w:r>
      <w:r w:rsidRPr="007A7768">
        <w:rPr>
          <w:rFonts w:ascii="Courier New" w:eastAsia="MS Mincho" w:hAnsi="Courier New"/>
          <w:noProof/>
          <w:sz w:val="16"/>
          <w:lang w:eastAsia="en-GB"/>
        </w:rPr>
        <w:t xml:space="preserve"> (16))</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OPTIONAL</w:t>
      </w:r>
      <w:r w:rsidRPr="007A7768">
        <w:rPr>
          <w:rFonts w:ascii="Courier New" w:eastAsia="MS Mincho" w:hAnsi="Courier New"/>
          <w:noProof/>
          <w:sz w:val="16"/>
          <w:lang w:eastAsia="en-GB"/>
        </w:rPr>
        <w:t>,</w:t>
      </w:r>
    </w:p>
    <w:p w14:paraId="4640EF6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scs-60kHz-r17</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BIT</w:t>
      </w:r>
      <w:r w:rsidRPr="007A7768">
        <w:rPr>
          <w:rFonts w:ascii="Courier New" w:eastAsia="MS Mincho" w:hAnsi="Courier New"/>
          <w:noProof/>
          <w:sz w:val="16"/>
          <w:lang w:eastAsia="en-GB"/>
        </w:rPr>
        <w:t xml:space="preserve"> </w:t>
      </w:r>
      <w:r w:rsidRPr="007A7768">
        <w:rPr>
          <w:rFonts w:ascii="Courier New" w:eastAsia="MS Mincho" w:hAnsi="Courier New"/>
          <w:noProof/>
          <w:color w:val="993366"/>
          <w:sz w:val="16"/>
          <w:lang w:eastAsia="en-GB"/>
        </w:rPr>
        <w:t>STRING</w:t>
      </w:r>
      <w:r w:rsidRPr="007A7768">
        <w:rPr>
          <w:rFonts w:ascii="Courier New" w:eastAsia="MS Mincho" w:hAnsi="Courier New"/>
          <w:noProof/>
          <w:sz w:val="16"/>
          <w:lang w:eastAsia="en-GB"/>
        </w:rPr>
        <w:t xml:space="preserve"> (</w:t>
      </w:r>
      <w:r w:rsidRPr="007A7768">
        <w:rPr>
          <w:rFonts w:ascii="Courier New" w:eastAsia="MS Mincho" w:hAnsi="Courier New"/>
          <w:noProof/>
          <w:color w:val="993366"/>
          <w:sz w:val="16"/>
          <w:lang w:eastAsia="en-GB"/>
        </w:rPr>
        <w:t>SIZE</w:t>
      </w:r>
      <w:r w:rsidRPr="007A7768">
        <w:rPr>
          <w:rFonts w:ascii="Courier New" w:eastAsia="MS Mincho" w:hAnsi="Courier New"/>
          <w:noProof/>
          <w:sz w:val="16"/>
          <w:lang w:eastAsia="en-GB"/>
        </w:rPr>
        <w:t xml:space="preserve"> (16))</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OPTIONAL</w:t>
      </w:r>
    </w:p>
    <w:p w14:paraId="442C40C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w:t>
      </w:r>
    </w:p>
    <w:p w14:paraId="70BE7C7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fr2-r17</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SEQUENCE</w:t>
      </w:r>
      <w:r w:rsidRPr="007A7768">
        <w:rPr>
          <w:rFonts w:ascii="Courier New" w:eastAsia="MS Mincho" w:hAnsi="Courier New"/>
          <w:noProof/>
          <w:sz w:val="16"/>
          <w:lang w:eastAsia="en-GB"/>
        </w:rPr>
        <w:t xml:space="preserve"> {</w:t>
      </w:r>
    </w:p>
    <w:p w14:paraId="56B8ECF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 xml:space="preserve"> scs-60kHz-r17</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BIT</w:t>
      </w:r>
      <w:r w:rsidRPr="007A7768">
        <w:rPr>
          <w:rFonts w:ascii="Courier New" w:eastAsia="MS Mincho" w:hAnsi="Courier New"/>
          <w:noProof/>
          <w:sz w:val="16"/>
          <w:lang w:eastAsia="en-GB"/>
        </w:rPr>
        <w:t xml:space="preserve"> </w:t>
      </w:r>
      <w:r w:rsidRPr="007A7768">
        <w:rPr>
          <w:rFonts w:ascii="Courier New" w:eastAsia="MS Mincho" w:hAnsi="Courier New"/>
          <w:noProof/>
          <w:color w:val="993366"/>
          <w:sz w:val="16"/>
          <w:lang w:eastAsia="en-GB"/>
        </w:rPr>
        <w:t>STRING</w:t>
      </w:r>
      <w:r w:rsidRPr="007A7768">
        <w:rPr>
          <w:rFonts w:ascii="Courier New" w:eastAsia="MS Mincho" w:hAnsi="Courier New"/>
          <w:noProof/>
          <w:sz w:val="16"/>
          <w:lang w:eastAsia="en-GB"/>
        </w:rPr>
        <w:t xml:space="preserve"> (</w:t>
      </w:r>
      <w:r w:rsidRPr="007A7768">
        <w:rPr>
          <w:rFonts w:ascii="Courier New" w:eastAsia="MS Mincho" w:hAnsi="Courier New"/>
          <w:noProof/>
          <w:color w:val="993366"/>
          <w:sz w:val="16"/>
          <w:lang w:eastAsia="en-GB"/>
        </w:rPr>
        <w:t>SIZE</w:t>
      </w:r>
      <w:r w:rsidRPr="007A7768">
        <w:rPr>
          <w:rFonts w:ascii="Courier New" w:eastAsia="MS Mincho" w:hAnsi="Courier New"/>
          <w:noProof/>
          <w:sz w:val="16"/>
          <w:lang w:eastAsia="en-GB"/>
        </w:rPr>
        <w:t xml:space="preserve"> (16))</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OPTIONAL</w:t>
      </w:r>
      <w:r w:rsidRPr="007A7768">
        <w:rPr>
          <w:rFonts w:ascii="Courier New" w:eastAsia="MS Mincho" w:hAnsi="Courier New"/>
          <w:noProof/>
          <w:sz w:val="16"/>
          <w:lang w:eastAsia="en-GB"/>
        </w:rPr>
        <w:t>,</w:t>
      </w:r>
    </w:p>
    <w:p w14:paraId="0F66B6F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 xml:space="preserve"> scs-120kHz-r17</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BIT</w:t>
      </w:r>
      <w:r w:rsidRPr="007A7768">
        <w:rPr>
          <w:rFonts w:ascii="Courier New" w:eastAsia="MS Mincho" w:hAnsi="Courier New"/>
          <w:noProof/>
          <w:sz w:val="16"/>
          <w:lang w:eastAsia="en-GB"/>
        </w:rPr>
        <w:t xml:space="preserve"> </w:t>
      </w:r>
      <w:r w:rsidRPr="007A7768">
        <w:rPr>
          <w:rFonts w:ascii="Courier New" w:eastAsia="MS Mincho" w:hAnsi="Courier New"/>
          <w:noProof/>
          <w:color w:val="993366"/>
          <w:sz w:val="16"/>
          <w:lang w:eastAsia="en-GB"/>
        </w:rPr>
        <w:t>STRING</w:t>
      </w:r>
      <w:r w:rsidRPr="007A7768">
        <w:rPr>
          <w:rFonts w:ascii="Courier New" w:eastAsia="MS Mincho" w:hAnsi="Courier New"/>
          <w:noProof/>
          <w:sz w:val="16"/>
          <w:lang w:eastAsia="en-GB"/>
        </w:rPr>
        <w:t xml:space="preserve"> (</w:t>
      </w:r>
      <w:r w:rsidRPr="007A7768">
        <w:rPr>
          <w:rFonts w:ascii="Courier New" w:eastAsia="MS Mincho" w:hAnsi="Courier New"/>
          <w:noProof/>
          <w:color w:val="993366"/>
          <w:sz w:val="16"/>
          <w:lang w:eastAsia="en-GB"/>
        </w:rPr>
        <w:t>SIZE</w:t>
      </w:r>
      <w:r w:rsidRPr="007A7768">
        <w:rPr>
          <w:rFonts w:ascii="Courier New" w:eastAsia="MS Mincho" w:hAnsi="Courier New"/>
          <w:noProof/>
          <w:sz w:val="16"/>
          <w:lang w:eastAsia="en-GB"/>
        </w:rPr>
        <w:t xml:space="preserve"> (16))</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OPTIONAL</w:t>
      </w:r>
    </w:p>
    <w:p w14:paraId="7286CEC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eastAsia="MS Mincho" w:hAnsi="Courier New"/>
          <w:noProof/>
          <w:sz w:val="16"/>
          <w:lang w:eastAsia="en-GB"/>
        </w:rPr>
        <w:t xml:space="preserve">            }</w:t>
      </w:r>
    </w:p>
    <w:p w14:paraId="38B8152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OPTIONAL</w:t>
      </w:r>
      <w:r w:rsidRPr="007A7768">
        <w:rPr>
          <w:rFonts w:ascii="Courier New" w:eastAsia="MS Mincho" w:hAnsi="Courier New"/>
          <w:noProof/>
          <w:sz w:val="16"/>
          <w:lang w:eastAsia="en-GB"/>
        </w:rPr>
        <w:t>,</w:t>
      </w:r>
    </w:p>
    <w:p w14:paraId="090FE65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extendedCP-Mode2Random-r17</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ENUMERATED</w:t>
      </w:r>
      <w:r w:rsidRPr="007A7768">
        <w:rPr>
          <w:rFonts w:ascii="Courier New" w:eastAsia="MS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OPTIONAL</w:t>
      </w:r>
      <w:r w:rsidRPr="007A7768">
        <w:rPr>
          <w:rFonts w:ascii="Courier New" w:eastAsia="MS Mincho" w:hAnsi="Courier New"/>
          <w:noProof/>
          <w:sz w:val="16"/>
          <w:lang w:eastAsia="en-GB"/>
        </w:rPr>
        <w:t>,</w:t>
      </w:r>
    </w:p>
    <w:p w14:paraId="420540E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dl-openLoopPC-Sidelink-r17</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ENUMERATED</w:t>
      </w:r>
      <w:r w:rsidRPr="007A7768">
        <w:rPr>
          <w:rFonts w:ascii="Courier New" w:eastAsia="MS Mincho" w:hAnsi="Courier New"/>
          <w:noProof/>
          <w:sz w:val="16"/>
          <w:lang w:eastAsia="en-GB"/>
        </w:rPr>
        <w:t xml:space="preserve"> {supported}                            </w:t>
      </w:r>
      <w:r w:rsidRPr="007A7768">
        <w:rPr>
          <w:rFonts w:ascii="Courier New" w:eastAsia="MS Mincho" w:hAnsi="Courier New"/>
          <w:noProof/>
          <w:color w:val="993366"/>
          <w:sz w:val="16"/>
          <w:lang w:eastAsia="en-GB"/>
        </w:rPr>
        <w:t>OPTIONAL</w:t>
      </w:r>
    </w:p>
    <w:p w14:paraId="5E986DF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OPTIONAL</w:t>
      </w:r>
      <w:r w:rsidRPr="007A7768">
        <w:rPr>
          <w:rFonts w:ascii="Courier New" w:eastAsia="MS Mincho" w:hAnsi="Courier New"/>
          <w:noProof/>
          <w:sz w:val="16"/>
          <w:lang w:eastAsia="en-GB"/>
        </w:rPr>
        <w:t>,</w:t>
      </w:r>
    </w:p>
    <w:p w14:paraId="18C024A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color w:val="808080"/>
          <w:sz w:val="16"/>
          <w:lang w:eastAsia="en-GB"/>
        </w:rPr>
        <w:t>--32-4b</w:t>
      </w:r>
    </w:p>
    <w:p w14:paraId="1E4A044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sync-Sidelink-v1710</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SEQUENCE</w:t>
      </w:r>
      <w:r w:rsidRPr="007A7768">
        <w:rPr>
          <w:rFonts w:ascii="Courier New" w:eastAsia="MS Mincho" w:hAnsi="Courier New"/>
          <w:noProof/>
          <w:sz w:val="16"/>
          <w:lang w:eastAsia="en-GB"/>
        </w:rPr>
        <w:t xml:space="preserve"> {</w:t>
      </w:r>
    </w:p>
    <w:p w14:paraId="18934F8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sync-GNSS-r17</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ENUMERATED</w:t>
      </w:r>
      <w:r w:rsidRPr="007A7768">
        <w:rPr>
          <w:rFonts w:ascii="Courier New" w:eastAsia="MS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OPTIONAL</w:t>
      </w:r>
      <w:r w:rsidRPr="007A7768">
        <w:rPr>
          <w:rFonts w:ascii="Courier New" w:eastAsia="MS Mincho" w:hAnsi="Courier New"/>
          <w:noProof/>
          <w:sz w:val="16"/>
          <w:lang w:eastAsia="en-GB"/>
        </w:rPr>
        <w:t>,</w:t>
      </w:r>
    </w:p>
    <w:p w14:paraId="665E637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gNB-Sync-r17</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ENUMERATED</w:t>
      </w:r>
      <w:r w:rsidRPr="007A7768">
        <w:rPr>
          <w:rFonts w:ascii="Courier New" w:eastAsia="MS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OPTIONAL</w:t>
      </w:r>
      <w:r w:rsidRPr="007A7768">
        <w:rPr>
          <w:rFonts w:ascii="Courier New" w:eastAsia="MS Mincho" w:hAnsi="Courier New"/>
          <w:noProof/>
          <w:sz w:val="16"/>
          <w:lang w:eastAsia="en-GB"/>
        </w:rPr>
        <w:t>,</w:t>
      </w:r>
    </w:p>
    <w:p w14:paraId="4E1B281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gNB-GNSS-UE-SyncWithPriorityOnGNB-ENB-r17</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ENUMERATED</w:t>
      </w:r>
      <w:r w:rsidRPr="007A7768">
        <w:rPr>
          <w:rFonts w:ascii="Courier New" w:eastAsia="MS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OPTIONAL</w:t>
      </w:r>
      <w:r w:rsidRPr="007A7768">
        <w:rPr>
          <w:rFonts w:ascii="Courier New" w:eastAsia="MS Mincho" w:hAnsi="Courier New"/>
          <w:noProof/>
          <w:sz w:val="16"/>
          <w:lang w:eastAsia="en-GB"/>
        </w:rPr>
        <w:t>,</w:t>
      </w:r>
    </w:p>
    <w:p w14:paraId="02DD11D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gNB-GNSS-UE-SyncWithPriorityOnGNSS-r17</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ENUMERATED</w:t>
      </w:r>
      <w:r w:rsidRPr="007A7768">
        <w:rPr>
          <w:rFonts w:ascii="Courier New" w:eastAsia="MS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OPTIONAL</w:t>
      </w:r>
    </w:p>
    <w:p w14:paraId="7601E34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OPTIONAL</w:t>
      </w:r>
      <w:r w:rsidRPr="007A7768">
        <w:rPr>
          <w:rFonts w:ascii="Courier New" w:eastAsia="MS Mincho" w:hAnsi="Courier New"/>
          <w:noProof/>
          <w:sz w:val="16"/>
          <w:lang w:eastAsia="en-GB"/>
        </w:rPr>
        <w:t>,</w:t>
      </w:r>
    </w:p>
    <w:p w14:paraId="417A19C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color w:val="808080"/>
          <w:sz w:val="16"/>
          <w:lang w:eastAsia="en-GB"/>
        </w:rPr>
        <w:t>--32-4c</w:t>
      </w:r>
    </w:p>
    <w:p w14:paraId="043AD99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enb-sync-Sidelink-v1710</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ENUMERATED</w:t>
      </w:r>
      <w:r w:rsidRPr="007A7768">
        <w:rPr>
          <w:rFonts w:ascii="Courier New" w:eastAsia="MS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OPTIONAL</w:t>
      </w:r>
      <w:r w:rsidRPr="007A7768">
        <w:rPr>
          <w:rFonts w:ascii="Courier New" w:eastAsia="MS Mincho" w:hAnsi="Courier New"/>
          <w:noProof/>
          <w:sz w:val="16"/>
          <w:lang w:eastAsia="en-GB"/>
        </w:rPr>
        <w:t>,</w:t>
      </w:r>
    </w:p>
    <w:p w14:paraId="60BAD6A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color w:val="808080"/>
          <w:sz w:val="16"/>
          <w:lang w:eastAsia="en-GB"/>
        </w:rPr>
        <w:t>--32-5a-2</w:t>
      </w:r>
    </w:p>
    <w:p w14:paraId="7AC9286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rx-IUC-Scheme1-PreferredMode2Sidelink-r17</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ENUMERATED</w:t>
      </w:r>
      <w:r w:rsidRPr="007A7768">
        <w:rPr>
          <w:rFonts w:ascii="Courier New" w:eastAsia="MS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OPTIONAL</w:t>
      </w:r>
      <w:r w:rsidRPr="007A7768">
        <w:rPr>
          <w:rFonts w:ascii="Courier New" w:eastAsia="MS Mincho" w:hAnsi="Courier New"/>
          <w:noProof/>
          <w:sz w:val="16"/>
          <w:lang w:eastAsia="en-GB"/>
        </w:rPr>
        <w:t>,</w:t>
      </w:r>
    </w:p>
    <w:p w14:paraId="12207EB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color w:val="808080"/>
          <w:sz w:val="16"/>
          <w:lang w:eastAsia="en-GB"/>
        </w:rPr>
        <w:t>--32-5a-3</w:t>
      </w:r>
    </w:p>
    <w:p w14:paraId="03AA176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rx-IUC-Scheme1-NonPreferredMode2Sidelink-r17</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ENUMERATED</w:t>
      </w:r>
      <w:r w:rsidRPr="007A7768">
        <w:rPr>
          <w:rFonts w:ascii="Courier New" w:eastAsia="MS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OPTIONAL</w:t>
      </w:r>
      <w:r w:rsidRPr="007A7768">
        <w:rPr>
          <w:rFonts w:ascii="Courier New" w:eastAsia="MS Mincho" w:hAnsi="Courier New"/>
          <w:noProof/>
          <w:sz w:val="16"/>
          <w:lang w:eastAsia="en-GB"/>
        </w:rPr>
        <w:t>,</w:t>
      </w:r>
    </w:p>
    <w:p w14:paraId="2F50E45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color w:val="808080"/>
          <w:sz w:val="16"/>
          <w:lang w:eastAsia="en-GB"/>
        </w:rPr>
        <w:t>--32-5b-2</w:t>
      </w:r>
    </w:p>
    <w:p w14:paraId="4D53FB1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rx-IUC-Scheme2-Mode2Sidelink-r17</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ENUMERATED</w:t>
      </w:r>
      <w:r w:rsidRPr="007A7768">
        <w:rPr>
          <w:rFonts w:ascii="Courier New" w:eastAsia="MS Mincho" w:hAnsi="Courier New"/>
          <w:noProof/>
          <w:sz w:val="16"/>
          <w:lang w:eastAsia="en-GB"/>
        </w:rPr>
        <w:t xml:space="preserve"> {n5, n15, n25, n32, n35, n45, n50, n64}</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OPTIONAL</w:t>
      </w:r>
      <w:r w:rsidRPr="007A7768">
        <w:rPr>
          <w:rFonts w:ascii="Courier New" w:eastAsia="MS Mincho" w:hAnsi="Courier New"/>
          <w:noProof/>
          <w:sz w:val="16"/>
          <w:lang w:eastAsia="en-GB"/>
        </w:rPr>
        <w:t>,</w:t>
      </w:r>
    </w:p>
    <w:p w14:paraId="29D3E73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color w:val="808080"/>
          <w:sz w:val="16"/>
          <w:lang w:eastAsia="en-GB"/>
        </w:rPr>
        <w:t>--32-6-1</w:t>
      </w:r>
    </w:p>
    <w:p w14:paraId="4159DE4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rx-IUC-Scheme1-SCI-r17</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ENUMERATED</w:t>
      </w:r>
      <w:r w:rsidRPr="007A7768">
        <w:rPr>
          <w:rFonts w:ascii="Courier New" w:eastAsia="MS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OPTIONAL</w:t>
      </w:r>
      <w:r w:rsidRPr="007A7768">
        <w:rPr>
          <w:rFonts w:ascii="Courier New" w:eastAsia="MS Mincho" w:hAnsi="Courier New"/>
          <w:noProof/>
          <w:sz w:val="16"/>
          <w:lang w:eastAsia="en-GB"/>
        </w:rPr>
        <w:t>,</w:t>
      </w:r>
    </w:p>
    <w:p w14:paraId="2FB0431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color w:val="808080"/>
          <w:sz w:val="16"/>
          <w:lang w:eastAsia="en-GB"/>
        </w:rPr>
        <w:t>--32-6-2</w:t>
      </w:r>
    </w:p>
    <w:p w14:paraId="1809F31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rx-IUC-Scheme1-SCI-ExplicitReq-r17</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ENUMERATED</w:t>
      </w:r>
      <w:r w:rsidRPr="007A7768">
        <w:rPr>
          <w:rFonts w:ascii="Courier New" w:eastAsia="MS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OPTIONAL</w:t>
      </w:r>
    </w:p>
    <w:p w14:paraId="50C076C0" w14:textId="4C8F1CF2" w:rsid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 w:author="QC (Umesh)" w:date="2023-11-06T20:08:00Z"/>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w:t>
      </w:r>
      <w:ins w:id="283" w:author="QC (Umesh)" w:date="2023-11-06T20:08:00Z">
        <w:r w:rsidR="007A5DE0">
          <w:rPr>
            <w:rFonts w:ascii="Courier New" w:eastAsia="MS Mincho" w:hAnsi="Courier New"/>
            <w:noProof/>
            <w:sz w:val="16"/>
            <w:lang w:eastAsia="en-GB"/>
          </w:rPr>
          <w:t>,</w:t>
        </w:r>
      </w:ins>
    </w:p>
    <w:p w14:paraId="2D7F47D4" w14:textId="2E5A080F" w:rsidR="007A5DE0" w:rsidRDefault="007A5DE0"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 w:author="QC (Umesh)" w:date="2023-11-06T20:08:00Z"/>
          <w:rFonts w:ascii="Courier New" w:eastAsia="MS Mincho" w:hAnsi="Courier New"/>
          <w:noProof/>
          <w:sz w:val="16"/>
          <w:lang w:eastAsia="en-GB"/>
        </w:rPr>
      </w:pPr>
      <w:ins w:id="285" w:author="QC (Umesh)" w:date="2023-11-06T20:08:00Z">
        <w:r>
          <w:rPr>
            <w:rFonts w:ascii="Courier New" w:eastAsia="MS Mincho" w:hAnsi="Courier New"/>
            <w:noProof/>
            <w:sz w:val="16"/>
            <w:lang w:eastAsia="en-GB"/>
          </w:rPr>
          <w:t xml:space="preserve">    [[</w:t>
        </w:r>
      </w:ins>
    </w:p>
    <w:p w14:paraId="6553CA2D" w14:textId="1F883D42" w:rsidR="007A5DE0" w:rsidRPr="007A7768" w:rsidRDefault="007A5DE0" w:rsidP="007A5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6" w:author="QC (Umesh)" w:date="2023-11-06T20:10:00Z"/>
          <w:rFonts w:ascii="Courier New" w:eastAsia="MS Mincho" w:hAnsi="Courier New"/>
          <w:noProof/>
          <w:sz w:val="16"/>
          <w:lang w:eastAsia="en-GB"/>
        </w:rPr>
      </w:pPr>
      <w:ins w:id="287" w:author="QC (Umesh)" w:date="2023-11-06T20:08:00Z">
        <w:r>
          <w:rPr>
            <w:rFonts w:ascii="Courier New" w:eastAsia="MS Mincho" w:hAnsi="Courier New"/>
            <w:noProof/>
            <w:sz w:val="16"/>
            <w:lang w:eastAsia="en-GB"/>
          </w:rPr>
          <w:t xml:space="preserve">    sl-</w:t>
        </w:r>
      </w:ins>
      <w:ins w:id="288" w:author="QC (Umesh)" w:date="2023-11-06T20:09:00Z">
        <w:r>
          <w:rPr>
            <w:rFonts w:ascii="Courier New" w:eastAsia="MS Mincho" w:hAnsi="Courier New"/>
            <w:noProof/>
            <w:sz w:val="16"/>
            <w:lang w:eastAsia="en-GB"/>
          </w:rPr>
          <w:t>A2X-Parameters-r18</w:t>
        </w:r>
      </w:ins>
      <w:ins w:id="289" w:author="QC (Umesh)" w:date="2023-11-06T20:10:00Z">
        <w:r w:rsidRPr="007A5DE0">
          <w:rPr>
            <w:rFonts w:ascii="Courier New" w:eastAsia="MS Mincho" w:hAnsi="Courier New"/>
            <w:noProof/>
            <w:color w:val="993366"/>
            <w:sz w:val="16"/>
            <w:lang w:eastAsia="en-GB"/>
          </w:rPr>
          <w:t xml:space="preserve"> </w:t>
        </w:r>
        <w:r>
          <w:rPr>
            <w:rFonts w:ascii="Courier New" w:eastAsia="MS Mincho" w:hAnsi="Courier New"/>
            <w:noProof/>
            <w:color w:val="993366"/>
            <w:sz w:val="16"/>
            <w:lang w:eastAsia="en-GB"/>
          </w:rPr>
          <w:t xml:space="preserve">                       </w:t>
        </w:r>
        <w:r w:rsidRPr="007A7768">
          <w:rPr>
            <w:rFonts w:ascii="Courier New" w:eastAsia="MS Mincho" w:hAnsi="Courier New"/>
            <w:noProof/>
            <w:color w:val="993366"/>
            <w:sz w:val="16"/>
            <w:lang w:eastAsia="en-GB"/>
          </w:rPr>
          <w:t>SEQUENCE</w:t>
        </w:r>
        <w:r w:rsidRPr="007A7768">
          <w:rPr>
            <w:rFonts w:ascii="Courier New" w:eastAsia="MS Mincho" w:hAnsi="Courier New"/>
            <w:noProof/>
            <w:sz w:val="16"/>
            <w:lang w:eastAsia="en-GB"/>
          </w:rPr>
          <w:t xml:space="preserve"> {</w:t>
        </w:r>
      </w:ins>
      <w:ins w:id="290" w:author="QC (Umesh)" w:date="2023-11-06T20:14:00Z">
        <w:r w:rsidR="0027564C">
          <w:rPr>
            <w:rFonts w:ascii="Courier New" w:eastAsia="MS Mincho" w:hAnsi="Courier New"/>
            <w:noProof/>
            <w:sz w:val="16"/>
            <w:lang w:eastAsia="en-GB"/>
          </w:rPr>
          <w:t xml:space="preserve">  </w:t>
        </w:r>
        <w:r w:rsidR="0027564C" w:rsidRPr="00EB6A3E">
          <w:rPr>
            <w:rFonts w:ascii="Courier New" w:eastAsia="MS Mincho" w:hAnsi="Courier New"/>
            <w:noProof/>
            <w:color w:val="FF0000"/>
            <w:sz w:val="16"/>
            <w:lang w:eastAsia="en-GB"/>
          </w:rPr>
          <w:t xml:space="preserve">-- Editor’s Note: this is </w:t>
        </w:r>
      </w:ins>
      <w:ins w:id="291" w:author="QC (Umesh)" w:date="2023-11-06T20:16:00Z">
        <w:r w:rsidR="003D1F01" w:rsidRPr="00EB6A3E">
          <w:rPr>
            <w:rFonts w:ascii="Courier New" w:eastAsia="MS Mincho" w:hAnsi="Courier New"/>
            <w:noProof/>
            <w:color w:val="FF0000"/>
            <w:sz w:val="16"/>
            <w:lang w:eastAsia="en-GB"/>
          </w:rPr>
          <w:t>captured</w:t>
        </w:r>
      </w:ins>
      <w:ins w:id="292" w:author="QC (Umesh)" w:date="2023-11-06T20:14:00Z">
        <w:r w:rsidR="0027564C" w:rsidRPr="00EB6A3E">
          <w:rPr>
            <w:rFonts w:ascii="Courier New" w:eastAsia="MS Mincho" w:hAnsi="Courier New"/>
            <w:noProof/>
            <w:color w:val="FF0000"/>
            <w:sz w:val="16"/>
            <w:lang w:eastAsia="en-GB"/>
          </w:rPr>
          <w:t xml:space="preserve"> as placeholder</w:t>
        </w:r>
      </w:ins>
      <w:ins w:id="293" w:author="QC (Umesh)" w:date="2023-11-06T20:15:00Z">
        <w:r w:rsidR="0005221E" w:rsidRPr="00EB6A3E">
          <w:rPr>
            <w:rFonts w:ascii="Courier New" w:eastAsia="MS Mincho" w:hAnsi="Courier New"/>
            <w:noProof/>
            <w:color w:val="FF0000"/>
            <w:sz w:val="16"/>
            <w:lang w:eastAsia="en-GB"/>
          </w:rPr>
          <w:t xml:space="preserve"> as per</w:t>
        </w:r>
      </w:ins>
      <w:ins w:id="294" w:author="QC (Umesh)" w:date="2023-11-06T20:16:00Z">
        <w:r w:rsidR="003D1F01" w:rsidRPr="00EB6A3E">
          <w:rPr>
            <w:rFonts w:ascii="Courier New" w:eastAsia="MS Mincho" w:hAnsi="Courier New"/>
            <w:noProof/>
            <w:color w:val="FF0000"/>
            <w:sz w:val="16"/>
            <w:lang w:eastAsia="en-GB"/>
          </w:rPr>
          <w:t>-</w:t>
        </w:r>
      </w:ins>
      <w:ins w:id="295" w:author="QC (Umesh)" w:date="2023-11-06T20:15:00Z">
        <w:r w:rsidR="0005221E" w:rsidRPr="00EB6A3E">
          <w:rPr>
            <w:rFonts w:ascii="Courier New" w:eastAsia="MS Mincho" w:hAnsi="Courier New"/>
            <w:noProof/>
            <w:color w:val="FF0000"/>
            <w:sz w:val="16"/>
            <w:lang w:eastAsia="en-GB"/>
          </w:rPr>
          <w:t>band capability.</w:t>
        </w:r>
      </w:ins>
      <w:ins w:id="296" w:author="QC (Umesh)" w:date="2023-11-06T20:14:00Z">
        <w:r w:rsidR="0027564C" w:rsidRPr="00EB6A3E">
          <w:rPr>
            <w:rFonts w:ascii="Courier New" w:eastAsia="MS Mincho" w:hAnsi="Courier New"/>
            <w:noProof/>
            <w:color w:val="FF0000"/>
            <w:sz w:val="16"/>
            <w:lang w:eastAsia="en-GB"/>
          </w:rPr>
          <w:t xml:space="preserve"> </w:t>
        </w:r>
      </w:ins>
      <w:ins w:id="297" w:author="QC (Umesh)" w:date="2023-11-06T20:15:00Z">
        <w:r w:rsidR="0005221E" w:rsidRPr="00EB6A3E">
          <w:rPr>
            <w:rFonts w:ascii="Courier New" w:eastAsia="MS Mincho" w:hAnsi="Courier New"/>
            <w:noProof/>
            <w:color w:val="FF0000"/>
            <w:sz w:val="16"/>
            <w:lang w:eastAsia="en-GB"/>
          </w:rPr>
          <w:t>T</w:t>
        </w:r>
      </w:ins>
      <w:ins w:id="298" w:author="QC (Umesh)" w:date="2023-11-06T20:14:00Z">
        <w:r w:rsidR="0027564C" w:rsidRPr="00EB6A3E">
          <w:rPr>
            <w:rFonts w:ascii="Courier New" w:eastAsia="MS Mincho" w:hAnsi="Courier New"/>
            <w:noProof/>
            <w:color w:val="FF0000"/>
            <w:sz w:val="16"/>
            <w:lang w:eastAsia="en-GB"/>
          </w:rPr>
          <w:t>he components and candidate values are still FFS.</w:t>
        </w:r>
      </w:ins>
      <w:ins w:id="299" w:author="QC (Umesh)" w:date="2023-11-06T20:15:00Z">
        <w:r w:rsidR="0005221E" w:rsidRPr="00EB6A3E">
          <w:rPr>
            <w:rFonts w:ascii="Courier New" w:eastAsia="MS Mincho" w:hAnsi="Courier New"/>
            <w:noProof/>
            <w:color w:val="FF0000"/>
            <w:sz w:val="16"/>
            <w:lang w:eastAsia="en-GB"/>
          </w:rPr>
          <w:t xml:space="preserve"> Depending on the conclusion on granularity e.g. per UE, per band, per FS, this may need to be </w:t>
        </w:r>
      </w:ins>
      <w:ins w:id="300" w:author="QC (Umesh)" w:date="2023-11-06T20:16:00Z">
        <w:r w:rsidR="0005221E" w:rsidRPr="00EB6A3E">
          <w:rPr>
            <w:rFonts w:ascii="Courier New" w:eastAsia="MS Mincho" w:hAnsi="Courier New"/>
            <w:noProof/>
            <w:color w:val="FF0000"/>
            <w:sz w:val="16"/>
            <w:lang w:eastAsia="en-GB"/>
          </w:rPr>
          <w:t>updated/</w:t>
        </w:r>
      </w:ins>
      <w:ins w:id="301" w:author="QC (Umesh)" w:date="2023-11-06T20:15:00Z">
        <w:r w:rsidR="0005221E" w:rsidRPr="00EB6A3E">
          <w:rPr>
            <w:rFonts w:ascii="Courier New" w:eastAsia="MS Mincho" w:hAnsi="Courier New"/>
            <w:noProof/>
            <w:color w:val="FF0000"/>
            <w:sz w:val="16"/>
            <w:lang w:eastAsia="en-GB"/>
          </w:rPr>
          <w:t>moved.</w:t>
        </w:r>
      </w:ins>
    </w:p>
    <w:p w14:paraId="718414E2" w14:textId="1F28DA03" w:rsidR="003D1F01" w:rsidRPr="005761B4" w:rsidRDefault="003D1F01" w:rsidP="003D1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 w:author="QC (Umesh)" w:date="2023-11-06T20:18:00Z"/>
          <w:rFonts w:ascii="Courier New" w:eastAsia="MS Mincho" w:hAnsi="Courier New"/>
          <w:noProof/>
          <w:color w:val="808080"/>
          <w:sz w:val="16"/>
          <w:lang w:eastAsia="en-GB"/>
        </w:rPr>
      </w:pPr>
      <w:ins w:id="303" w:author="QC (Umesh)" w:date="2023-11-06T20:18:00Z">
        <w:r>
          <w:rPr>
            <w:rFonts w:ascii="Courier New" w:hAnsi="Courier New"/>
            <w:noProof/>
            <w:sz w:val="16"/>
            <w:lang w:eastAsia="en-GB"/>
          </w:rPr>
          <w:t xml:space="preserve">        </w:t>
        </w:r>
        <w:r w:rsidRPr="005761B4">
          <w:rPr>
            <w:rFonts w:ascii="Courier New" w:eastAsia="MS Mincho" w:hAnsi="Courier New"/>
            <w:noProof/>
            <w:color w:val="808080"/>
            <w:sz w:val="16"/>
            <w:lang w:eastAsia="en-GB"/>
          </w:rPr>
          <w:t xml:space="preserve">-- Support of </w:t>
        </w:r>
        <w:r>
          <w:rPr>
            <w:rFonts w:ascii="Courier New" w:eastAsia="MS Mincho" w:hAnsi="Courier New"/>
            <w:noProof/>
            <w:color w:val="808080"/>
            <w:sz w:val="16"/>
            <w:lang w:eastAsia="en-GB"/>
          </w:rPr>
          <w:t>A</w:t>
        </w:r>
        <w:r w:rsidRPr="005761B4">
          <w:rPr>
            <w:rFonts w:ascii="Courier New" w:eastAsia="MS Mincho" w:hAnsi="Courier New"/>
            <w:noProof/>
            <w:color w:val="808080"/>
            <w:sz w:val="16"/>
            <w:lang w:eastAsia="en-GB"/>
          </w:rPr>
          <w:t>2X service</w:t>
        </w:r>
        <w:r>
          <w:rPr>
            <w:rFonts w:ascii="Courier New" w:eastAsia="MS Mincho" w:hAnsi="Courier New"/>
            <w:noProof/>
            <w:color w:val="808080"/>
            <w:sz w:val="16"/>
            <w:lang w:eastAsia="en-GB"/>
          </w:rPr>
          <w:t xml:space="preserve"> using PC5 Sidelink</w:t>
        </w:r>
      </w:ins>
    </w:p>
    <w:p w14:paraId="732223BA" w14:textId="64D10ACD" w:rsidR="003D1F01" w:rsidRPr="007A7768" w:rsidRDefault="003D1F01" w:rsidP="003D1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4" w:author="QC (Umesh)" w:date="2023-11-06T20:18:00Z"/>
          <w:rFonts w:ascii="Courier New" w:eastAsia="MS Mincho" w:hAnsi="Courier New"/>
          <w:noProof/>
          <w:sz w:val="16"/>
          <w:lang w:eastAsia="en-GB"/>
        </w:rPr>
      </w:pPr>
      <w:ins w:id="305" w:author="QC (Umesh)" w:date="2023-11-06T20:18:00Z">
        <w:r w:rsidRPr="007A7768">
          <w:rPr>
            <w:rFonts w:ascii="Courier New" w:hAnsi="Courier New"/>
            <w:noProof/>
            <w:sz w:val="16"/>
            <w:lang w:eastAsia="en-GB"/>
          </w:rPr>
          <w:t xml:space="preserve">        </w:t>
        </w:r>
        <w:r>
          <w:rPr>
            <w:rFonts w:ascii="Courier New" w:eastAsia="MS Mincho" w:hAnsi="Courier New"/>
            <w:noProof/>
            <w:sz w:val="16"/>
            <w:lang w:eastAsia="en-GB"/>
          </w:rPr>
          <w:t>sl-A2X-ServiceSupport-</w:t>
        </w:r>
        <w:r w:rsidRPr="007A7768">
          <w:rPr>
            <w:rFonts w:ascii="Courier New" w:eastAsia="MS Mincho" w:hAnsi="Courier New"/>
            <w:noProof/>
            <w:sz w:val="16"/>
            <w:lang w:eastAsia="en-GB"/>
          </w:rPr>
          <w:t>r1</w:t>
        </w:r>
        <w:r>
          <w:rPr>
            <w:rFonts w:ascii="Courier New" w:eastAsia="MS Mincho" w:hAnsi="Courier New"/>
            <w:noProof/>
            <w:sz w:val="16"/>
            <w:lang w:eastAsia="en-GB"/>
          </w:rPr>
          <w:t>8</w:t>
        </w:r>
        <w:r w:rsidRPr="007A7768">
          <w:rPr>
            <w:rFonts w:ascii="Courier New" w:hAnsi="Courier New"/>
            <w:noProof/>
            <w:sz w:val="16"/>
            <w:lang w:eastAsia="en-GB"/>
          </w:rPr>
          <w:t xml:space="preserve">  </w:t>
        </w:r>
        <w:r>
          <w:rPr>
            <w:rFonts w:ascii="Courier New" w:hAnsi="Courier New"/>
            <w:noProof/>
            <w:sz w:val="16"/>
            <w:lang w:eastAsia="en-GB"/>
          </w:rPr>
          <w:t xml:space="preserve">       </w:t>
        </w:r>
        <w:r w:rsidRPr="007A7768">
          <w:rPr>
            <w:rFonts w:ascii="Courier New" w:hAnsi="Courier New"/>
            <w:noProof/>
            <w:sz w:val="16"/>
            <w:lang w:eastAsia="en-GB"/>
          </w:rPr>
          <w:t xml:space="preserve"> </w:t>
        </w:r>
        <w:r>
          <w:rPr>
            <w:rFonts w:ascii="Courier New" w:hAnsi="Courier New"/>
            <w:noProof/>
            <w:sz w:val="16"/>
            <w:lang w:eastAsia="en-GB"/>
          </w:rPr>
          <w:t xml:space="preserve">       </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ENUMERATED</w:t>
        </w:r>
        <w:r w:rsidRPr="007A7768">
          <w:rPr>
            <w:rFonts w:ascii="Courier New" w:eastAsia="MS Mincho" w:hAnsi="Courier New"/>
            <w:noProof/>
            <w:sz w:val="16"/>
            <w:lang w:eastAsia="en-GB"/>
          </w:rPr>
          <w:t xml:space="preserve"> {</w:t>
        </w:r>
        <w:r>
          <w:rPr>
            <w:rFonts w:ascii="Courier New" w:eastAsia="MS Mincho" w:hAnsi="Courier New"/>
            <w:noProof/>
            <w:sz w:val="16"/>
            <w:lang w:eastAsia="en-GB"/>
          </w:rPr>
          <w:t>brid, daa, bridAndDAA</w:t>
        </w:r>
        <w:r w:rsidRPr="007A7768">
          <w:rPr>
            <w:rFonts w:ascii="Courier New" w:eastAsia="MS Mincho" w:hAnsi="Courier New"/>
            <w:noProof/>
            <w:sz w:val="16"/>
            <w:lang w:eastAsia="en-GB"/>
          </w:rPr>
          <w:t>}</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OPTIONAL</w:t>
        </w:r>
        <w:r w:rsidRPr="007A7768">
          <w:rPr>
            <w:rFonts w:ascii="Courier New" w:eastAsia="MS Mincho" w:hAnsi="Courier New"/>
            <w:noProof/>
            <w:sz w:val="16"/>
            <w:lang w:eastAsia="en-GB"/>
          </w:rPr>
          <w:t>,</w:t>
        </w:r>
      </w:ins>
    </w:p>
    <w:p w14:paraId="37322E34" w14:textId="0BFCC977" w:rsidR="007A5DE0" w:rsidRPr="00EB6A3E" w:rsidRDefault="007A5DE0" w:rsidP="007A5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 w:author="QC (Umesh)" w:date="2023-11-06T20:12:00Z"/>
          <w:rFonts w:ascii="Courier New" w:eastAsia="MS Mincho" w:hAnsi="Courier New"/>
          <w:noProof/>
          <w:color w:val="808080"/>
          <w:sz w:val="16"/>
          <w:lang w:eastAsia="en-GB"/>
        </w:rPr>
      </w:pPr>
      <w:ins w:id="307" w:author="QC (Umesh)" w:date="2023-11-06T20:12:00Z">
        <w:r>
          <w:rPr>
            <w:rFonts w:ascii="Courier New" w:hAnsi="Courier New"/>
            <w:noProof/>
            <w:sz w:val="16"/>
            <w:lang w:eastAsia="en-GB"/>
          </w:rPr>
          <w:t xml:space="preserve">        </w:t>
        </w:r>
        <w:r w:rsidRPr="00EB6A3E">
          <w:rPr>
            <w:rFonts w:ascii="Courier New" w:eastAsia="MS Mincho" w:hAnsi="Courier New"/>
            <w:noProof/>
            <w:color w:val="808080"/>
            <w:sz w:val="16"/>
            <w:lang w:eastAsia="en-GB"/>
          </w:rPr>
          <w:t>-- Support of dedicated resource pool for A2X service</w:t>
        </w:r>
      </w:ins>
    </w:p>
    <w:p w14:paraId="4825796A" w14:textId="65FD2412" w:rsidR="007A5DE0" w:rsidRPr="007A7768" w:rsidRDefault="007A5DE0" w:rsidP="006E28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 w:author="QC (Umesh)" w:date="2023-11-06T20:10:00Z"/>
          <w:rFonts w:ascii="Courier New" w:eastAsia="MS Mincho" w:hAnsi="Courier New"/>
          <w:noProof/>
          <w:sz w:val="16"/>
          <w:lang w:eastAsia="en-GB"/>
        </w:rPr>
      </w:pPr>
      <w:ins w:id="309" w:author="QC (Umesh)" w:date="2023-11-06T20:10:00Z">
        <w:r w:rsidRPr="007A7768">
          <w:rPr>
            <w:rFonts w:ascii="Courier New" w:hAnsi="Courier New"/>
            <w:noProof/>
            <w:sz w:val="16"/>
            <w:lang w:eastAsia="en-GB"/>
          </w:rPr>
          <w:t xml:space="preserve">        </w:t>
        </w:r>
        <w:r>
          <w:rPr>
            <w:rFonts w:ascii="Courier New" w:eastAsia="MS Mincho" w:hAnsi="Courier New"/>
            <w:noProof/>
            <w:sz w:val="16"/>
            <w:lang w:eastAsia="en-GB"/>
          </w:rPr>
          <w:t>sl-A2X-</w:t>
        </w:r>
      </w:ins>
      <w:ins w:id="310" w:author="QC (Umesh)" w:date="2023-11-06T20:16:00Z">
        <w:r w:rsidR="003D1F01">
          <w:rPr>
            <w:rFonts w:ascii="Courier New" w:eastAsia="MS Mincho" w:hAnsi="Courier New"/>
            <w:noProof/>
            <w:sz w:val="16"/>
            <w:lang w:eastAsia="en-GB"/>
          </w:rPr>
          <w:t>DedicatedResourcePool-</w:t>
        </w:r>
      </w:ins>
      <w:ins w:id="311" w:author="QC (Umesh)" w:date="2023-11-06T20:10:00Z">
        <w:r w:rsidRPr="007A7768">
          <w:rPr>
            <w:rFonts w:ascii="Courier New" w:eastAsia="MS Mincho" w:hAnsi="Courier New"/>
            <w:noProof/>
            <w:sz w:val="16"/>
            <w:lang w:eastAsia="en-GB"/>
          </w:rPr>
          <w:t>r1</w:t>
        </w:r>
      </w:ins>
      <w:ins w:id="312" w:author="QC (Umesh)" w:date="2023-11-06T20:13:00Z">
        <w:r>
          <w:rPr>
            <w:rFonts w:ascii="Courier New" w:eastAsia="MS Mincho" w:hAnsi="Courier New"/>
            <w:noProof/>
            <w:sz w:val="16"/>
            <w:lang w:eastAsia="en-GB"/>
          </w:rPr>
          <w:t>8</w:t>
        </w:r>
      </w:ins>
      <w:ins w:id="313" w:author="QC (Umesh)" w:date="2023-11-06T20:10:00Z">
        <w:r w:rsidRPr="007A7768">
          <w:rPr>
            <w:rFonts w:ascii="Courier New" w:hAnsi="Courier New"/>
            <w:noProof/>
            <w:sz w:val="16"/>
            <w:lang w:eastAsia="en-GB"/>
          </w:rPr>
          <w:t xml:space="preserve">   </w:t>
        </w:r>
      </w:ins>
      <w:ins w:id="314" w:author="QC (Umesh)" w:date="2023-11-06T20:17:00Z">
        <w:r w:rsidR="003D1F01">
          <w:rPr>
            <w:rFonts w:ascii="Courier New" w:hAnsi="Courier New"/>
            <w:noProof/>
            <w:sz w:val="16"/>
            <w:lang w:eastAsia="en-GB"/>
          </w:rPr>
          <w:t xml:space="preserve">       </w:t>
        </w:r>
      </w:ins>
      <w:ins w:id="315" w:author="QC (Umesh)" w:date="2023-11-06T20:10:00Z">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ENUMERATED</w:t>
        </w:r>
        <w:r w:rsidRPr="007A7768">
          <w:rPr>
            <w:rFonts w:ascii="Courier New" w:eastAsia="MS Mincho" w:hAnsi="Courier New"/>
            <w:noProof/>
            <w:sz w:val="16"/>
            <w:lang w:eastAsia="en-GB"/>
          </w:rPr>
          <w:t xml:space="preserve"> {</w:t>
        </w:r>
      </w:ins>
      <w:ins w:id="316" w:author="QC (Umesh)" w:date="2023-11-06T20:14:00Z">
        <w:r w:rsidR="0027564C">
          <w:rPr>
            <w:rFonts w:ascii="Courier New" w:eastAsia="MS Mincho" w:hAnsi="Courier New"/>
            <w:noProof/>
            <w:sz w:val="16"/>
            <w:lang w:eastAsia="en-GB"/>
          </w:rPr>
          <w:t>brid, daa, bridAndDAA</w:t>
        </w:r>
      </w:ins>
      <w:ins w:id="317" w:author="QC (Umesh)" w:date="2023-11-06T20:10:00Z">
        <w:r w:rsidRPr="007A7768">
          <w:rPr>
            <w:rFonts w:ascii="Courier New" w:eastAsia="MS Mincho" w:hAnsi="Courier New"/>
            <w:noProof/>
            <w:sz w:val="16"/>
            <w:lang w:eastAsia="en-GB"/>
          </w:rPr>
          <w:t>}</w:t>
        </w:r>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OPTIONAL</w:t>
        </w:r>
      </w:ins>
    </w:p>
    <w:p w14:paraId="3B4E5F77" w14:textId="6C023AA9" w:rsidR="007A5DE0" w:rsidRDefault="007A5DE0" w:rsidP="007A5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 w:author="QC (Umesh)" w:date="2023-11-06T20:08:00Z"/>
          <w:rFonts w:ascii="Courier New" w:eastAsia="MS Mincho" w:hAnsi="Courier New"/>
          <w:noProof/>
          <w:sz w:val="16"/>
          <w:lang w:eastAsia="en-GB"/>
        </w:rPr>
      </w:pPr>
      <w:ins w:id="319" w:author="QC (Umesh)" w:date="2023-11-06T20:10:00Z">
        <w:r w:rsidRPr="007A7768">
          <w:rPr>
            <w:rFonts w:ascii="Courier New" w:hAnsi="Courier New"/>
            <w:noProof/>
            <w:sz w:val="16"/>
            <w:lang w:eastAsia="en-GB"/>
          </w:rPr>
          <w:t xml:space="preserve">    </w:t>
        </w:r>
        <w:r w:rsidRPr="007A7768">
          <w:rPr>
            <w:rFonts w:ascii="Courier New" w:eastAsia="MS Mincho" w:hAnsi="Courier New"/>
            <w:noProof/>
            <w:sz w:val="16"/>
            <w:lang w:eastAsia="en-GB"/>
          </w:rPr>
          <w:t>}</w:t>
        </w:r>
      </w:ins>
      <w:ins w:id="320" w:author="QC (Umesh)" w:date="2023-11-06T20:13:00Z">
        <w:r w:rsidRPr="007A7768">
          <w:rPr>
            <w:rFonts w:ascii="Courier New" w:hAnsi="Courier New"/>
            <w:noProof/>
            <w:sz w:val="16"/>
            <w:lang w:eastAsia="en-GB"/>
          </w:rPr>
          <w:t xml:space="preserve">                                                                                               </w:t>
        </w:r>
        <w:r w:rsidRPr="007A7768">
          <w:rPr>
            <w:rFonts w:ascii="Courier New" w:eastAsia="MS Mincho" w:hAnsi="Courier New"/>
            <w:noProof/>
            <w:color w:val="993366"/>
            <w:sz w:val="16"/>
            <w:lang w:eastAsia="en-GB"/>
          </w:rPr>
          <w:t>OPTIONAL</w:t>
        </w:r>
      </w:ins>
      <w:ins w:id="321" w:author="QC (Umesh)" w:date="2023-11-06T20:10:00Z">
        <w:r w:rsidRPr="007A7768">
          <w:rPr>
            <w:rFonts w:ascii="Courier New" w:hAnsi="Courier New"/>
            <w:noProof/>
            <w:sz w:val="16"/>
            <w:lang w:eastAsia="en-GB"/>
          </w:rPr>
          <w:t xml:space="preserve">  </w:t>
        </w:r>
      </w:ins>
    </w:p>
    <w:p w14:paraId="4FFA9B37" w14:textId="3C87A83F" w:rsidR="007A5DE0" w:rsidRPr="007A7768" w:rsidRDefault="007A5DE0"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ins w:id="322" w:author="QC (Umesh)" w:date="2023-11-06T20:08:00Z">
        <w:r>
          <w:rPr>
            <w:rFonts w:ascii="Courier New" w:eastAsia="MS Mincho" w:hAnsi="Courier New"/>
            <w:noProof/>
            <w:sz w:val="16"/>
            <w:lang w:eastAsia="en-GB"/>
          </w:rPr>
          <w:t xml:space="preserve">    ]]</w:t>
        </w:r>
      </w:ins>
    </w:p>
    <w:p w14:paraId="02988E1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eastAsia="MS Mincho" w:hAnsi="Courier New"/>
          <w:noProof/>
          <w:sz w:val="16"/>
          <w:lang w:eastAsia="en-GB"/>
        </w:rPr>
        <w:t>}</w:t>
      </w:r>
    </w:p>
    <w:p w14:paraId="318F3F1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p>
    <w:p w14:paraId="5F73A36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eastAsia="MS Mincho" w:hAnsi="Courier New"/>
          <w:noProof/>
          <w:sz w:val="16"/>
          <w:lang w:eastAsia="en-GB"/>
        </w:rPr>
        <w:t xml:space="preserve">RelayParameters-r17 ::= </w:t>
      </w:r>
      <w:r w:rsidRPr="007A7768">
        <w:rPr>
          <w:rFonts w:ascii="Courier New" w:eastAsia="MS Mincho" w:hAnsi="Courier New"/>
          <w:noProof/>
          <w:color w:val="993366"/>
          <w:sz w:val="16"/>
          <w:lang w:eastAsia="en-GB"/>
        </w:rPr>
        <w:t>SEQUENCE</w:t>
      </w:r>
      <w:r w:rsidRPr="007A7768">
        <w:rPr>
          <w:rFonts w:ascii="Courier New" w:eastAsia="MS Mincho" w:hAnsi="Courier New"/>
          <w:noProof/>
          <w:sz w:val="16"/>
          <w:lang w:eastAsia="en-GB"/>
        </w:rPr>
        <w:t xml:space="preserve"> {</w:t>
      </w:r>
    </w:p>
    <w:p w14:paraId="724FAB2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 xml:space="preserve">relayUE-Operation-L2-r17                         </w:t>
      </w:r>
      <w:r w:rsidRPr="007A7768">
        <w:rPr>
          <w:rFonts w:ascii="Courier New" w:eastAsia="MS Mincho" w:hAnsi="Courier New"/>
          <w:noProof/>
          <w:color w:val="993366"/>
          <w:sz w:val="16"/>
          <w:lang w:eastAsia="en-GB"/>
        </w:rPr>
        <w:t>ENUMERATED</w:t>
      </w:r>
      <w:r w:rsidRPr="007A7768">
        <w:rPr>
          <w:rFonts w:ascii="Courier New" w:eastAsia="MS Mincho" w:hAnsi="Courier New"/>
          <w:noProof/>
          <w:sz w:val="16"/>
          <w:lang w:eastAsia="en-GB"/>
        </w:rPr>
        <w:t xml:space="preserve"> {supported}                                 </w:t>
      </w:r>
      <w:r w:rsidRPr="007A7768">
        <w:rPr>
          <w:rFonts w:ascii="Courier New" w:eastAsia="MS Mincho" w:hAnsi="Courier New"/>
          <w:noProof/>
          <w:color w:val="993366"/>
          <w:sz w:val="16"/>
          <w:lang w:eastAsia="en-GB"/>
        </w:rPr>
        <w:t>OPTIONAL</w:t>
      </w:r>
      <w:r w:rsidRPr="007A7768">
        <w:rPr>
          <w:rFonts w:ascii="Courier New" w:eastAsia="MS Mincho" w:hAnsi="Courier New"/>
          <w:noProof/>
          <w:sz w:val="16"/>
          <w:lang w:eastAsia="en-GB"/>
        </w:rPr>
        <w:t>,</w:t>
      </w:r>
    </w:p>
    <w:p w14:paraId="7566257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 xml:space="preserve">remoteUE-Operation-L2-r17                        </w:t>
      </w:r>
      <w:r w:rsidRPr="007A7768">
        <w:rPr>
          <w:rFonts w:ascii="Courier New" w:eastAsia="MS Mincho" w:hAnsi="Courier New"/>
          <w:noProof/>
          <w:color w:val="993366"/>
          <w:sz w:val="16"/>
          <w:lang w:eastAsia="en-GB"/>
        </w:rPr>
        <w:t>ENUMERATED</w:t>
      </w:r>
      <w:r w:rsidRPr="007A7768">
        <w:rPr>
          <w:rFonts w:ascii="Courier New" w:eastAsia="MS Mincho" w:hAnsi="Courier New"/>
          <w:noProof/>
          <w:sz w:val="16"/>
          <w:lang w:eastAsia="en-GB"/>
        </w:rPr>
        <w:t xml:space="preserve"> {supported}                                 </w:t>
      </w:r>
      <w:r w:rsidRPr="007A7768">
        <w:rPr>
          <w:rFonts w:ascii="Courier New" w:eastAsia="MS Mincho" w:hAnsi="Courier New"/>
          <w:noProof/>
          <w:color w:val="993366"/>
          <w:sz w:val="16"/>
          <w:lang w:eastAsia="en-GB"/>
        </w:rPr>
        <w:t>OPTIONAL</w:t>
      </w:r>
      <w:r w:rsidRPr="007A7768">
        <w:rPr>
          <w:rFonts w:ascii="Courier New" w:eastAsia="MS Mincho" w:hAnsi="Courier New"/>
          <w:noProof/>
          <w:sz w:val="16"/>
          <w:lang w:eastAsia="en-GB"/>
        </w:rPr>
        <w:t>,</w:t>
      </w:r>
    </w:p>
    <w:p w14:paraId="6AB799C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 xml:space="preserve">remoteUE-PathSwitchToIdleInactiveRelay-r17    </w:t>
      </w:r>
      <w:r w:rsidRPr="007A7768">
        <w:rPr>
          <w:rFonts w:ascii="Courier New" w:eastAsia="MS Mincho" w:hAnsi="Courier New"/>
          <w:noProof/>
          <w:color w:val="993366"/>
          <w:sz w:val="16"/>
          <w:lang w:eastAsia="en-GB"/>
        </w:rPr>
        <w:t>ENUMERATED</w:t>
      </w:r>
      <w:r w:rsidRPr="007A7768">
        <w:rPr>
          <w:rFonts w:ascii="Courier New" w:eastAsia="MS Mincho" w:hAnsi="Courier New"/>
          <w:noProof/>
          <w:sz w:val="16"/>
          <w:lang w:eastAsia="en-GB"/>
        </w:rPr>
        <w:t xml:space="preserve"> {supported}                                 </w:t>
      </w:r>
      <w:r w:rsidRPr="007A7768">
        <w:rPr>
          <w:rFonts w:ascii="Courier New" w:eastAsia="MS Mincho" w:hAnsi="Courier New"/>
          <w:noProof/>
          <w:color w:val="993366"/>
          <w:sz w:val="16"/>
          <w:lang w:eastAsia="en-GB"/>
        </w:rPr>
        <w:t>OPTIONAL</w:t>
      </w:r>
      <w:r w:rsidRPr="007A7768">
        <w:rPr>
          <w:rFonts w:ascii="Courier New" w:eastAsia="MS Mincho" w:hAnsi="Courier New"/>
          <w:noProof/>
          <w:sz w:val="16"/>
          <w:lang w:eastAsia="en-GB"/>
        </w:rPr>
        <w:t>,</w:t>
      </w:r>
    </w:p>
    <w:p w14:paraId="20940C0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hAnsi="Courier New"/>
          <w:noProof/>
          <w:sz w:val="16"/>
          <w:lang w:eastAsia="en-GB"/>
        </w:rPr>
        <w:t xml:space="preserve">    </w:t>
      </w:r>
      <w:r w:rsidRPr="007A7768">
        <w:rPr>
          <w:rFonts w:ascii="Courier New" w:eastAsia="MS Mincho" w:hAnsi="Courier New"/>
          <w:noProof/>
          <w:sz w:val="16"/>
          <w:lang w:eastAsia="en-GB"/>
        </w:rPr>
        <w:t>...</w:t>
      </w:r>
    </w:p>
    <w:p w14:paraId="6A9EA8C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768">
        <w:rPr>
          <w:rFonts w:ascii="Courier New" w:eastAsia="MS Mincho" w:hAnsi="Courier New"/>
          <w:noProof/>
          <w:sz w:val="16"/>
          <w:lang w:eastAsia="en-GB"/>
        </w:rPr>
        <w:t>}</w:t>
      </w:r>
    </w:p>
    <w:p w14:paraId="63BEEA7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p>
    <w:p w14:paraId="2E36765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7A7768">
        <w:rPr>
          <w:rFonts w:ascii="Courier New" w:eastAsia="MS Mincho" w:hAnsi="Courier New"/>
          <w:noProof/>
          <w:color w:val="808080"/>
          <w:sz w:val="16"/>
          <w:lang w:eastAsia="en-GB"/>
        </w:rPr>
        <w:t>-- TAG-SIDELINKPARAMETERS-STOP</w:t>
      </w:r>
    </w:p>
    <w:p w14:paraId="7A675CB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sv-SE"/>
        </w:rPr>
      </w:pPr>
      <w:r w:rsidRPr="007A7768">
        <w:rPr>
          <w:rFonts w:ascii="Courier New" w:eastAsia="MS Mincho" w:hAnsi="Courier New"/>
          <w:noProof/>
          <w:color w:val="808080"/>
          <w:sz w:val="16"/>
          <w:lang w:eastAsia="en-GB"/>
        </w:rPr>
        <w:t>-- ASN1STOP</w:t>
      </w:r>
    </w:p>
    <w:p w14:paraId="6A5BF81F" w14:textId="77777777" w:rsidR="007A7768" w:rsidRPr="007A7768" w:rsidRDefault="007A7768" w:rsidP="007A7768">
      <w:pPr>
        <w:overflowPunct w:val="0"/>
        <w:autoSpaceDE w:val="0"/>
        <w:autoSpaceDN w:val="0"/>
        <w:adjustRightInd w:val="0"/>
        <w:textAlignment w:val="baseline"/>
        <w:rPr>
          <w:rFonts w:eastAsia="Yu Mincho"/>
          <w:lang w:eastAsia="ja-JP"/>
        </w:rPr>
      </w:pPr>
    </w:p>
    <w:tbl>
      <w:tblPr>
        <w:tblW w:w="0" w:type="auto"/>
        <w:tblLook w:val="04A0" w:firstRow="1" w:lastRow="0" w:firstColumn="1" w:lastColumn="0" w:noHBand="0" w:noVBand="1"/>
      </w:tblPr>
      <w:tblGrid>
        <w:gridCol w:w="14278"/>
      </w:tblGrid>
      <w:tr w:rsidR="007A7768" w:rsidRPr="007A7768" w14:paraId="7BF4F6B2" w14:textId="77777777" w:rsidTr="005761B4">
        <w:tc>
          <w:tcPr>
            <w:tcW w:w="14281" w:type="dxa"/>
            <w:tcBorders>
              <w:top w:val="single" w:sz="4" w:space="0" w:color="auto"/>
              <w:left w:val="single" w:sz="4" w:space="0" w:color="auto"/>
              <w:bottom w:val="single" w:sz="4" w:space="0" w:color="auto"/>
              <w:right w:val="single" w:sz="4" w:space="0" w:color="auto"/>
            </w:tcBorders>
            <w:hideMark/>
          </w:tcPr>
          <w:p w14:paraId="654AA6FC" w14:textId="77777777" w:rsidR="007A7768" w:rsidRPr="007A7768" w:rsidRDefault="007A7768" w:rsidP="007A7768">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7A7768">
              <w:rPr>
                <w:rFonts w:ascii="Arial" w:eastAsia="Yu Mincho" w:hAnsi="Arial"/>
                <w:b/>
                <w:i/>
                <w:iCs/>
                <w:sz w:val="18"/>
                <w:lang w:eastAsia="sv-SE"/>
              </w:rPr>
              <w:t>SidelinkParametersEUTRA</w:t>
            </w:r>
            <w:r w:rsidRPr="007A7768">
              <w:rPr>
                <w:rFonts w:ascii="Arial" w:eastAsia="Yu Mincho" w:hAnsi="Arial"/>
                <w:b/>
                <w:sz w:val="18"/>
                <w:lang w:eastAsia="sv-SE"/>
              </w:rPr>
              <w:t xml:space="preserve"> field descriptions</w:t>
            </w:r>
          </w:p>
        </w:tc>
      </w:tr>
      <w:tr w:rsidR="007A7768" w:rsidRPr="007A7768" w14:paraId="327A5B19" w14:textId="77777777" w:rsidTr="005761B4">
        <w:tc>
          <w:tcPr>
            <w:tcW w:w="14281" w:type="dxa"/>
            <w:tcBorders>
              <w:top w:val="single" w:sz="4" w:space="0" w:color="auto"/>
              <w:left w:val="single" w:sz="4" w:space="0" w:color="auto"/>
              <w:bottom w:val="single" w:sz="4" w:space="0" w:color="auto"/>
              <w:right w:val="single" w:sz="4" w:space="0" w:color="auto"/>
            </w:tcBorders>
            <w:hideMark/>
          </w:tcPr>
          <w:p w14:paraId="7FA9131B" w14:textId="77777777" w:rsidR="007A7768" w:rsidRPr="007A7768" w:rsidRDefault="007A7768" w:rsidP="007A7768">
            <w:pPr>
              <w:keepNext/>
              <w:keepLines/>
              <w:overflowPunct w:val="0"/>
              <w:autoSpaceDE w:val="0"/>
              <w:autoSpaceDN w:val="0"/>
              <w:adjustRightInd w:val="0"/>
              <w:spacing w:after="0"/>
              <w:textAlignment w:val="baseline"/>
              <w:rPr>
                <w:rFonts w:ascii="Arial" w:eastAsia="Yu Mincho" w:hAnsi="Arial"/>
                <w:b/>
                <w:i/>
                <w:sz w:val="18"/>
                <w:lang w:eastAsia="sv-SE"/>
              </w:rPr>
            </w:pPr>
            <w:r w:rsidRPr="007A7768">
              <w:rPr>
                <w:rFonts w:ascii="Arial" w:eastAsia="Yu Mincho" w:hAnsi="Arial"/>
                <w:b/>
                <w:i/>
                <w:sz w:val="18"/>
                <w:lang w:eastAsia="sv-SE"/>
              </w:rPr>
              <w:t>sl-ParametersEUTRA1, sl-ParametersEUTRA2, sl-ParametersEUTRA3</w:t>
            </w:r>
          </w:p>
          <w:p w14:paraId="144EEA2C" w14:textId="77777777" w:rsidR="007A7768" w:rsidRPr="007A7768" w:rsidRDefault="007A7768" w:rsidP="007A7768">
            <w:pPr>
              <w:keepNext/>
              <w:keepLines/>
              <w:overflowPunct w:val="0"/>
              <w:autoSpaceDE w:val="0"/>
              <w:autoSpaceDN w:val="0"/>
              <w:adjustRightInd w:val="0"/>
              <w:spacing w:after="0"/>
              <w:textAlignment w:val="baseline"/>
              <w:rPr>
                <w:rFonts w:ascii="Arial" w:eastAsia="Yu Mincho" w:hAnsi="Arial"/>
                <w:sz w:val="18"/>
                <w:lang w:eastAsia="sv-SE"/>
              </w:rPr>
            </w:pPr>
            <w:r w:rsidRPr="007A7768">
              <w:rPr>
                <w:rFonts w:ascii="Arial" w:eastAsia="Yu Mincho" w:hAnsi="Arial"/>
                <w:sz w:val="18"/>
                <w:lang w:eastAsia="sv-SE"/>
              </w:rPr>
              <w:t xml:space="preserve">This field includes IE of </w:t>
            </w:r>
            <w:r w:rsidRPr="007A7768">
              <w:rPr>
                <w:rFonts w:ascii="Arial" w:eastAsia="Yu Mincho" w:hAnsi="Arial"/>
                <w:i/>
                <w:sz w:val="18"/>
                <w:lang w:eastAsia="sv-SE"/>
              </w:rPr>
              <w:t>SL-Parameters-v1430</w:t>
            </w:r>
            <w:r w:rsidRPr="007A7768">
              <w:rPr>
                <w:rFonts w:ascii="Arial" w:eastAsia="Yu Mincho" w:hAnsi="Arial"/>
                <w:sz w:val="18"/>
                <w:lang w:eastAsia="sv-SE"/>
              </w:rPr>
              <w:t xml:space="preserve"> (where </w:t>
            </w:r>
            <w:r w:rsidRPr="007A7768">
              <w:rPr>
                <w:rFonts w:ascii="Arial" w:eastAsia="Yu Mincho" w:hAnsi="Arial"/>
                <w:i/>
                <w:sz w:val="18"/>
                <w:lang w:eastAsia="sv-SE"/>
              </w:rPr>
              <w:t>v2x-eNB-Scheduled-r14</w:t>
            </w:r>
            <w:r w:rsidRPr="007A7768">
              <w:rPr>
                <w:rFonts w:ascii="Arial" w:eastAsia="Yu Mincho" w:hAnsi="Arial"/>
                <w:sz w:val="18"/>
                <w:lang w:eastAsia="sv-SE"/>
              </w:rPr>
              <w:t xml:space="preserve"> and </w:t>
            </w:r>
            <w:r w:rsidRPr="007A7768">
              <w:rPr>
                <w:rFonts w:ascii="Arial" w:eastAsia="Yu Mincho" w:hAnsi="Arial"/>
                <w:i/>
                <w:sz w:val="18"/>
                <w:lang w:eastAsia="sv-SE"/>
              </w:rPr>
              <w:t>V2X-SupportedBandCombination-r14</w:t>
            </w:r>
            <w:r w:rsidRPr="007A7768">
              <w:rPr>
                <w:rFonts w:ascii="Arial" w:eastAsia="Yu Mincho" w:hAnsi="Arial"/>
                <w:sz w:val="18"/>
                <w:lang w:eastAsia="sv-SE"/>
              </w:rPr>
              <w:t xml:space="preserve"> shall not be included), </w:t>
            </w:r>
            <w:r w:rsidRPr="007A7768">
              <w:rPr>
                <w:rFonts w:ascii="Arial" w:eastAsia="Yu Mincho" w:hAnsi="Arial"/>
                <w:i/>
                <w:sz w:val="18"/>
                <w:lang w:eastAsia="sv-SE"/>
              </w:rPr>
              <w:t>SL-Parameters-v1530</w:t>
            </w:r>
            <w:r w:rsidRPr="007A7768">
              <w:rPr>
                <w:rFonts w:ascii="Arial" w:eastAsia="Yu Mincho" w:hAnsi="Arial"/>
                <w:sz w:val="18"/>
                <w:lang w:eastAsia="sv-SE"/>
              </w:rPr>
              <w:t xml:space="preserve"> (where </w:t>
            </w:r>
            <w:r w:rsidRPr="007A7768">
              <w:rPr>
                <w:rFonts w:ascii="Arial" w:eastAsia="Yu Mincho" w:hAnsi="Arial"/>
                <w:i/>
                <w:sz w:val="18"/>
                <w:lang w:eastAsia="sv-SE"/>
              </w:rPr>
              <w:t>V2X-SupportedBandCombination-r1530</w:t>
            </w:r>
            <w:r w:rsidRPr="007A7768">
              <w:rPr>
                <w:rFonts w:ascii="Arial" w:eastAsia="Yu Mincho" w:hAnsi="Arial"/>
                <w:sz w:val="18"/>
                <w:lang w:eastAsia="sv-SE"/>
              </w:rPr>
              <w:t xml:space="preserve"> shall not be included) and </w:t>
            </w:r>
            <w:r w:rsidRPr="007A7768">
              <w:rPr>
                <w:rFonts w:ascii="Arial" w:eastAsia="Yu Mincho" w:hAnsi="Arial"/>
                <w:i/>
                <w:sz w:val="18"/>
                <w:lang w:eastAsia="sv-SE"/>
              </w:rPr>
              <w:t>SL-Parameters-v1540</w:t>
            </w:r>
            <w:r w:rsidRPr="007A7768">
              <w:rPr>
                <w:rFonts w:ascii="Arial" w:eastAsia="Yu Mincho" w:hAnsi="Arial"/>
                <w:sz w:val="18"/>
                <w:lang w:eastAsia="sv-SE"/>
              </w:rPr>
              <w:t xml:space="preserve"> respectively defined in 36.331 [10]. It is used for reporting the per-UE capability for V2X sidelink communication.</w:t>
            </w:r>
          </w:p>
        </w:tc>
      </w:tr>
    </w:tbl>
    <w:p w14:paraId="1B05A201" w14:textId="77777777" w:rsidR="007A7768" w:rsidRPr="007A7768" w:rsidRDefault="007A7768" w:rsidP="007A7768">
      <w:pPr>
        <w:overflowPunct w:val="0"/>
        <w:autoSpaceDE w:val="0"/>
        <w:autoSpaceDN w:val="0"/>
        <w:adjustRightInd w:val="0"/>
        <w:textAlignment w:val="baseline"/>
        <w:rPr>
          <w:rFonts w:eastAsia="Yu Mincho"/>
          <w:lang w:eastAsia="ja-JP"/>
        </w:rPr>
      </w:pPr>
    </w:p>
    <w:p w14:paraId="4224C4A0"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323" w:name="_Toc146781587"/>
      <w:r w:rsidRPr="007A7768">
        <w:rPr>
          <w:rFonts w:ascii="Arial" w:hAnsi="Arial"/>
          <w:sz w:val="24"/>
          <w:lang w:eastAsia="ja-JP"/>
        </w:rPr>
        <w:t>–</w:t>
      </w:r>
      <w:r w:rsidRPr="007A7768">
        <w:rPr>
          <w:rFonts w:ascii="Arial" w:hAnsi="Arial"/>
          <w:sz w:val="24"/>
          <w:lang w:eastAsia="ja-JP"/>
        </w:rPr>
        <w:tab/>
      </w:r>
      <w:r w:rsidRPr="007A7768">
        <w:rPr>
          <w:rFonts w:ascii="Arial" w:hAnsi="Arial"/>
          <w:i/>
          <w:iCs/>
          <w:sz w:val="24"/>
          <w:lang w:eastAsia="ja-JP"/>
        </w:rPr>
        <w:t>SimultaneousRxTxPerBandPair</w:t>
      </w:r>
      <w:bookmarkEnd w:id="323"/>
    </w:p>
    <w:p w14:paraId="1797F3D0"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IE </w:t>
      </w:r>
      <w:bookmarkStart w:id="324" w:name="_Hlk80719536"/>
      <w:r w:rsidRPr="007A7768">
        <w:rPr>
          <w:i/>
          <w:lang w:eastAsia="ja-JP"/>
        </w:rPr>
        <w:t>SimultaneousRxTxPerBandPair</w:t>
      </w:r>
      <w:r w:rsidRPr="007A7768">
        <w:rPr>
          <w:lang w:eastAsia="ja-JP"/>
        </w:rPr>
        <w:t xml:space="preserve"> </w:t>
      </w:r>
      <w:bookmarkEnd w:id="324"/>
      <w:r w:rsidRPr="007A7768">
        <w:rPr>
          <w:lang w:eastAsia="ja-JP"/>
        </w:rPr>
        <w:t>contains the simultaneous Rx/Tx UE capability for each band pair in a band combination.</w:t>
      </w:r>
    </w:p>
    <w:p w14:paraId="3B712331"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x-none"/>
        </w:rPr>
      </w:pPr>
      <w:r w:rsidRPr="007A7768">
        <w:rPr>
          <w:rFonts w:ascii="Arial" w:hAnsi="Arial"/>
          <w:b/>
          <w:i/>
          <w:lang w:eastAsia="x-none"/>
        </w:rPr>
        <w:t>SimultaneousRxTxPerBandPair</w:t>
      </w:r>
      <w:r w:rsidRPr="007A7768">
        <w:rPr>
          <w:rFonts w:ascii="Arial" w:hAnsi="Arial"/>
          <w:b/>
          <w:lang w:eastAsia="x-none"/>
        </w:rPr>
        <w:t xml:space="preserve"> information element</w:t>
      </w:r>
    </w:p>
    <w:p w14:paraId="7E5FE43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3FC314E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TAG-SIMULTANEOUSRXTXPERBANDPAIR-START</w:t>
      </w:r>
    </w:p>
    <w:p w14:paraId="3A04E22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654AB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SimultaneousRxTxPerBandPair ::=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(3..496))</w:t>
      </w:r>
    </w:p>
    <w:p w14:paraId="10EFFFB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31A98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TAG-SIMULTANEOUSRXTXPERBANDPAIR-STOP</w:t>
      </w:r>
    </w:p>
    <w:p w14:paraId="26428E8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6262474D" w14:textId="77777777" w:rsidR="007A7768" w:rsidRPr="007A7768" w:rsidRDefault="007A7768" w:rsidP="007A7768">
      <w:pPr>
        <w:overflowPunct w:val="0"/>
        <w:autoSpaceDE w:val="0"/>
        <w:autoSpaceDN w:val="0"/>
        <w:adjustRightInd w:val="0"/>
        <w:textAlignment w:val="baseline"/>
        <w:rPr>
          <w:rFonts w:eastAsia="Yu Mincho"/>
          <w:lang w:eastAsia="ja-JP"/>
        </w:rPr>
      </w:pPr>
    </w:p>
    <w:p w14:paraId="6F563DA5"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25" w:name="_Toc60777480"/>
      <w:bookmarkStart w:id="326" w:name="_Toc146781588"/>
      <w:r w:rsidRPr="007A7768">
        <w:rPr>
          <w:rFonts w:ascii="Arial" w:hAnsi="Arial"/>
          <w:sz w:val="24"/>
          <w:lang w:eastAsia="ja-JP"/>
        </w:rPr>
        <w:t>–</w:t>
      </w:r>
      <w:r w:rsidRPr="007A7768">
        <w:rPr>
          <w:rFonts w:ascii="Arial" w:hAnsi="Arial"/>
          <w:sz w:val="24"/>
          <w:lang w:eastAsia="ja-JP"/>
        </w:rPr>
        <w:tab/>
      </w:r>
      <w:r w:rsidRPr="007A7768">
        <w:rPr>
          <w:rFonts w:ascii="Arial" w:hAnsi="Arial"/>
          <w:i/>
          <w:sz w:val="24"/>
          <w:lang w:eastAsia="ja-JP"/>
        </w:rPr>
        <w:t>SON-Parameters</w:t>
      </w:r>
      <w:bookmarkEnd w:id="325"/>
      <w:bookmarkEnd w:id="326"/>
    </w:p>
    <w:p w14:paraId="5A87D9A0"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IE </w:t>
      </w:r>
      <w:r w:rsidRPr="007A7768">
        <w:rPr>
          <w:i/>
          <w:lang w:eastAsia="ja-JP"/>
        </w:rPr>
        <w:t>SON-Parameters</w:t>
      </w:r>
      <w:r w:rsidRPr="007A7768">
        <w:rPr>
          <w:lang w:eastAsia="ja-JP"/>
        </w:rPr>
        <w:t xml:space="preserve"> contains SON related parameters.</w:t>
      </w:r>
    </w:p>
    <w:p w14:paraId="28B4C48A"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lang w:eastAsia="ja-JP"/>
        </w:rPr>
        <w:t>SON-Parameters</w:t>
      </w:r>
      <w:r w:rsidRPr="007A7768">
        <w:rPr>
          <w:rFonts w:ascii="Arial" w:hAnsi="Arial"/>
          <w:b/>
          <w:lang w:eastAsia="ja-JP"/>
        </w:rPr>
        <w:t xml:space="preserve"> information element</w:t>
      </w:r>
    </w:p>
    <w:p w14:paraId="39E4ADD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14ECC99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TAG-SON-PARAMETERS-START</w:t>
      </w:r>
    </w:p>
    <w:p w14:paraId="5AFDCB0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63392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SON-Parameters-r16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A93F33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eastAsia="Batang" w:hAnsi="Courier New"/>
          <w:noProof/>
          <w:sz w:val="16"/>
          <w:lang w:eastAsia="en-GB"/>
        </w:rPr>
        <w:t>rach-Report-r16</w:t>
      </w:r>
      <w:r w:rsidRPr="007A7768">
        <w:rPr>
          <w:rFonts w:ascii="Courier New" w:hAnsi="Courier New"/>
          <w:noProof/>
          <w:sz w:val="16"/>
          <w:lang w:eastAsia="en-GB"/>
        </w:rPr>
        <w:t xml:space="preserve">        </w:t>
      </w:r>
      <w:r w:rsidRPr="007A7768">
        <w:rPr>
          <w:rFonts w:ascii="Courier New" w:eastAsia="Batang" w:hAnsi="Courier New"/>
          <w:noProof/>
          <w:color w:val="993366"/>
          <w:sz w:val="16"/>
          <w:lang w:eastAsia="en-GB"/>
        </w:rPr>
        <w:t>ENUMERATED</w:t>
      </w:r>
      <w:r w:rsidRPr="007A7768">
        <w:rPr>
          <w:rFonts w:ascii="Courier New" w:eastAsia="Batang"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Batang" w:hAnsi="Courier New"/>
          <w:noProof/>
          <w:color w:val="993366"/>
          <w:sz w:val="16"/>
          <w:lang w:eastAsia="en-GB"/>
        </w:rPr>
        <w:t>OPTIONAL</w:t>
      </w:r>
      <w:r w:rsidRPr="007A7768">
        <w:rPr>
          <w:rFonts w:ascii="Courier New" w:eastAsia="Batang" w:hAnsi="Courier New"/>
          <w:noProof/>
          <w:sz w:val="16"/>
          <w:lang w:eastAsia="en-GB"/>
        </w:rPr>
        <w:t>,</w:t>
      </w:r>
    </w:p>
    <w:p w14:paraId="78E7713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61EED65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2A2C55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rlfReportCHO-r17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97A6C3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rlfReportDAPS-r17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896FF6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success-HO-Report-r17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3D108C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twoStepRACH-Report-r17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54BA06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pscell-MHI-Report-r17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1545F0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onDemandSI-Report-r17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3CCEC62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6394462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4A54B97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5BB58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TAG-SON-PARAMETERS-STOP</w:t>
      </w:r>
    </w:p>
    <w:p w14:paraId="6C50488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5EFB0AE7" w14:textId="77777777" w:rsidR="007A7768" w:rsidRPr="007A7768" w:rsidRDefault="007A7768" w:rsidP="007A7768">
      <w:pPr>
        <w:overflowPunct w:val="0"/>
        <w:autoSpaceDE w:val="0"/>
        <w:autoSpaceDN w:val="0"/>
        <w:adjustRightInd w:val="0"/>
        <w:textAlignment w:val="baseline"/>
        <w:rPr>
          <w:lang w:eastAsia="ja-JP"/>
        </w:rPr>
      </w:pPr>
    </w:p>
    <w:p w14:paraId="5FDE3208"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327" w:name="_Toc60777481"/>
      <w:bookmarkStart w:id="328" w:name="_Toc146781589"/>
      <w:r w:rsidRPr="007A7768">
        <w:rPr>
          <w:rFonts w:ascii="Arial" w:hAnsi="Arial"/>
          <w:sz w:val="24"/>
          <w:lang w:eastAsia="ja-JP"/>
        </w:rPr>
        <w:t>–</w:t>
      </w:r>
      <w:r w:rsidRPr="007A7768">
        <w:rPr>
          <w:rFonts w:ascii="Arial" w:hAnsi="Arial"/>
          <w:sz w:val="24"/>
          <w:lang w:eastAsia="ja-JP"/>
        </w:rPr>
        <w:tab/>
      </w:r>
      <w:r w:rsidRPr="007A7768">
        <w:rPr>
          <w:rFonts w:ascii="Arial" w:hAnsi="Arial"/>
          <w:i/>
          <w:sz w:val="24"/>
          <w:lang w:eastAsia="ja-JP"/>
        </w:rPr>
        <w:t>SpatialRelationsSRS-Pos</w:t>
      </w:r>
      <w:bookmarkEnd w:id="327"/>
      <w:bookmarkEnd w:id="328"/>
    </w:p>
    <w:p w14:paraId="6A324F3F" w14:textId="77777777" w:rsidR="007A7768" w:rsidRPr="007A7768" w:rsidRDefault="007A7768" w:rsidP="007A7768">
      <w:pPr>
        <w:overflowPunct w:val="0"/>
        <w:autoSpaceDE w:val="0"/>
        <w:autoSpaceDN w:val="0"/>
        <w:adjustRightInd w:val="0"/>
        <w:textAlignment w:val="baseline"/>
        <w:rPr>
          <w:rFonts w:eastAsia="Yu Mincho"/>
          <w:lang w:eastAsia="ja-JP"/>
        </w:rPr>
      </w:pPr>
      <w:r w:rsidRPr="007A7768">
        <w:rPr>
          <w:rFonts w:eastAsia="Yu Mincho"/>
          <w:lang w:eastAsia="ja-JP"/>
        </w:rPr>
        <w:t xml:space="preserve">The IE </w:t>
      </w:r>
      <w:r w:rsidRPr="007A7768">
        <w:rPr>
          <w:rFonts w:eastAsia="Yu Mincho"/>
          <w:i/>
          <w:lang w:eastAsia="ja-JP"/>
        </w:rPr>
        <w:t xml:space="preserve">SpatialRelationsSRS-Pos </w:t>
      </w:r>
      <w:r w:rsidRPr="007A7768">
        <w:rPr>
          <w:rFonts w:eastAsia="Yu Mincho"/>
          <w:lang w:eastAsia="ja-JP"/>
        </w:rPr>
        <w:t>is used to convey spatial relation for SRS for positioning related parameters.</w:t>
      </w:r>
    </w:p>
    <w:p w14:paraId="271704C5"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eastAsia="Yu Mincho" w:hAnsi="Arial"/>
          <w:b/>
          <w:bCs/>
          <w:i/>
          <w:iCs/>
          <w:lang w:eastAsia="ja-JP"/>
        </w:rPr>
      </w:pPr>
      <w:r w:rsidRPr="007A7768">
        <w:rPr>
          <w:rFonts w:ascii="Arial" w:eastAsia="Yu Mincho" w:hAnsi="Arial"/>
          <w:b/>
          <w:bCs/>
          <w:i/>
          <w:iCs/>
          <w:lang w:eastAsia="ja-JP"/>
        </w:rPr>
        <w:t xml:space="preserve">SpatialRelationsSRS-Pos </w:t>
      </w:r>
      <w:r w:rsidRPr="007A7768">
        <w:rPr>
          <w:rFonts w:ascii="Arial" w:eastAsia="Yu Mincho" w:hAnsi="Arial"/>
          <w:b/>
          <w:bCs/>
          <w:iCs/>
          <w:lang w:eastAsia="ja-JP"/>
        </w:rPr>
        <w:t>information element</w:t>
      </w:r>
    </w:p>
    <w:p w14:paraId="391ECE1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eastAsia="Yu Mincho" w:hAnsi="Courier New"/>
          <w:noProof/>
          <w:color w:val="808080"/>
          <w:sz w:val="16"/>
          <w:lang w:eastAsia="en-GB"/>
        </w:rPr>
        <w:t>-- ASN1START</w:t>
      </w:r>
    </w:p>
    <w:p w14:paraId="6DD4F7A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eastAsia="Yu Mincho" w:hAnsi="Courier New"/>
          <w:noProof/>
          <w:color w:val="808080"/>
          <w:sz w:val="16"/>
          <w:lang w:eastAsia="en-GB"/>
        </w:rPr>
        <w:t>-- TAG-SPATIALRELATIONSSRS-POS-START</w:t>
      </w:r>
    </w:p>
    <w:p w14:paraId="1E2CF34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7E5E6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SpatialRelationsSRS-Pos-r16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3F7C32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spatialRelation-SRS-PosBasedOnSSB-Serving-r16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430651B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spatialRelation-SRS-PosBasedOnCSI-RS-Serving-r16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647982D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spatialRelation-SRS-PosBasedOnPRS-Serving-r16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249D562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spatialRelation-SRS-PosBasedOnSRS-r16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42FE42F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spatialRelation-SRS-PosBasedOnSSB-Neigh-r16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2F5D190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spatialRelation-SRS-PosBasedOnPRS-Neigh-r16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p>
    <w:p w14:paraId="219562E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7B00177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90875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eastAsia="Yu Mincho" w:hAnsi="Courier New"/>
          <w:noProof/>
          <w:color w:val="808080"/>
          <w:sz w:val="16"/>
          <w:lang w:eastAsia="en-GB"/>
        </w:rPr>
        <w:t>--TAG-SPATIALRELATIONSSRS-POS-STOP</w:t>
      </w:r>
    </w:p>
    <w:p w14:paraId="3CA4280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ja-JP"/>
        </w:rPr>
      </w:pPr>
      <w:r w:rsidRPr="007A7768">
        <w:rPr>
          <w:rFonts w:ascii="Courier New" w:eastAsia="Yu Mincho" w:hAnsi="Courier New"/>
          <w:noProof/>
          <w:color w:val="808080"/>
          <w:sz w:val="16"/>
          <w:lang w:eastAsia="en-GB"/>
        </w:rPr>
        <w:t>-- ASN1STOP</w:t>
      </w:r>
    </w:p>
    <w:p w14:paraId="00A0B38C" w14:textId="77777777" w:rsidR="007A7768" w:rsidRPr="007A7768" w:rsidRDefault="007A7768" w:rsidP="007A7768">
      <w:pPr>
        <w:overflowPunct w:val="0"/>
        <w:autoSpaceDE w:val="0"/>
        <w:autoSpaceDN w:val="0"/>
        <w:adjustRightInd w:val="0"/>
        <w:textAlignment w:val="baseline"/>
        <w:rPr>
          <w:lang w:eastAsia="ja-JP"/>
        </w:rPr>
      </w:pPr>
    </w:p>
    <w:p w14:paraId="30149FE8"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eastAsia="Yu Mincho" w:hAnsi="Arial"/>
          <w:i/>
          <w:iCs/>
          <w:sz w:val="24"/>
          <w:lang w:eastAsia="ja-JP"/>
        </w:rPr>
      </w:pPr>
      <w:bookmarkStart w:id="329" w:name="_Toc146781590"/>
      <w:r w:rsidRPr="007A7768">
        <w:rPr>
          <w:rFonts w:ascii="Arial" w:hAnsi="Arial"/>
          <w:sz w:val="24"/>
          <w:lang w:eastAsia="ja-JP"/>
        </w:rPr>
        <w:t>–</w:t>
      </w:r>
      <w:r w:rsidRPr="007A7768">
        <w:rPr>
          <w:rFonts w:ascii="Arial" w:hAnsi="Arial"/>
          <w:sz w:val="24"/>
          <w:lang w:eastAsia="ja-JP"/>
        </w:rPr>
        <w:tab/>
      </w:r>
      <w:r w:rsidRPr="007A7768">
        <w:rPr>
          <w:rFonts w:ascii="Arial" w:hAnsi="Arial"/>
          <w:i/>
          <w:iCs/>
          <w:sz w:val="24"/>
          <w:lang w:eastAsia="ja-JP"/>
        </w:rPr>
        <w:t>SRS-AllPosResourcesRRC-Inactive</w:t>
      </w:r>
      <w:bookmarkEnd w:id="329"/>
    </w:p>
    <w:p w14:paraId="22475AE8" w14:textId="77777777" w:rsidR="007A7768" w:rsidRPr="007A7768" w:rsidRDefault="007A7768" w:rsidP="007A7768">
      <w:pPr>
        <w:overflowPunct w:val="0"/>
        <w:autoSpaceDE w:val="0"/>
        <w:autoSpaceDN w:val="0"/>
        <w:adjustRightInd w:val="0"/>
        <w:textAlignment w:val="baseline"/>
        <w:rPr>
          <w:rFonts w:eastAsia="Yu Mincho"/>
          <w:lang w:eastAsia="ja-JP"/>
        </w:rPr>
      </w:pPr>
      <w:r w:rsidRPr="007A7768">
        <w:rPr>
          <w:rFonts w:eastAsia="Yu Mincho"/>
          <w:lang w:eastAsia="ja-JP"/>
        </w:rPr>
        <w:t xml:space="preserve">The IE </w:t>
      </w:r>
      <w:r w:rsidRPr="007A7768">
        <w:rPr>
          <w:rFonts w:eastAsia="Yu Mincho"/>
          <w:i/>
          <w:iCs/>
          <w:lang w:eastAsia="ja-JP"/>
        </w:rPr>
        <w:t>SRS-AllPosResourcesRRC-Inactive</w:t>
      </w:r>
      <w:r w:rsidRPr="007A7768">
        <w:rPr>
          <w:rFonts w:eastAsia="Yu Mincho"/>
          <w:lang w:eastAsia="ja-JP"/>
        </w:rPr>
        <w:t xml:space="preserve"> is used to convey SRS positioning related parameters specific for a certain band.</w:t>
      </w:r>
    </w:p>
    <w:p w14:paraId="26772A2C"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eastAsia="Yu Mincho" w:hAnsi="Arial"/>
          <w:b/>
          <w:lang w:eastAsia="ja-JP"/>
        </w:rPr>
      </w:pPr>
      <w:r w:rsidRPr="007A7768">
        <w:rPr>
          <w:rFonts w:ascii="Arial" w:eastAsia="Yu Mincho" w:hAnsi="Arial"/>
          <w:b/>
          <w:i/>
          <w:iCs/>
          <w:lang w:eastAsia="ja-JP"/>
        </w:rPr>
        <w:t>SRS-AllPosResourcesRRC-Inactive</w:t>
      </w:r>
      <w:r w:rsidRPr="007A7768">
        <w:rPr>
          <w:rFonts w:ascii="Arial" w:eastAsia="Yu Mincho" w:hAnsi="Arial"/>
          <w:b/>
          <w:lang w:eastAsia="ja-JP"/>
        </w:rPr>
        <w:t xml:space="preserve"> information element</w:t>
      </w:r>
    </w:p>
    <w:p w14:paraId="4499987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eastAsia="Yu Mincho" w:hAnsi="Courier New"/>
          <w:noProof/>
          <w:color w:val="808080"/>
          <w:sz w:val="16"/>
          <w:lang w:eastAsia="en-GB"/>
        </w:rPr>
        <w:t>-- ASN1START</w:t>
      </w:r>
    </w:p>
    <w:p w14:paraId="5379D69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eastAsia="Yu Mincho" w:hAnsi="Courier New"/>
          <w:noProof/>
          <w:color w:val="808080"/>
          <w:sz w:val="16"/>
          <w:lang w:eastAsia="en-GB"/>
        </w:rPr>
        <w:t>-- TAG-SRS-ALLPOSRESOURCESRRC-INACTIVE-START</w:t>
      </w:r>
    </w:p>
    <w:p w14:paraId="042A558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6720848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SRS-AllPosResourcesRRC-Inactive-r17 ::=</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SEQUENCE</w:t>
      </w:r>
      <w:r w:rsidRPr="007A7768">
        <w:rPr>
          <w:rFonts w:ascii="Courier New" w:eastAsia="Yu Mincho" w:hAnsi="Courier New"/>
          <w:noProof/>
          <w:sz w:val="16"/>
          <w:lang w:eastAsia="en-GB"/>
        </w:rPr>
        <w:t xml:space="preserve"> {</w:t>
      </w:r>
    </w:p>
    <w:p w14:paraId="6589BA8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srs-PosResourcesRRC-Inactive-r17</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SEQUENCE</w:t>
      </w:r>
      <w:r w:rsidRPr="007A7768">
        <w:rPr>
          <w:rFonts w:ascii="Courier New" w:eastAsia="Yu Mincho" w:hAnsi="Courier New"/>
          <w:noProof/>
          <w:sz w:val="16"/>
          <w:lang w:eastAsia="en-GB"/>
        </w:rPr>
        <w:t xml:space="preserve"> {</w:t>
      </w:r>
    </w:p>
    <w:p w14:paraId="6FC6052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27-15: Positioning SRS transmission in RRC_INACTIVE state for initial UL BWP</w:t>
      </w:r>
    </w:p>
    <w:p w14:paraId="1AC01B1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maxNumberSRS-PosResourceSetPerBWP-r17</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{n1, n2, n4, n8, n12, n16},</w:t>
      </w:r>
    </w:p>
    <w:p w14:paraId="56DBC8C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maxNumberSRS-PosResourcesPerBWP-r17</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{n1, n2, n4, n8, n16, n32, n64},</w:t>
      </w:r>
    </w:p>
    <w:p w14:paraId="48B22D1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maxNumberSRS-ResourcesPerBWP-PerSlot-r17</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{n1, n2, n3, n4, n5, n6, n8, n10, n12, n14},</w:t>
      </w:r>
    </w:p>
    <w:p w14:paraId="7678D16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maxNumberPeriodicSRS-PosResourcesPerBWP-r17</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{n1, n2, n4, n8, n16, n32, n64},</w:t>
      </w:r>
    </w:p>
    <w:p w14:paraId="1406348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maxNumberPeriodicSRS-PosResourcesPerBWP-PerSlot-r17</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{n1, n2, n3, n4, n5, n6, n8, n10, n12, n14},</w:t>
      </w:r>
    </w:p>
    <w:p w14:paraId="4D1A369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dummy1</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{n1, n2, n4, n8, n16, n32, n64 },</w:t>
      </w:r>
    </w:p>
    <w:p w14:paraId="01AE5D3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dummy2</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{n1, n2, n3, n4, n5, n6, n8, n10, n12, n14}</w:t>
      </w:r>
    </w:p>
    <w:p w14:paraId="193AA63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w:t>
      </w:r>
    </w:p>
    <w:p w14:paraId="7A07CF1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w:t>
      </w:r>
    </w:p>
    <w:p w14:paraId="18A0BC4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6963299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eastAsia="Yu Mincho" w:hAnsi="Courier New"/>
          <w:noProof/>
          <w:color w:val="808080"/>
          <w:sz w:val="16"/>
          <w:lang w:eastAsia="en-GB"/>
        </w:rPr>
        <w:t>-- TAG-SRS-ALLPOSRESOURCESRRC-INACTIVE-STOP</w:t>
      </w:r>
    </w:p>
    <w:p w14:paraId="1C3F31C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ja-JP"/>
        </w:rPr>
      </w:pPr>
      <w:r w:rsidRPr="007A7768">
        <w:rPr>
          <w:rFonts w:ascii="Courier New" w:eastAsia="Yu Mincho" w:hAnsi="Courier New"/>
          <w:noProof/>
          <w:color w:val="808080"/>
          <w:sz w:val="16"/>
          <w:lang w:eastAsia="en-GB"/>
        </w:rPr>
        <w:t>-- ASN1STOP</w:t>
      </w:r>
    </w:p>
    <w:p w14:paraId="3F64F09D" w14:textId="77777777" w:rsidR="007A7768" w:rsidRPr="007A7768" w:rsidRDefault="007A7768" w:rsidP="007A7768">
      <w:pPr>
        <w:overflowPunct w:val="0"/>
        <w:autoSpaceDE w:val="0"/>
        <w:autoSpaceDN w:val="0"/>
        <w:adjustRightInd w:val="0"/>
        <w:textAlignment w:val="baseline"/>
        <w:rPr>
          <w:lang w:eastAsia="ja-JP"/>
        </w:rPr>
      </w:pPr>
    </w:p>
    <w:p w14:paraId="1E6F8AA8" w14:textId="77777777" w:rsidR="007A7768" w:rsidRPr="007A7768" w:rsidRDefault="007A7768" w:rsidP="007A7768">
      <w:pPr>
        <w:overflowPunct w:val="0"/>
        <w:autoSpaceDE w:val="0"/>
        <w:autoSpaceDN w:val="0"/>
        <w:adjustRightInd w:val="0"/>
        <w:textAlignment w:val="baseline"/>
        <w:rPr>
          <w:lang w:eastAsia="ja-JP"/>
        </w:rPr>
      </w:pPr>
    </w:p>
    <w:tbl>
      <w:tblPr>
        <w:tblW w:w="0" w:type="auto"/>
        <w:tblLook w:val="04A0" w:firstRow="1" w:lastRow="0" w:firstColumn="1" w:lastColumn="0" w:noHBand="0" w:noVBand="1"/>
      </w:tblPr>
      <w:tblGrid>
        <w:gridCol w:w="14278"/>
      </w:tblGrid>
      <w:tr w:rsidR="007A7768" w:rsidRPr="007A7768" w14:paraId="4FAE57D3" w14:textId="77777777" w:rsidTr="005761B4">
        <w:tc>
          <w:tcPr>
            <w:tcW w:w="14281" w:type="dxa"/>
            <w:tcBorders>
              <w:top w:val="single" w:sz="4" w:space="0" w:color="auto"/>
              <w:left w:val="single" w:sz="4" w:space="0" w:color="auto"/>
              <w:bottom w:val="single" w:sz="4" w:space="0" w:color="auto"/>
              <w:right w:val="single" w:sz="4" w:space="0" w:color="auto"/>
            </w:tcBorders>
            <w:hideMark/>
          </w:tcPr>
          <w:p w14:paraId="38271DC8" w14:textId="77777777" w:rsidR="007A7768" w:rsidRPr="007A7768" w:rsidRDefault="007A7768" w:rsidP="007A7768">
            <w:pPr>
              <w:keepNext/>
              <w:keepLines/>
              <w:overflowPunct w:val="0"/>
              <w:autoSpaceDE w:val="0"/>
              <w:autoSpaceDN w:val="0"/>
              <w:adjustRightInd w:val="0"/>
              <w:spacing w:after="0"/>
              <w:jc w:val="center"/>
              <w:textAlignment w:val="baseline"/>
              <w:rPr>
                <w:rFonts w:ascii="Arial" w:eastAsia="Yu Mincho" w:hAnsi="Arial"/>
                <w:i/>
                <w:iCs/>
                <w:sz w:val="18"/>
                <w:lang w:eastAsia="sv-SE"/>
              </w:rPr>
            </w:pPr>
            <w:r w:rsidRPr="007A7768">
              <w:rPr>
                <w:rFonts w:ascii="Arial" w:eastAsia="Yu Mincho" w:hAnsi="Arial"/>
                <w:b/>
                <w:i/>
                <w:iCs/>
                <w:sz w:val="18"/>
                <w:lang w:eastAsia="sv-SE"/>
              </w:rPr>
              <w:t xml:space="preserve">SRS-AllPosResourcesRRC-Inactive </w:t>
            </w:r>
            <w:r w:rsidRPr="007A7768">
              <w:rPr>
                <w:rFonts w:ascii="Arial" w:eastAsia="Yu Mincho" w:hAnsi="Arial"/>
                <w:b/>
                <w:sz w:val="18"/>
                <w:lang w:eastAsia="sv-SE"/>
              </w:rPr>
              <w:t>field descriptions</w:t>
            </w:r>
          </w:p>
        </w:tc>
      </w:tr>
      <w:tr w:rsidR="007A7768" w:rsidRPr="007A7768" w14:paraId="5821E325" w14:textId="77777777" w:rsidTr="005761B4">
        <w:tc>
          <w:tcPr>
            <w:tcW w:w="14281" w:type="dxa"/>
            <w:tcBorders>
              <w:top w:val="single" w:sz="4" w:space="0" w:color="auto"/>
              <w:left w:val="single" w:sz="4" w:space="0" w:color="auto"/>
              <w:bottom w:val="single" w:sz="4" w:space="0" w:color="auto"/>
              <w:right w:val="single" w:sz="4" w:space="0" w:color="auto"/>
            </w:tcBorders>
            <w:hideMark/>
          </w:tcPr>
          <w:p w14:paraId="6E6C0F25" w14:textId="77777777" w:rsidR="007A7768" w:rsidRPr="007A7768" w:rsidRDefault="007A7768" w:rsidP="007A7768">
            <w:pPr>
              <w:keepNext/>
              <w:keepLines/>
              <w:overflowPunct w:val="0"/>
              <w:autoSpaceDE w:val="0"/>
              <w:autoSpaceDN w:val="0"/>
              <w:adjustRightInd w:val="0"/>
              <w:spacing w:after="0"/>
              <w:textAlignment w:val="baseline"/>
              <w:rPr>
                <w:rFonts w:ascii="Arial" w:eastAsia="Yu Mincho" w:hAnsi="Arial"/>
                <w:b/>
                <w:bCs/>
                <w:i/>
                <w:iCs/>
                <w:sz w:val="18"/>
                <w:lang w:eastAsia="zh-CN"/>
              </w:rPr>
            </w:pPr>
            <w:r w:rsidRPr="007A7768">
              <w:rPr>
                <w:rFonts w:ascii="Arial" w:eastAsia="Yu Mincho" w:hAnsi="Arial"/>
                <w:b/>
                <w:bCs/>
                <w:i/>
                <w:iCs/>
                <w:sz w:val="18"/>
                <w:lang w:eastAsia="zh-CN"/>
              </w:rPr>
              <w:t>dummy1, dummy2</w:t>
            </w:r>
          </w:p>
          <w:p w14:paraId="428DE1F2" w14:textId="77777777" w:rsidR="007A7768" w:rsidRPr="007A7768" w:rsidRDefault="007A7768" w:rsidP="007A7768">
            <w:pPr>
              <w:keepNext/>
              <w:keepLines/>
              <w:overflowPunct w:val="0"/>
              <w:autoSpaceDE w:val="0"/>
              <w:autoSpaceDN w:val="0"/>
              <w:adjustRightInd w:val="0"/>
              <w:spacing w:after="0"/>
              <w:textAlignment w:val="baseline"/>
              <w:rPr>
                <w:rFonts w:ascii="Arial" w:eastAsia="Yu Mincho" w:hAnsi="Arial" w:cs="Arial"/>
                <w:sz w:val="18"/>
                <w:szCs w:val="18"/>
                <w:lang w:eastAsia="sv-SE"/>
              </w:rPr>
            </w:pPr>
            <w:r w:rsidRPr="007A7768">
              <w:rPr>
                <w:rFonts w:ascii="Arial" w:hAnsi="Arial" w:cs="Arial"/>
                <w:sz w:val="18"/>
                <w:szCs w:val="18"/>
                <w:lang w:eastAsia="sv-SE"/>
              </w:rPr>
              <w:t>The fields are not used in the specification</w:t>
            </w:r>
            <w:r w:rsidRPr="007A7768">
              <w:rPr>
                <w:rFonts w:ascii="Arial" w:hAnsi="Arial" w:cs="Arial"/>
                <w:sz w:val="18"/>
                <w:szCs w:val="18"/>
                <w:lang w:eastAsia="ja-JP"/>
              </w:rPr>
              <w:t xml:space="preserve"> and the network ignores the received values</w:t>
            </w:r>
            <w:r w:rsidRPr="007A7768">
              <w:rPr>
                <w:rFonts w:ascii="Arial" w:hAnsi="Arial" w:cs="Arial"/>
                <w:sz w:val="18"/>
                <w:szCs w:val="18"/>
                <w:lang w:eastAsia="sv-SE"/>
              </w:rPr>
              <w:t>.</w:t>
            </w:r>
          </w:p>
        </w:tc>
      </w:tr>
    </w:tbl>
    <w:p w14:paraId="2713E14D" w14:textId="77777777" w:rsidR="007A7768" w:rsidRPr="007A7768" w:rsidRDefault="007A7768" w:rsidP="007A7768">
      <w:pPr>
        <w:overflowPunct w:val="0"/>
        <w:autoSpaceDE w:val="0"/>
        <w:autoSpaceDN w:val="0"/>
        <w:adjustRightInd w:val="0"/>
        <w:textAlignment w:val="baseline"/>
        <w:rPr>
          <w:lang w:eastAsia="ja-JP"/>
        </w:rPr>
      </w:pPr>
    </w:p>
    <w:p w14:paraId="40B71F2A"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30" w:name="_Toc60777482"/>
      <w:bookmarkStart w:id="331" w:name="_Toc146781591"/>
      <w:r w:rsidRPr="007A7768">
        <w:rPr>
          <w:rFonts w:ascii="Arial" w:hAnsi="Arial"/>
          <w:sz w:val="24"/>
          <w:lang w:eastAsia="ja-JP"/>
        </w:rPr>
        <w:t>–</w:t>
      </w:r>
      <w:r w:rsidRPr="007A7768">
        <w:rPr>
          <w:rFonts w:ascii="Arial" w:hAnsi="Arial"/>
          <w:sz w:val="24"/>
          <w:lang w:eastAsia="ja-JP"/>
        </w:rPr>
        <w:tab/>
      </w:r>
      <w:r w:rsidRPr="007A7768">
        <w:rPr>
          <w:rFonts w:ascii="Arial" w:hAnsi="Arial"/>
          <w:i/>
          <w:noProof/>
          <w:sz w:val="24"/>
          <w:lang w:eastAsia="ja-JP"/>
        </w:rPr>
        <w:t>SRS-SwitchingTimeNR</w:t>
      </w:r>
      <w:bookmarkEnd w:id="330"/>
      <w:bookmarkEnd w:id="331"/>
    </w:p>
    <w:p w14:paraId="4C336014"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IE </w:t>
      </w:r>
      <w:r w:rsidRPr="007A7768">
        <w:rPr>
          <w:i/>
          <w:lang w:eastAsia="ja-JP"/>
        </w:rPr>
        <w:t xml:space="preserve">SRS-SwitchingTimeNR </w:t>
      </w:r>
      <w:r w:rsidRPr="007A7768">
        <w:rPr>
          <w:lang w:eastAsia="ja-JP"/>
        </w:rPr>
        <w:t>is used to indicate the SRS carrier switching time supported by the UE for one NR band pair.</w:t>
      </w:r>
    </w:p>
    <w:p w14:paraId="69F9C697"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i/>
          <w:lang w:eastAsia="ja-JP"/>
        </w:rPr>
      </w:pPr>
      <w:r w:rsidRPr="007A7768">
        <w:rPr>
          <w:rFonts w:ascii="Arial" w:hAnsi="Arial"/>
          <w:b/>
          <w:i/>
          <w:lang w:eastAsia="ja-JP"/>
        </w:rPr>
        <w:t>SRS-SwitchingTimeNR information element</w:t>
      </w:r>
    </w:p>
    <w:p w14:paraId="2E447B3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7A7768">
        <w:rPr>
          <w:rFonts w:ascii="Courier New" w:eastAsia="MS Mincho" w:hAnsi="Courier New"/>
          <w:noProof/>
          <w:color w:val="808080"/>
          <w:sz w:val="16"/>
          <w:lang w:eastAsia="en-GB"/>
        </w:rPr>
        <w:t>-- ASN1START</w:t>
      </w:r>
    </w:p>
    <w:p w14:paraId="1437466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7A7768">
        <w:rPr>
          <w:rFonts w:ascii="Courier New" w:eastAsia="MS Mincho" w:hAnsi="Courier New"/>
          <w:noProof/>
          <w:color w:val="808080"/>
          <w:sz w:val="16"/>
          <w:lang w:eastAsia="en-GB"/>
        </w:rPr>
        <w:t>-- TAG-SRS-SWITCHINGTIMENR-START</w:t>
      </w:r>
    </w:p>
    <w:p w14:paraId="279455A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00A5B92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SRS-SwitchingTimeNR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0BD322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switchingTimeDL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{n0us, n30us, n100us, n140us, n200us, n300us, n500us, n900us}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53A27B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switchingTimeUL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{n0us, n30us, n100us, n140us, n200us, n300us, n500us, n900us}  </w:t>
      </w:r>
      <w:r w:rsidRPr="007A7768">
        <w:rPr>
          <w:rFonts w:ascii="Courier New" w:hAnsi="Courier New"/>
          <w:noProof/>
          <w:color w:val="993366"/>
          <w:sz w:val="16"/>
          <w:lang w:eastAsia="en-GB"/>
        </w:rPr>
        <w:t>OPTIONAL</w:t>
      </w:r>
    </w:p>
    <w:p w14:paraId="4311536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0AB915F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8CA17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7A7768">
        <w:rPr>
          <w:rFonts w:ascii="Courier New" w:eastAsia="MS Mincho" w:hAnsi="Courier New"/>
          <w:noProof/>
          <w:color w:val="808080"/>
          <w:sz w:val="16"/>
          <w:lang w:eastAsia="en-GB"/>
        </w:rPr>
        <w:t>-- TAG-SRS-SWITCHINGTIMENR-STOP</w:t>
      </w:r>
    </w:p>
    <w:p w14:paraId="231BFC7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sv-SE"/>
        </w:rPr>
      </w:pPr>
      <w:r w:rsidRPr="007A7768">
        <w:rPr>
          <w:rFonts w:ascii="Courier New" w:eastAsia="MS Mincho" w:hAnsi="Courier New"/>
          <w:noProof/>
          <w:color w:val="808080"/>
          <w:sz w:val="16"/>
          <w:lang w:eastAsia="en-GB"/>
        </w:rPr>
        <w:t>-- ASN1STOP</w:t>
      </w:r>
    </w:p>
    <w:p w14:paraId="03B0788F" w14:textId="77777777" w:rsidR="007A7768" w:rsidRPr="007A7768" w:rsidRDefault="007A7768" w:rsidP="007A7768">
      <w:pPr>
        <w:overflowPunct w:val="0"/>
        <w:autoSpaceDE w:val="0"/>
        <w:autoSpaceDN w:val="0"/>
        <w:adjustRightInd w:val="0"/>
        <w:textAlignment w:val="baseline"/>
        <w:rPr>
          <w:lang w:eastAsia="ja-JP"/>
        </w:rPr>
      </w:pPr>
    </w:p>
    <w:p w14:paraId="240DC2F1"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332" w:name="_Toc60777483"/>
      <w:bookmarkStart w:id="333" w:name="_Toc146781592"/>
      <w:r w:rsidRPr="007A7768">
        <w:rPr>
          <w:rFonts w:ascii="Arial" w:hAnsi="Arial"/>
          <w:sz w:val="24"/>
          <w:lang w:eastAsia="ja-JP"/>
        </w:rPr>
        <w:t>–</w:t>
      </w:r>
      <w:r w:rsidRPr="007A7768">
        <w:rPr>
          <w:rFonts w:ascii="Arial" w:hAnsi="Arial"/>
          <w:sz w:val="24"/>
          <w:lang w:eastAsia="ja-JP"/>
        </w:rPr>
        <w:tab/>
      </w:r>
      <w:r w:rsidRPr="007A7768">
        <w:rPr>
          <w:rFonts w:ascii="Arial" w:hAnsi="Arial"/>
          <w:i/>
          <w:noProof/>
          <w:sz w:val="24"/>
          <w:lang w:eastAsia="ja-JP"/>
        </w:rPr>
        <w:t>SRS-SwitchingTimeEUTRA</w:t>
      </w:r>
      <w:bookmarkEnd w:id="332"/>
      <w:bookmarkEnd w:id="333"/>
    </w:p>
    <w:p w14:paraId="3EFC6BD8"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IE </w:t>
      </w:r>
      <w:r w:rsidRPr="007A7768">
        <w:rPr>
          <w:i/>
          <w:lang w:eastAsia="ja-JP"/>
        </w:rPr>
        <w:t xml:space="preserve">SRS-SwitchingTimeEUTRA </w:t>
      </w:r>
      <w:r w:rsidRPr="007A7768">
        <w:rPr>
          <w:lang w:eastAsia="ja-JP"/>
        </w:rPr>
        <w:t>is used to indicate the SRS carrier switching time supported by the UE for one E-UTRA band pair.</w:t>
      </w:r>
    </w:p>
    <w:p w14:paraId="74C22491"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i/>
          <w:lang w:eastAsia="ja-JP"/>
        </w:rPr>
      </w:pPr>
      <w:r w:rsidRPr="007A7768">
        <w:rPr>
          <w:rFonts w:ascii="Arial" w:hAnsi="Arial"/>
          <w:b/>
          <w:i/>
          <w:lang w:eastAsia="ja-JP"/>
        </w:rPr>
        <w:t>SRS-SwitchingTimeEUTRA information element</w:t>
      </w:r>
    </w:p>
    <w:p w14:paraId="5701CC7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7A7768">
        <w:rPr>
          <w:rFonts w:ascii="Courier New" w:eastAsia="MS Mincho" w:hAnsi="Courier New"/>
          <w:noProof/>
          <w:color w:val="808080"/>
          <w:sz w:val="16"/>
          <w:lang w:eastAsia="en-GB"/>
        </w:rPr>
        <w:t>-- ASN1START</w:t>
      </w:r>
    </w:p>
    <w:p w14:paraId="7B0E639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7A7768">
        <w:rPr>
          <w:rFonts w:ascii="Courier New" w:eastAsia="MS Mincho" w:hAnsi="Courier New"/>
          <w:noProof/>
          <w:color w:val="808080"/>
          <w:sz w:val="16"/>
          <w:lang w:eastAsia="en-GB"/>
        </w:rPr>
        <w:t>-- TAG-SRS-SWITCHINGTIMEEUTRA-START</w:t>
      </w:r>
    </w:p>
    <w:p w14:paraId="7210BBE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0705718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SRS-SwitchingTimeEUTRA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6E1DF9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switchingTimeDL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{n0, n0dot5, n1, n1dot5, n2, n2dot5, n3, n3dot5, n4, n4dot5, n5, n5dot5, n6, n6dot5, n7}</w:t>
      </w:r>
    </w:p>
    <w:p w14:paraId="524BE55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4A954A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switchingTimeUL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{n0, n0dot5, n1, n1dot5, n2, n2dot5, n3, n3dot5, n4, n4dot5, n5, n5dot5, n6, n6dot5, n7}</w:t>
      </w:r>
    </w:p>
    <w:p w14:paraId="2F20762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p>
    <w:p w14:paraId="0B61DC4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444CAAB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7A7768">
        <w:rPr>
          <w:rFonts w:ascii="Courier New" w:eastAsia="MS Mincho" w:hAnsi="Courier New"/>
          <w:noProof/>
          <w:color w:val="808080"/>
          <w:sz w:val="16"/>
          <w:lang w:eastAsia="en-GB"/>
        </w:rPr>
        <w:t>-- TAG-SRS-SWITCHINGTIMEEUTRA-STOP</w:t>
      </w:r>
    </w:p>
    <w:p w14:paraId="4C3F2D2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sv-SE"/>
        </w:rPr>
      </w:pPr>
      <w:r w:rsidRPr="007A7768">
        <w:rPr>
          <w:rFonts w:ascii="Courier New" w:eastAsia="MS Mincho" w:hAnsi="Courier New"/>
          <w:noProof/>
          <w:color w:val="808080"/>
          <w:sz w:val="16"/>
          <w:lang w:eastAsia="en-GB"/>
        </w:rPr>
        <w:t>-- ASN1STOP</w:t>
      </w:r>
    </w:p>
    <w:p w14:paraId="2EB38A0F" w14:textId="77777777" w:rsidR="007A7768" w:rsidRPr="007A7768" w:rsidRDefault="007A7768" w:rsidP="007A7768">
      <w:pPr>
        <w:overflowPunct w:val="0"/>
        <w:autoSpaceDE w:val="0"/>
        <w:autoSpaceDN w:val="0"/>
        <w:adjustRightInd w:val="0"/>
        <w:textAlignment w:val="baseline"/>
        <w:rPr>
          <w:lang w:eastAsia="ja-JP"/>
        </w:rPr>
      </w:pPr>
    </w:p>
    <w:p w14:paraId="38C41BF8"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34" w:name="_Toc60777484"/>
      <w:bookmarkStart w:id="335" w:name="_Toc146781593"/>
      <w:r w:rsidRPr="007A7768">
        <w:rPr>
          <w:rFonts w:ascii="Arial" w:hAnsi="Arial"/>
          <w:sz w:val="24"/>
          <w:lang w:eastAsia="ja-JP"/>
        </w:rPr>
        <w:t>–</w:t>
      </w:r>
      <w:r w:rsidRPr="007A7768">
        <w:rPr>
          <w:rFonts w:ascii="Arial" w:hAnsi="Arial"/>
          <w:sz w:val="24"/>
          <w:lang w:eastAsia="ja-JP"/>
        </w:rPr>
        <w:tab/>
      </w:r>
      <w:r w:rsidRPr="007A7768">
        <w:rPr>
          <w:rFonts w:ascii="Arial" w:hAnsi="Arial"/>
          <w:i/>
          <w:noProof/>
          <w:sz w:val="24"/>
          <w:lang w:eastAsia="ja-JP"/>
        </w:rPr>
        <w:t>SupportedBandwidth</w:t>
      </w:r>
      <w:bookmarkEnd w:id="334"/>
      <w:bookmarkEnd w:id="335"/>
    </w:p>
    <w:p w14:paraId="5671CD9D"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IE </w:t>
      </w:r>
      <w:r w:rsidRPr="007A7768">
        <w:rPr>
          <w:i/>
          <w:lang w:eastAsia="ja-JP"/>
        </w:rPr>
        <w:t>SupportedBandwidth</w:t>
      </w:r>
      <w:r w:rsidRPr="007A7768">
        <w:rPr>
          <w:lang w:eastAsia="ja-JP"/>
        </w:rPr>
        <w:t xml:space="preserve"> is used to indicate the channel bandwidth supported by the UE on one carrier of a band of a band combination.</w:t>
      </w:r>
    </w:p>
    <w:p w14:paraId="66E9D5AD"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lang w:eastAsia="ja-JP"/>
        </w:rPr>
        <w:t>SupportedBandwidth</w:t>
      </w:r>
      <w:r w:rsidRPr="007A7768">
        <w:rPr>
          <w:rFonts w:ascii="Arial" w:hAnsi="Arial"/>
          <w:b/>
          <w:lang w:eastAsia="ja-JP"/>
        </w:rPr>
        <w:t xml:space="preserve"> information element</w:t>
      </w:r>
    </w:p>
    <w:p w14:paraId="33B73F4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1803D3E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TAG-SUPPORTEDBANDWIDTH-START</w:t>
      </w:r>
    </w:p>
    <w:p w14:paraId="65E3F19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B931E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SupportedBandwidth ::=      </w:t>
      </w:r>
      <w:r w:rsidRPr="007A7768">
        <w:rPr>
          <w:rFonts w:ascii="Courier New" w:hAnsi="Courier New"/>
          <w:noProof/>
          <w:color w:val="993366"/>
          <w:sz w:val="16"/>
          <w:lang w:eastAsia="en-GB"/>
        </w:rPr>
        <w:t>CHOICE</w:t>
      </w:r>
      <w:r w:rsidRPr="007A7768">
        <w:rPr>
          <w:rFonts w:ascii="Courier New" w:hAnsi="Courier New"/>
          <w:noProof/>
          <w:sz w:val="16"/>
          <w:lang w:eastAsia="en-GB"/>
        </w:rPr>
        <w:t xml:space="preserve"> {</w:t>
      </w:r>
    </w:p>
    <w:p w14:paraId="7FBC869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fr1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{mhz5, mhz10, mhz15, mhz20, mhz25, mhz30, mhz40, mhz50, mhz60, mhz80, mhz100},</w:t>
      </w:r>
    </w:p>
    <w:p w14:paraId="7E85469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fr2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{mhz50, mhz100, mhz200, mhz400}</w:t>
      </w:r>
    </w:p>
    <w:p w14:paraId="59F318E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5E0F395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17E69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SupportedBandwidth-v1700 ::= </w:t>
      </w:r>
      <w:r w:rsidRPr="007A7768">
        <w:rPr>
          <w:rFonts w:ascii="Courier New" w:hAnsi="Courier New"/>
          <w:noProof/>
          <w:color w:val="993366"/>
          <w:sz w:val="16"/>
          <w:lang w:eastAsia="en-GB"/>
        </w:rPr>
        <w:t>CHOICE</w:t>
      </w:r>
      <w:r w:rsidRPr="007A7768">
        <w:rPr>
          <w:rFonts w:ascii="Courier New" w:hAnsi="Courier New"/>
          <w:noProof/>
          <w:sz w:val="16"/>
          <w:lang w:eastAsia="en-GB"/>
        </w:rPr>
        <w:t xml:space="preserve"> {</w:t>
      </w:r>
    </w:p>
    <w:p w14:paraId="74F6383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fr1-r17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{mhz5, mhz10, mhz15, mhz20, mhz25, mhz30, mhz35, mhz40, mhz45, mhz50, mhz60, mhz70, mhz80, mhz90, mhz100},</w:t>
      </w:r>
    </w:p>
    <w:p w14:paraId="24D6D45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fr2-r17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{mhz50, mhz100, mhz200, mhz400, mhz800, mhz1600, mhz2000}</w:t>
      </w:r>
    </w:p>
    <w:p w14:paraId="609D094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037B17A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4665F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TAG-SUPPORTEDBANDWIDTH-STOP</w:t>
      </w:r>
    </w:p>
    <w:p w14:paraId="3BC26C7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2CC8638E" w14:textId="77777777" w:rsidR="007A7768" w:rsidRPr="007A7768" w:rsidRDefault="007A7768" w:rsidP="007A7768">
      <w:pPr>
        <w:overflowPunct w:val="0"/>
        <w:autoSpaceDE w:val="0"/>
        <w:autoSpaceDN w:val="0"/>
        <w:adjustRightInd w:val="0"/>
        <w:textAlignment w:val="baseline"/>
        <w:rPr>
          <w:rFonts w:eastAsia="Yu Mincho"/>
          <w:lang w:eastAsia="ja-JP"/>
        </w:rPr>
      </w:pPr>
    </w:p>
    <w:p w14:paraId="1EA01342"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36" w:name="_Toc60777485"/>
      <w:bookmarkStart w:id="337" w:name="_Toc146781594"/>
      <w:r w:rsidRPr="007A7768">
        <w:rPr>
          <w:rFonts w:ascii="Arial" w:hAnsi="Arial"/>
          <w:sz w:val="24"/>
          <w:lang w:eastAsia="ja-JP"/>
        </w:rPr>
        <w:t>–</w:t>
      </w:r>
      <w:r w:rsidRPr="007A7768">
        <w:rPr>
          <w:rFonts w:ascii="Arial" w:hAnsi="Arial"/>
          <w:sz w:val="24"/>
          <w:lang w:eastAsia="ja-JP"/>
        </w:rPr>
        <w:tab/>
      </w:r>
      <w:r w:rsidRPr="007A7768">
        <w:rPr>
          <w:rFonts w:ascii="Arial" w:hAnsi="Arial"/>
          <w:i/>
          <w:sz w:val="24"/>
          <w:lang w:eastAsia="ja-JP"/>
        </w:rPr>
        <w:t>UE-BasedPerfMeas-Parameters</w:t>
      </w:r>
      <w:bookmarkEnd w:id="336"/>
      <w:bookmarkEnd w:id="337"/>
    </w:p>
    <w:p w14:paraId="7E0F8831"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IE </w:t>
      </w:r>
      <w:r w:rsidRPr="007A7768">
        <w:rPr>
          <w:i/>
          <w:lang w:eastAsia="ja-JP"/>
        </w:rPr>
        <w:t>UE-BasedPerfMeas-Parameters</w:t>
      </w:r>
      <w:r w:rsidRPr="007A7768">
        <w:rPr>
          <w:lang w:eastAsia="ja-JP"/>
        </w:rPr>
        <w:t xml:space="preserve"> contains UE-based performance measurement parameters.</w:t>
      </w:r>
    </w:p>
    <w:p w14:paraId="34E8A900"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lang w:eastAsia="ja-JP"/>
        </w:rPr>
        <w:t>UE-BasedPerfMeas-Parameters</w:t>
      </w:r>
      <w:r w:rsidRPr="007A7768">
        <w:rPr>
          <w:rFonts w:ascii="Arial" w:hAnsi="Arial"/>
          <w:b/>
          <w:lang w:eastAsia="ja-JP"/>
        </w:rPr>
        <w:t xml:space="preserve"> information element</w:t>
      </w:r>
    </w:p>
    <w:p w14:paraId="5CA83FB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3DA20E3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TAG-UE-BASEDPERFMEAS-PARAMETERS-START</w:t>
      </w:r>
    </w:p>
    <w:p w14:paraId="0D08956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57303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UE-BasedPerfMeas-Parameters-r16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4E235A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7A7768">
        <w:rPr>
          <w:rFonts w:ascii="Courier New" w:hAnsi="Courier New"/>
          <w:noProof/>
          <w:sz w:val="16"/>
          <w:lang w:eastAsia="en-GB"/>
        </w:rPr>
        <w:t xml:space="preserve">    </w:t>
      </w:r>
      <w:r w:rsidRPr="007A7768">
        <w:rPr>
          <w:rFonts w:ascii="Courier New" w:eastAsia="Batang" w:hAnsi="Courier New"/>
          <w:noProof/>
          <w:sz w:val="16"/>
          <w:lang w:eastAsia="en-GB"/>
        </w:rPr>
        <w:t>barometerMeasReport-r16</w:t>
      </w:r>
      <w:r w:rsidRPr="007A7768">
        <w:rPr>
          <w:rFonts w:ascii="Courier New" w:hAnsi="Courier New"/>
          <w:noProof/>
          <w:sz w:val="16"/>
          <w:lang w:eastAsia="en-GB"/>
        </w:rPr>
        <w:t xml:space="preserve">      </w:t>
      </w:r>
      <w:r w:rsidRPr="007A7768">
        <w:rPr>
          <w:rFonts w:ascii="Courier New" w:eastAsia="Batang" w:hAnsi="Courier New"/>
          <w:noProof/>
          <w:color w:val="993366"/>
          <w:sz w:val="16"/>
          <w:lang w:eastAsia="en-GB"/>
        </w:rPr>
        <w:t>ENUMERATED</w:t>
      </w:r>
      <w:r w:rsidRPr="007A7768">
        <w:rPr>
          <w:rFonts w:ascii="Courier New" w:eastAsia="Batang"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Batang" w:hAnsi="Courier New"/>
          <w:noProof/>
          <w:color w:val="993366"/>
          <w:sz w:val="16"/>
          <w:lang w:eastAsia="en-GB"/>
        </w:rPr>
        <w:t>OPTIONAL</w:t>
      </w:r>
      <w:r w:rsidRPr="007A7768">
        <w:rPr>
          <w:rFonts w:ascii="Courier New" w:eastAsia="Batang" w:hAnsi="Courier New"/>
          <w:noProof/>
          <w:sz w:val="16"/>
          <w:lang w:eastAsia="en-GB"/>
        </w:rPr>
        <w:t>,</w:t>
      </w:r>
    </w:p>
    <w:p w14:paraId="653128E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7A7768">
        <w:rPr>
          <w:rFonts w:ascii="Courier New" w:hAnsi="Courier New"/>
          <w:noProof/>
          <w:sz w:val="16"/>
          <w:lang w:eastAsia="en-GB"/>
        </w:rPr>
        <w:t xml:space="preserve">    </w:t>
      </w:r>
      <w:r w:rsidRPr="007A7768">
        <w:rPr>
          <w:rFonts w:ascii="Courier New" w:eastAsia="Batang" w:hAnsi="Courier New"/>
          <w:noProof/>
          <w:sz w:val="16"/>
          <w:lang w:eastAsia="en-GB"/>
        </w:rPr>
        <w:t>immMeasBT-r16</w:t>
      </w:r>
      <w:r w:rsidRPr="007A7768">
        <w:rPr>
          <w:rFonts w:ascii="Courier New" w:hAnsi="Courier New"/>
          <w:noProof/>
          <w:sz w:val="16"/>
          <w:lang w:eastAsia="en-GB"/>
        </w:rPr>
        <w:t xml:space="preserve">                </w:t>
      </w:r>
      <w:r w:rsidRPr="007A7768">
        <w:rPr>
          <w:rFonts w:ascii="Courier New" w:eastAsia="Batang" w:hAnsi="Courier New"/>
          <w:noProof/>
          <w:color w:val="993366"/>
          <w:sz w:val="16"/>
          <w:lang w:eastAsia="en-GB"/>
        </w:rPr>
        <w:t>ENUMERATED</w:t>
      </w:r>
      <w:r w:rsidRPr="007A7768">
        <w:rPr>
          <w:rFonts w:ascii="Courier New" w:eastAsia="Batang"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Batang" w:hAnsi="Courier New"/>
          <w:noProof/>
          <w:color w:val="993366"/>
          <w:sz w:val="16"/>
          <w:lang w:eastAsia="en-GB"/>
        </w:rPr>
        <w:t>OPTIONAL</w:t>
      </w:r>
      <w:r w:rsidRPr="007A7768">
        <w:rPr>
          <w:rFonts w:ascii="Courier New" w:eastAsia="Batang" w:hAnsi="Courier New"/>
          <w:noProof/>
          <w:sz w:val="16"/>
          <w:lang w:eastAsia="en-GB"/>
        </w:rPr>
        <w:t>,</w:t>
      </w:r>
    </w:p>
    <w:p w14:paraId="29FBDD1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7A7768">
        <w:rPr>
          <w:rFonts w:ascii="Courier New" w:hAnsi="Courier New"/>
          <w:noProof/>
          <w:sz w:val="16"/>
          <w:lang w:eastAsia="en-GB"/>
        </w:rPr>
        <w:t xml:space="preserve">    </w:t>
      </w:r>
      <w:r w:rsidRPr="007A7768">
        <w:rPr>
          <w:rFonts w:ascii="Courier New" w:eastAsia="Batang" w:hAnsi="Courier New"/>
          <w:noProof/>
          <w:sz w:val="16"/>
          <w:lang w:eastAsia="en-GB"/>
        </w:rPr>
        <w:t>immMeasWLAN-r16</w:t>
      </w:r>
      <w:r w:rsidRPr="007A7768">
        <w:rPr>
          <w:rFonts w:ascii="Courier New" w:hAnsi="Courier New"/>
          <w:noProof/>
          <w:sz w:val="16"/>
          <w:lang w:eastAsia="en-GB"/>
        </w:rPr>
        <w:t xml:space="preserve">              </w:t>
      </w:r>
      <w:r w:rsidRPr="007A7768">
        <w:rPr>
          <w:rFonts w:ascii="Courier New" w:eastAsia="Batang" w:hAnsi="Courier New"/>
          <w:noProof/>
          <w:color w:val="993366"/>
          <w:sz w:val="16"/>
          <w:lang w:eastAsia="en-GB"/>
        </w:rPr>
        <w:t>ENUMERATED</w:t>
      </w:r>
      <w:r w:rsidRPr="007A7768">
        <w:rPr>
          <w:rFonts w:ascii="Courier New" w:eastAsia="Batang"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Batang" w:hAnsi="Courier New"/>
          <w:noProof/>
          <w:color w:val="993366"/>
          <w:sz w:val="16"/>
          <w:lang w:eastAsia="en-GB"/>
        </w:rPr>
        <w:t>OPTIONAL</w:t>
      </w:r>
      <w:r w:rsidRPr="007A7768">
        <w:rPr>
          <w:rFonts w:ascii="Courier New" w:eastAsia="Batang" w:hAnsi="Courier New"/>
          <w:noProof/>
          <w:sz w:val="16"/>
          <w:lang w:eastAsia="en-GB"/>
        </w:rPr>
        <w:t>,</w:t>
      </w:r>
    </w:p>
    <w:p w14:paraId="3E5DC91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7A7768">
        <w:rPr>
          <w:rFonts w:ascii="Courier New" w:hAnsi="Courier New"/>
          <w:noProof/>
          <w:sz w:val="16"/>
          <w:lang w:eastAsia="en-GB"/>
        </w:rPr>
        <w:t xml:space="preserve">    </w:t>
      </w:r>
      <w:r w:rsidRPr="007A7768">
        <w:rPr>
          <w:rFonts w:ascii="Courier New" w:eastAsia="Batang" w:hAnsi="Courier New"/>
          <w:noProof/>
          <w:sz w:val="16"/>
          <w:lang w:eastAsia="en-GB"/>
        </w:rPr>
        <w:t>loggedMeasBT-r16</w:t>
      </w:r>
      <w:r w:rsidRPr="007A7768">
        <w:rPr>
          <w:rFonts w:ascii="Courier New" w:hAnsi="Courier New"/>
          <w:noProof/>
          <w:sz w:val="16"/>
          <w:lang w:eastAsia="en-GB"/>
        </w:rPr>
        <w:t xml:space="preserve">             </w:t>
      </w:r>
      <w:r w:rsidRPr="007A7768">
        <w:rPr>
          <w:rFonts w:ascii="Courier New" w:eastAsia="Batang" w:hAnsi="Courier New"/>
          <w:noProof/>
          <w:color w:val="993366"/>
          <w:sz w:val="16"/>
          <w:lang w:eastAsia="en-GB"/>
        </w:rPr>
        <w:t>ENUMERATED</w:t>
      </w:r>
      <w:r w:rsidRPr="007A7768">
        <w:rPr>
          <w:rFonts w:ascii="Courier New" w:eastAsia="Batang"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Batang" w:hAnsi="Courier New"/>
          <w:noProof/>
          <w:color w:val="993366"/>
          <w:sz w:val="16"/>
          <w:lang w:eastAsia="en-GB"/>
        </w:rPr>
        <w:t>OPTIONAL</w:t>
      </w:r>
      <w:r w:rsidRPr="007A7768">
        <w:rPr>
          <w:rFonts w:ascii="Courier New" w:eastAsia="Batang" w:hAnsi="Courier New"/>
          <w:noProof/>
          <w:sz w:val="16"/>
          <w:lang w:eastAsia="en-GB"/>
        </w:rPr>
        <w:t>,</w:t>
      </w:r>
    </w:p>
    <w:p w14:paraId="2EF9773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7A7768">
        <w:rPr>
          <w:rFonts w:ascii="Courier New" w:hAnsi="Courier New"/>
          <w:noProof/>
          <w:sz w:val="16"/>
          <w:lang w:eastAsia="en-GB"/>
        </w:rPr>
        <w:t xml:space="preserve">    </w:t>
      </w:r>
      <w:r w:rsidRPr="007A7768">
        <w:rPr>
          <w:rFonts w:ascii="Courier New" w:eastAsia="Batang" w:hAnsi="Courier New"/>
          <w:noProof/>
          <w:sz w:val="16"/>
          <w:lang w:eastAsia="en-GB"/>
        </w:rPr>
        <w:t>loggedMeasurements-r16</w:t>
      </w:r>
      <w:r w:rsidRPr="007A7768">
        <w:rPr>
          <w:rFonts w:ascii="Courier New" w:hAnsi="Courier New"/>
          <w:noProof/>
          <w:sz w:val="16"/>
          <w:lang w:eastAsia="en-GB"/>
        </w:rPr>
        <w:t xml:space="preserve">       </w:t>
      </w:r>
      <w:r w:rsidRPr="007A7768">
        <w:rPr>
          <w:rFonts w:ascii="Courier New" w:eastAsia="Batang" w:hAnsi="Courier New"/>
          <w:noProof/>
          <w:color w:val="993366"/>
          <w:sz w:val="16"/>
          <w:lang w:eastAsia="en-GB"/>
        </w:rPr>
        <w:t>ENUMERATED</w:t>
      </w:r>
      <w:r w:rsidRPr="007A7768">
        <w:rPr>
          <w:rFonts w:ascii="Courier New" w:eastAsia="Batang"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Batang" w:hAnsi="Courier New"/>
          <w:noProof/>
          <w:color w:val="993366"/>
          <w:sz w:val="16"/>
          <w:lang w:eastAsia="en-GB"/>
        </w:rPr>
        <w:t>OPTIONAL</w:t>
      </w:r>
      <w:r w:rsidRPr="007A7768">
        <w:rPr>
          <w:rFonts w:ascii="Courier New" w:eastAsia="Batang" w:hAnsi="Courier New"/>
          <w:noProof/>
          <w:sz w:val="16"/>
          <w:lang w:eastAsia="en-GB"/>
        </w:rPr>
        <w:t>,</w:t>
      </w:r>
    </w:p>
    <w:p w14:paraId="335F415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7A7768">
        <w:rPr>
          <w:rFonts w:ascii="Courier New" w:hAnsi="Courier New"/>
          <w:noProof/>
          <w:sz w:val="16"/>
          <w:lang w:eastAsia="en-GB"/>
        </w:rPr>
        <w:t xml:space="preserve">    </w:t>
      </w:r>
      <w:r w:rsidRPr="007A7768">
        <w:rPr>
          <w:rFonts w:ascii="Courier New" w:eastAsia="Batang" w:hAnsi="Courier New"/>
          <w:noProof/>
          <w:sz w:val="16"/>
          <w:lang w:eastAsia="en-GB"/>
        </w:rPr>
        <w:t>loggedMeasWLAN-r16</w:t>
      </w:r>
      <w:r w:rsidRPr="007A7768">
        <w:rPr>
          <w:rFonts w:ascii="Courier New" w:hAnsi="Courier New"/>
          <w:noProof/>
          <w:sz w:val="16"/>
          <w:lang w:eastAsia="en-GB"/>
        </w:rPr>
        <w:t xml:space="preserve">           </w:t>
      </w:r>
      <w:r w:rsidRPr="007A7768">
        <w:rPr>
          <w:rFonts w:ascii="Courier New" w:eastAsia="Batang" w:hAnsi="Courier New"/>
          <w:noProof/>
          <w:color w:val="993366"/>
          <w:sz w:val="16"/>
          <w:lang w:eastAsia="en-GB"/>
        </w:rPr>
        <w:t>ENUMERATED</w:t>
      </w:r>
      <w:r w:rsidRPr="007A7768">
        <w:rPr>
          <w:rFonts w:ascii="Courier New" w:eastAsia="Batang"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Batang" w:hAnsi="Courier New"/>
          <w:noProof/>
          <w:color w:val="993366"/>
          <w:sz w:val="16"/>
          <w:lang w:eastAsia="en-GB"/>
        </w:rPr>
        <w:t>OPTIONAL</w:t>
      </w:r>
      <w:r w:rsidRPr="007A7768">
        <w:rPr>
          <w:rFonts w:ascii="Courier New" w:eastAsia="Batang" w:hAnsi="Courier New"/>
          <w:noProof/>
          <w:sz w:val="16"/>
          <w:lang w:eastAsia="en-GB"/>
        </w:rPr>
        <w:t>,</w:t>
      </w:r>
    </w:p>
    <w:p w14:paraId="685B521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7A7768">
        <w:rPr>
          <w:rFonts w:ascii="Courier New" w:hAnsi="Courier New"/>
          <w:noProof/>
          <w:sz w:val="16"/>
          <w:lang w:eastAsia="en-GB"/>
        </w:rPr>
        <w:t xml:space="preserve">    </w:t>
      </w:r>
      <w:r w:rsidRPr="007A7768">
        <w:rPr>
          <w:rFonts w:ascii="Courier New" w:eastAsia="Batang" w:hAnsi="Courier New"/>
          <w:noProof/>
          <w:sz w:val="16"/>
          <w:lang w:eastAsia="en-GB"/>
        </w:rPr>
        <w:t>orientationMeasReport-r16</w:t>
      </w:r>
      <w:r w:rsidRPr="007A7768">
        <w:rPr>
          <w:rFonts w:ascii="Courier New" w:hAnsi="Courier New"/>
          <w:noProof/>
          <w:sz w:val="16"/>
          <w:lang w:eastAsia="en-GB"/>
        </w:rPr>
        <w:t xml:space="preserve">    </w:t>
      </w:r>
      <w:r w:rsidRPr="007A7768">
        <w:rPr>
          <w:rFonts w:ascii="Courier New" w:eastAsia="Batang" w:hAnsi="Courier New"/>
          <w:noProof/>
          <w:color w:val="993366"/>
          <w:sz w:val="16"/>
          <w:lang w:eastAsia="en-GB"/>
        </w:rPr>
        <w:t>ENUMERATED</w:t>
      </w:r>
      <w:r w:rsidRPr="007A7768">
        <w:rPr>
          <w:rFonts w:ascii="Courier New" w:eastAsia="Batang"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Batang" w:hAnsi="Courier New"/>
          <w:noProof/>
          <w:color w:val="993366"/>
          <w:sz w:val="16"/>
          <w:lang w:eastAsia="en-GB"/>
        </w:rPr>
        <w:t>OPTIONAL</w:t>
      </w:r>
      <w:r w:rsidRPr="007A7768">
        <w:rPr>
          <w:rFonts w:ascii="Courier New" w:eastAsia="Batang" w:hAnsi="Courier New"/>
          <w:noProof/>
          <w:sz w:val="16"/>
          <w:lang w:eastAsia="en-GB"/>
        </w:rPr>
        <w:t>,</w:t>
      </w:r>
    </w:p>
    <w:p w14:paraId="12693D3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7A7768">
        <w:rPr>
          <w:rFonts w:ascii="Courier New" w:hAnsi="Courier New"/>
          <w:noProof/>
          <w:sz w:val="16"/>
          <w:lang w:eastAsia="en-GB"/>
        </w:rPr>
        <w:t xml:space="preserve">    </w:t>
      </w:r>
      <w:r w:rsidRPr="007A7768">
        <w:rPr>
          <w:rFonts w:ascii="Courier New" w:eastAsia="Batang" w:hAnsi="Courier New"/>
          <w:noProof/>
          <w:sz w:val="16"/>
          <w:lang w:eastAsia="en-GB"/>
        </w:rPr>
        <w:t>speedMeasReport-r16</w:t>
      </w:r>
      <w:r w:rsidRPr="007A7768">
        <w:rPr>
          <w:rFonts w:ascii="Courier New" w:hAnsi="Courier New"/>
          <w:noProof/>
          <w:sz w:val="16"/>
          <w:lang w:eastAsia="en-GB"/>
        </w:rPr>
        <w:t xml:space="preserve">          </w:t>
      </w:r>
      <w:r w:rsidRPr="007A7768">
        <w:rPr>
          <w:rFonts w:ascii="Courier New" w:eastAsia="Batang" w:hAnsi="Courier New"/>
          <w:noProof/>
          <w:color w:val="993366"/>
          <w:sz w:val="16"/>
          <w:lang w:eastAsia="en-GB"/>
        </w:rPr>
        <w:t>ENUMERATED</w:t>
      </w:r>
      <w:r w:rsidRPr="007A7768">
        <w:rPr>
          <w:rFonts w:ascii="Courier New" w:eastAsia="Batang"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Batang" w:hAnsi="Courier New"/>
          <w:noProof/>
          <w:color w:val="993366"/>
          <w:sz w:val="16"/>
          <w:lang w:eastAsia="en-GB"/>
        </w:rPr>
        <w:t>OPTIONAL</w:t>
      </w:r>
      <w:r w:rsidRPr="007A7768">
        <w:rPr>
          <w:rFonts w:ascii="Courier New" w:eastAsia="Batang" w:hAnsi="Courier New"/>
          <w:noProof/>
          <w:sz w:val="16"/>
          <w:lang w:eastAsia="en-GB"/>
        </w:rPr>
        <w:t>,</w:t>
      </w:r>
    </w:p>
    <w:p w14:paraId="6A5EEA7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7A7768">
        <w:rPr>
          <w:rFonts w:ascii="Courier New" w:hAnsi="Courier New"/>
          <w:noProof/>
          <w:sz w:val="16"/>
          <w:lang w:eastAsia="en-GB"/>
        </w:rPr>
        <w:t xml:space="preserve">    </w:t>
      </w:r>
      <w:r w:rsidRPr="007A7768">
        <w:rPr>
          <w:rFonts w:ascii="Courier New" w:eastAsia="Batang" w:hAnsi="Courier New"/>
          <w:noProof/>
          <w:sz w:val="16"/>
          <w:lang w:eastAsia="en-GB"/>
        </w:rPr>
        <w:t>gnss-Location-r16</w:t>
      </w:r>
      <w:r w:rsidRPr="007A7768">
        <w:rPr>
          <w:rFonts w:ascii="Courier New" w:hAnsi="Courier New"/>
          <w:noProof/>
          <w:sz w:val="16"/>
          <w:lang w:eastAsia="en-GB"/>
        </w:rPr>
        <w:t xml:space="preserve">            </w:t>
      </w:r>
      <w:r w:rsidRPr="007A7768">
        <w:rPr>
          <w:rFonts w:ascii="Courier New" w:eastAsia="Batang" w:hAnsi="Courier New"/>
          <w:noProof/>
          <w:color w:val="993366"/>
          <w:sz w:val="16"/>
          <w:lang w:eastAsia="en-GB"/>
        </w:rPr>
        <w:t>ENUMERATED</w:t>
      </w:r>
      <w:r w:rsidRPr="007A7768">
        <w:rPr>
          <w:rFonts w:ascii="Courier New" w:eastAsia="Batang"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Batang" w:hAnsi="Courier New"/>
          <w:noProof/>
          <w:color w:val="993366"/>
          <w:sz w:val="16"/>
          <w:lang w:eastAsia="en-GB"/>
        </w:rPr>
        <w:t>OPTIONAL</w:t>
      </w:r>
      <w:r w:rsidRPr="007A7768">
        <w:rPr>
          <w:rFonts w:ascii="Courier New" w:eastAsia="Batang" w:hAnsi="Courier New"/>
          <w:noProof/>
          <w:sz w:val="16"/>
          <w:lang w:eastAsia="en-GB"/>
        </w:rPr>
        <w:t>,</w:t>
      </w:r>
    </w:p>
    <w:p w14:paraId="5655652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7A7768">
        <w:rPr>
          <w:rFonts w:ascii="Courier New" w:hAnsi="Courier New"/>
          <w:noProof/>
          <w:sz w:val="16"/>
          <w:lang w:eastAsia="en-GB"/>
        </w:rPr>
        <w:t xml:space="preserve">    </w:t>
      </w:r>
      <w:r w:rsidRPr="007A7768">
        <w:rPr>
          <w:rFonts w:ascii="Courier New" w:eastAsia="Batang" w:hAnsi="Courier New"/>
          <w:noProof/>
          <w:sz w:val="16"/>
          <w:lang w:eastAsia="en-GB"/>
        </w:rPr>
        <w:t>ulPDCP-Delay-r16</w:t>
      </w:r>
      <w:r w:rsidRPr="007A7768">
        <w:rPr>
          <w:rFonts w:ascii="Courier New" w:hAnsi="Courier New"/>
          <w:noProof/>
          <w:sz w:val="16"/>
          <w:lang w:eastAsia="en-GB"/>
        </w:rPr>
        <w:t xml:space="preserve">             </w:t>
      </w:r>
      <w:r w:rsidRPr="007A7768">
        <w:rPr>
          <w:rFonts w:ascii="Courier New" w:eastAsia="Batang" w:hAnsi="Courier New"/>
          <w:noProof/>
          <w:color w:val="993366"/>
          <w:sz w:val="16"/>
          <w:lang w:eastAsia="en-GB"/>
        </w:rPr>
        <w:t>ENUMERATED</w:t>
      </w:r>
      <w:r w:rsidRPr="007A7768">
        <w:rPr>
          <w:rFonts w:ascii="Courier New" w:eastAsia="Batang"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Batang" w:hAnsi="Courier New"/>
          <w:noProof/>
          <w:color w:val="993366"/>
          <w:sz w:val="16"/>
          <w:lang w:eastAsia="en-GB"/>
        </w:rPr>
        <w:t>OPTIONAL</w:t>
      </w:r>
      <w:r w:rsidRPr="007A7768">
        <w:rPr>
          <w:rFonts w:ascii="Courier New" w:eastAsia="Batang" w:hAnsi="Courier New"/>
          <w:noProof/>
          <w:sz w:val="16"/>
          <w:lang w:eastAsia="en-GB"/>
        </w:rPr>
        <w:t>,</w:t>
      </w:r>
    </w:p>
    <w:p w14:paraId="2516F43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7CA3DAC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350C638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sigBasedLogMDT-OverrideProtect-r17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753E3A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multipleCEF-Report-r17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8523A5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excessPacketDelay-r17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594006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earlyMeasLog-r17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49E14EF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639FD6E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06049FC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728E2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TAG-UE-BASEDPERFMEAS-PARAMETERS-STOP</w:t>
      </w:r>
    </w:p>
    <w:p w14:paraId="17C4477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5FF7274D" w14:textId="77777777" w:rsidR="007A7768" w:rsidRPr="007A7768" w:rsidRDefault="007A7768" w:rsidP="007A7768">
      <w:pPr>
        <w:overflowPunct w:val="0"/>
        <w:autoSpaceDE w:val="0"/>
        <w:autoSpaceDN w:val="0"/>
        <w:adjustRightInd w:val="0"/>
        <w:textAlignment w:val="baseline"/>
        <w:rPr>
          <w:lang w:eastAsia="ja-JP"/>
        </w:rPr>
      </w:pPr>
    </w:p>
    <w:p w14:paraId="27ABAB36"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noProof/>
          <w:sz w:val="24"/>
          <w:lang w:eastAsia="ja-JP"/>
        </w:rPr>
      </w:pPr>
      <w:bookmarkStart w:id="338" w:name="_Toc60777486"/>
      <w:bookmarkStart w:id="339" w:name="_Toc146781595"/>
      <w:r w:rsidRPr="007A7768">
        <w:rPr>
          <w:rFonts w:ascii="Arial" w:hAnsi="Arial"/>
          <w:sz w:val="24"/>
          <w:lang w:eastAsia="ja-JP"/>
        </w:rPr>
        <w:t>–</w:t>
      </w:r>
      <w:r w:rsidRPr="007A7768">
        <w:rPr>
          <w:rFonts w:ascii="Arial" w:hAnsi="Arial"/>
          <w:sz w:val="24"/>
          <w:lang w:eastAsia="ja-JP"/>
        </w:rPr>
        <w:tab/>
      </w:r>
      <w:r w:rsidRPr="007A7768">
        <w:rPr>
          <w:rFonts w:ascii="Arial" w:hAnsi="Arial"/>
          <w:i/>
          <w:noProof/>
          <w:sz w:val="24"/>
          <w:lang w:eastAsia="ja-JP"/>
        </w:rPr>
        <w:t>UE-CapabilityRAT-ContainerList</w:t>
      </w:r>
      <w:bookmarkEnd w:id="338"/>
      <w:bookmarkEnd w:id="339"/>
    </w:p>
    <w:p w14:paraId="7FD40237"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IE </w:t>
      </w:r>
      <w:r w:rsidRPr="007A7768">
        <w:rPr>
          <w:i/>
          <w:lang w:eastAsia="ja-JP"/>
        </w:rPr>
        <w:t>UE-CapabilityRAT-ContainerList</w:t>
      </w:r>
      <w:r w:rsidRPr="007A7768">
        <w:rPr>
          <w:lang w:eastAsia="ja-JP"/>
        </w:rPr>
        <w:t xml:space="preserve"> contains a list of radio access technology specific capability containers.</w:t>
      </w:r>
    </w:p>
    <w:p w14:paraId="036602C0"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lang w:eastAsia="ja-JP"/>
        </w:rPr>
        <w:t>UE-CapabilityRAT-ContainerList</w:t>
      </w:r>
      <w:r w:rsidRPr="007A7768">
        <w:rPr>
          <w:rFonts w:ascii="Arial" w:hAnsi="Arial"/>
          <w:b/>
          <w:lang w:eastAsia="ja-JP"/>
        </w:rPr>
        <w:t xml:space="preserve"> information element</w:t>
      </w:r>
    </w:p>
    <w:p w14:paraId="7B84428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1BF86F5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TAG-UE-CAPABILITYRAT-CONTAINERLIST-START</w:t>
      </w:r>
    </w:p>
    <w:p w14:paraId="24D4F94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6B34D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UE-CapabilityRAT-ContainerList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(0..maxRAT-CapabilityContainers))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UE-CapabilityRAT-Container</w:t>
      </w:r>
    </w:p>
    <w:p w14:paraId="40D6EA1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DFEB0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UE-CapabilityRAT-Container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C47F72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rat-Type                              RAT-Type,</w:t>
      </w:r>
    </w:p>
    <w:p w14:paraId="0FE1994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ue-CapabilityRAT-Container            </w:t>
      </w:r>
      <w:r w:rsidRPr="007A7768">
        <w:rPr>
          <w:rFonts w:ascii="Courier New" w:hAnsi="Courier New"/>
          <w:noProof/>
          <w:color w:val="993366"/>
          <w:sz w:val="16"/>
          <w:lang w:eastAsia="en-GB"/>
        </w:rPr>
        <w:t>OCTET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p>
    <w:p w14:paraId="5CC28AF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2E5A12D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91147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TAG-UE-CAPABILITYRAT-CONTAINERLIST-STOP</w:t>
      </w:r>
    </w:p>
    <w:p w14:paraId="68CB4E6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5A8BCD90" w14:textId="77777777" w:rsidR="007A7768" w:rsidRPr="007A7768" w:rsidRDefault="007A7768" w:rsidP="007A7768">
      <w:pPr>
        <w:overflowPunct w:val="0"/>
        <w:autoSpaceDE w:val="0"/>
        <w:autoSpaceDN w:val="0"/>
        <w:adjustRightInd w:val="0"/>
        <w:textAlignment w:val="baseline"/>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A7768" w:rsidRPr="007A7768" w14:paraId="5441F220" w14:textId="77777777" w:rsidTr="005761B4">
        <w:tc>
          <w:tcPr>
            <w:tcW w:w="14175" w:type="dxa"/>
            <w:tcBorders>
              <w:top w:val="single" w:sz="4" w:space="0" w:color="auto"/>
              <w:left w:val="single" w:sz="4" w:space="0" w:color="auto"/>
              <w:bottom w:val="single" w:sz="4" w:space="0" w:color="auto"/>
              <w:right w:val="single" w:sz="4" w:space="0" w:color="auto"/>
            </w:tcBorders>
            <w:hideMark/>
          </w:tcPr>
          <w:p w14:paraId="4059E8BA" w14:textId="77777777" w:rsidR="007A7768" w:rsidRPr="007A7768" w:rsidRDefault="007A7768" w:rsidP="007A7768">
            <w:pPr>
              <w:keepNext/>
              <w:keepLines/>
              <w:overflowPunct w:val="0"/>
              <w:autoSpaceDE w:val="0"/>
              <w:autoSpaceDN w:val="0"/>
              <w:adjustRightInd w:val="0"/>
              <w:spacing w:after="0"/>
              <w:jc w:val="center"/>
              <w:textAlignment w:val="baseline"/>
              <w:rPr>
                <w:rFonts w:ascii="Arial" w:hAnsi="Arial"/>
                <w:b/>
                <w:sz w:val="18"/>
                <w:lang w:eastAsia="sv-SE"/>
              </w:rPr>
            </w:pPr>
            <w:r w:rsidRPr="007A7768">
              <w:rPr>
                <w:rFonts w:ascii="Arial" w:hAnsi="Arial"/>
                <w:b/>
                <w:i/>
                <w:sz w:val="18"/>
                <w:lang w:eastAsia="sv-SE"/>
              </w:rPr>
              <w:t>UE-CapabilityRAT-ContainerList</w:t>
            </w:r>
            <w:r w:rsidRPr="007A7768">
              <w:rPr>
                <w:rFonts w:ascii="Arial" w:hAnsi="Arial"/>
                <w:b/>
                <w:sz w:val="18"/>
                <w:lang w:eastAsia="sv-SE"/>
              </w:rPr>
              <w:t xml:space="preserve"> field descriptions</w:t>
            </w:r>
          </w:p>
        </w:tc>
      </w:tr>
      <w:tr w:rsidR="007A7768" w:rsidRPr="007A7768" w14:paraId="546BF125" w14:textId="77777777" w:rsidTr="005761B4">
        <w:tc>
          <w:tcPr>
            <w:tcW w:w="14175" w:type="dxa"/>
            <w:tcBorders>
              <w:top w:val="single" w:sz="4" w:space="0" w:color="auto"/>
              <w:left w:val="single" w:sz="4" w:space="0" w:color="auto"/>
              <w:bottom w:val="single" w:sz="4" w:space="0" w:color="auto"/>
              <w:right w:val="single" w:sz="4" w:space="0" w:color="auto"/>
            </w:tcBorders>
            <w:hideMark/>
          </w:tcPr>
          <w:p w14:paraId="00F28534" w14:textId="77777777" w:rsidR="007A7768" w:rsidRPr="007A7768" w:rsidRDefault="007A7768" w:rsidP="007A7768">
            <w:pPr>
              <w:keepNext/>
              <w:keepLines/>
              <w:overflowPunct w:val="0"/>
              <w:autoSpaceDE w:val="0"/>
              <w:autoSpaceDN w:val="0"/>
              <w:adjustRightInd w:val="0"/>
              <w:spacing w:after="0"/>
              <w:textAlignment w:val="baseline"/>
              <w:rPr>
                <w:rFonts w:ascii="Arial" w:hAnsi="Arial"/>
                <w:b/>
                <w:i/>
                <w:sz w:val="18"/>
                <w:lang w:eastAsia="sv-SE"/>
              </w:rPr>
            </w:pPr>
            <w:r w:rsidRPr="007A7768">
              <w:rPr>
                <w:rFonts w:ascii="Arial" w:hAnsi="Arial"/>
                <w:b/>
                <w:i/>
                <w:sz w:val="18"/>
                <w:lang w:eastAsia="sv-SE"/>
              </w:rPr>
              <w:t>ue-CapabilityRAT-Container</w:t>
            </w:r>
          </w:p>
          <w:p w14:paraId="72ECCB9E"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lang w:eastAsia="sv-SE"/>
              </w:rPr>
            </w:pPr>
            <w:r w:rsidRPr="007A7768">
              <w:rPr>
                <w:rFonts w:ascii="Arial" w:hAnsi="Arial"/>
                <w:sz w:val="18"/>
                <w:lang w:eastAsia="sv-SE"/>
              </w:rPr>
              <w:t>Container for the UE capabilities of the indicated RAT. The encoding is defined in the specification of each RAT:</w:t>
            </w:r>
          </w:p>
          <w:p w14:paraId="014C614B"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lang w:eastAsia="sv-SE"/>
              </w:rPr>
            </w:pPr>
            <w:r w:rsidRPr="007A7768">
              <w:rPr>
                <w:rFonts w:ascii="Arial" w:hAnsi="Arial"/>
                <w:sz w:val="18"/>
                <w:lang w:eastAsia="sv-SE"/>
              </w:rPr>
              <w:t xml:space="preserve">For </w:t>
            </w:r>
            <w:r w:rsidRPr="007A7768">
              <w:rPr>
                <w:rFonts w:ascii="Arial" w:hAnsi="Arial"/>
                <w:i/>
                <w:sz w:val="18"/>
                <w:lang w:eastAsia="sv-SE"/>
              </w:rPr>
              <w:t>rat-Type</w:t>
            </w:r>
            <w:r w:rsidRPr="007A7768">
              <w:rPr>
                <w:rFonts w:ascii="Arial" w:hAnsi="Arial"/>
                <w:sz w:val="18"/>
                <w:lang w:eastAsia="sv-SE"/>
              </w:rPr>
              <w:t xml:space="preserve"> set to </w:t>
            </w:r>
            <w:r w:rsidRPr="007A7768">
              <w:rPr>
                <w:rFonts w:ascii="Arial" w:hAnsi="Arial"/>
                <w:i/>
                <w:sz w:val="18"/>
                <w:lang w:eastAsia="sv-SE"/>
              </w:rPr>
              <w:t>nr</w:t>
            </w:r>
            <w:r w:rsidRPr="007A7768">
              <w:rPr>
                <w:rFonts w:ascii="Arial" w:hAnsi="Arial"/>
                <w:sz w:val="18"/>
                <w:lang w:eastAsia="sv-SE"/>
              </w:rPr>
              <w:t xml:space="preserve">: the encoding of UE capabilities is defined in </w:t>
            </w:r>
            <w:r w:rsidRPr="007A7768">
              <w:rPr>
                <w:rFonts w:ascii="Arial" w:hAnsi="Arial"/>
                <w:i/>
                <w:sz w:val="18"/>
                <w:lang w:eastAsia="sv-SE"/>
              </w:rPr>
              <w:t>UE-NR-Capability</w:t>
            </w:r>
            <w:r w:rsidRPr="007A7768">
              <w:rPr>
                <w:rFonts w:ascii="Arial" w:hAnsi="Arial"/>
                <w:sz w:val="18"/>
                <w:lang w:eastAsia="sv-SE"/>
              </w:rPr>
              <w:t>.</w:t>
            </w:r>
          </w:p>
          <w:p w14:paraId="6A3D20AF"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lang w:eastAsia="sv-SE"/>
              </w:rPr>
            </w:pPr>
            <w:r w:rsidRPr="007A7768">
              <w:rPr>
                <w:rFonts w:ascii="Arial" w:hAnsi="Arial"/>
                <w:sz w:val="18"/>
                <w:lang w:eastAsia="sv-SE"/>
              </w:rPr>
              <w:t xml:space="preserve">For </w:t>
            </w:r>
            <w:r w:rsidRPr="007A7768">
              <w:rPr>
                <w:rFonts w:ascii="Arial" w:hAnsi="Arial"/>
                <w:i/>
                <w:sz w:val="18"/>
                <w:lang w:eastAsia="sv-SE"/>
              </w:rPr>
              <w:t>rat-Type</w:t>
            </w:r>
            <w:r w:rsidRPr="007A7768">
              <w:rPr>
                <w:rFonts w:ascii="Arial" w:hAnsi="Arial"/>
                <w:sz w:val="18"/>
                <w:lang w:eastAsia="sv-SE"/>
              </w:rPr>
              <w:t xml:space="preserve"> set to </w:t>
            </w:r>
            <w:r w:rsidRPr="007A7768">
              <w:rPr>
                <w:rFonts w:ascii="Arial" w:hAnsi="Arial"/>
                <w:i/>
                <w:sz w:val="18"/>
                <w:lang w:eastAsia="sv-SE"/>
              </w:rPr>
              <w:t>eutra-nr</w:t>
            </w:r>
            <w:r w:rsidRPr="007A7768">
              <w:rPr>
                <w:rFonts w:ascii="Arial" w:hAnsi="Arial"/>
                <w:sz w:val="18"/>
                <w:lang w:eastAsia="sv-SE"/>
              </w:rPr>
              <w:t xml:space="preserve">: the encoding of UE capabilities is defined in </w:t>
            </w:r>
            <w:r w:rsidRPr="007A7768">
              <w:rPr>
                <w:rFonts w:ascii="Arial" w:hAnsi="Arial"/>
                <w:i/>
                <w:sz w:val="18"/>
                <w:lang w:eastAsia="sv-SE"/>
              </w:rPr>
              <w:t>UE-MRDC-Capability</w:t>
            </w:r>
            <w:r w:rsidRPr="007A7768">
              <w:rPr>
                <w:rFonts w:ascii="Arial" w:hAnsi="Arial"/>
                <w:sz w:val="18"/>
                <w:lang w:eastAsia="sv-SE"/>
              </w:rPr>
              <w:t>.</w:t>
            </w:r>
          </w:p>
          <w:p w14:paraId="461BBA62" w14:textId="77777777" w:rsidR="007A7768" w:rsidRPr="007A7768" w:rsidRDefault="007A7768" w:rsidP="007A7768">
            <w:pPr>
              <w:keepNext/>
              <w:keepLines/>
              <w:overflowPunct w:val="0"/>
              <w:autoSpaceDE w:val="0"/>
              <w:autoSpaceDN w:val="0"/>
              <w:adjustRightInd w:val="0"/>
              <w:spacing w:after="0"/>
              <w:textAlignment w:val="baseline"/>
              <w:rPr>
                <w:rFonts w:ascii="Arial" w:eastAsia="Calibri" w:hAnsi="Arial"/>
                <w:sz w:val="18"/>
                <w:szCs w:val="22"/>
                <w:lang w:eastAsia="sv-SE"/>
              </w:rPr>
            </w:pPr>
            <w:r w:rsidRPr="007A7768">
              <w:rPr>
                <w:rFonts w:ascii="Arial" w:eastAsia="Calibri" w:hAnsi="Arial"/>
                <w:sz w:val="18"/>
                <w:szCs w:val="22"/>
                <w:lang w:eastAsia="sv-SE"/>
              </w:rPr>
              <w:t xml:space="preserve">For </w:t>
            </w:r>
            <w:r w:rsidRPr="007A7768">
              <w:rPr>
                <w:rFonts w:ascii="Arial" w:eastAsia="Calibri" w:hAnsi="Arial"/>
                <w:i/>
                <w:sz w:val="18"/>
                <w:szCs w:val="22"/>
                <w:lang w:eastAsia="sv-SE"/>
              </w:rPr>
              <w:t>rat-Type</w:t>
            </w:r>
            <w:r w:rsidRPr="007A7768">
              <w:rPr>
                <w:rFonts w:ascii="Arial" w:eastAsia="Calibri" w:hAnsi="Arial"/>
                <w:sz w:val="18"/>
                <w:szCs w:val="22"/>
                <w:lang w:eastAsia="sv-SE"/>
              </w:rPr>
              <w:t xml:space="preserve"> set to </w:t>
            </w:r>
            <w:r w:rsidRPr="007A7768">
              <w:rPr>
                <w:rFonts w:ascii="Arial" w:eastAsia="Calibri" w:hAnsi="Arial"/>
                <w:i/>
                <w:sz w:val="18"/>
                <w:szCs w:val="22"/>
                <w:lang w:eastAsia="sv-SE"/>
              </w:rPr>
              <w:t>eutra</w:t>
            </w:r>
            <w:r w:rsidRPr="007A7768">
              <w:rPr>
                <w:rFonts w:ascii="Arial" w:eastAsia="Calibri" w:hAnsi="Arial"/>
                <w:sz w:val="18"/>
                <w:szCs w:val="22"/>
                <w:lang w:eastAsia="sv-SE"/>
              </w:rPr>
              <w:t xml:space="preserve">: the encoding of UE capabilities is defined in </w:t>
            </w:r>
            <w:r w:rsidRPr="007A7768">
              <w:rPr>
                <w:rFonts w:ascii="Arial" w:eastAsia="Calibri" w:hAnsi="Arial"/>
                <w:i/>
                <w:sz w:val="18"/>
                <w:szCs w:val="22"/>
                <w:lang w:eastAsia="sv-SE"/>
              </w:rPr>
              <w:t>UE-EUTRA-Capability</w:t>
            </w:r>
            <w:r w:rsidRPr="007A7768">
              <w:rPr>
                <w:rFonts w:ascii="Arial" w:eastAsia="Calibri" w:hAnsi="Arial"/>
                <w:sz w:val="18"/>
                <w:szCs w:val="22"/>
                <w:lang w:eastAsia="sv-SE"/>
              </w:rPr>
              <w:t xml:space="preserve"> specified in TS 36.331 [10].</w:t>
            </w:r>
          </w:p>
          <w:p w14:paraId="30CA1A9E" w14:textId="77777777" w:rsidR="007A7768" w:rsidRPr="007A7768" w:rsidRDefault="007A7768" w:rsidP="007A7768">
            <w:pPr>
              <w:keepNext/>
              <w:keepLines/>
              <w:overflowPunct w:val="0"/>
              <w:autoSpaceDE w:val="0"/>
              <w:autoSpaceDN w:val="0"/>
              <w:adjustRightInd w:val="0"/>
              <w:spacing w:after="0"/>
              <w:textAlignment w:val="baseline"/>
              <w:rPr>
                <w:rFonts w:ascii="Arial" w:eastAsia="Calibri" w:hAnsi="Arial"/>
                <w:sz w:val="18"/>
                <w:szCs w:val="22"/>
                <w:lang w:eastAsia="sv-SE"/>
              </w:rPr>
            </w:pPr>
            <w:r w:rsidRPr="007A7768">
              <w:rPr>
                <w:rFonts w:ascii="Arial" w:eastAsia="Calibri" w:hAnsi="Arial"/>
                <w:sz w:val="18"/>
                <w:szCs w:val="22"/>
                <w:lang w:eastAsia="sv-SE"/>
              </w:rPr>
              <w:t xml:space="preserve">For </w:t>
            </w:r>
            <w:r w:rsidRPr="007A7768">
              <w:rPr>
                <w:rFonts w:ascii="Arial" w:eastAsia="Calibri" w:hAnsi="Arial"/>
                <w:i/>
                <w:sz w:val="18"/>
                <w:szCs w:val="22"/>
                <w:lang w:eastAsia="sv-SE"/>
              </w:rPr>
              <w:t>rat-Type</w:t>
            </w:r>
            <w:r w:rsidRPr="007A7768">
              <w:rPr>
                <w:rFonts w:ascii="Arial" w:eastAsia="Calibri" w:hAnsi="Arial"/>
                <w:sz w:val="18"/>
                <w:szCs w:val="22"/>
                <w:lang w:eastAsia="sv-SE"/>
              </w:rPr>
              <w:t xml:space="preserve"> set to </w:t>
            </w:r>
            <w:r w:rsidRPr="007A7768">
              <w:rPr>
                <w:rFonts w:ascii="Arial" w:eastAsia="Calibri" w:hAnsi="Arial"/>
                <w:i/>
                <w:sz w:val="18"/>
                <w:szCs w:val="22"/>
                <w:lang w:eastAsia="sv-SE"/>
              </w:rPr>
              <w:t>utra-fdd</w:t>
            </w:r>
            <w:r w:rsidRPr="007A7768">
              <w:rPr>
                <w:rFonts w:ascii="Arial" w:eastAsia="Calibri" w:hAnsi="Arial"/>
                <w:sz w:val="18"/>
                <w:szCs w:val="22"/>
                <w:lang w:eastAsia="sv-SE"/>
              </w:rPr>
              <w:t>: the octet string contains the INTER RAT HANDOVER INFO message defined in TS 25.331 [45].</w:t>
            </w:r>
          </w:p>
        </w:tc>
      </w:tr>
    </w:tbl>
    <w:p w14:paraId="4C0EF8CC" w14:textId="77777777" w:rsidR="007A7768" w:rsidRPr="007A7768" w:rsidRDefault="007A7768" w:rsidP="007A7768">
      <w:pPr>
        <w:overflowPunct w:val="0"/>
        <w:autoSpaceDE w:val="0"/>
        <w:autoSpaceDN w:val="0"/>
        <w:adjustRightInd w:val="0"/>
        <w:textAlignment w:val="baseline"/>
        <w:rPr>
          <w:lang w:eastAsia="ja-JP"/>
        </w:rPr>
      </w:pPr>
    </w:p>
    <w:p w14:paraId="756B9A93"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40" w:name="_Toc60777487"/>
      <w:bookmarkStart w:id="341" w:name="_Toc146781596"/>
      <w:r w:rsidRPr="007A7768">
        <w:rPr>
          <w:rFonts w:ascii="Arial" w:hAnsi="Arial"/>
          <w:sz w:val="24"/>
          <w:lang w:eastAsia="ja-JP"/>
        </w:rPr>
        <w:t>–</w:t>
      </w:r>
      <w:r w:rsidRPr="007A7768">
        <w:rPr>
          <w:rFonts w:ascii="Arial" w:hAnsi="Arial"/>
          <w:sz w:val="24"/>
          <w:lang w:eastAsia="ja-JP"/>
        </w:rPr>
        <w:tab/>
      </w:r>
      <w:r w:rsidRPr="007A7768">
        <w:rPr>
          <w:rFonts w:ascii="Arial" w:hAnsi="Arial"/>
          <w:i/>
          <w:sz w:val="24"/>
          <w:lang w:eastAsia="ja-JP"/>
        </w:rPr>
        <w:t>UE-CapabilityRAT-RequestList</w:t>
      </w:r>
      <w:bookmarkEnd w:id="340"/>
      <w:bookmarkEnd w:id="341"/>
    </w:p>
    <w:p w14:paraId="3C15EBE5"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IE </w:t>
      </w:r>
      <w:r w:rsidRPr="007A7768">
        <w:rPr>
          <w:i/>
          <w:lang w:eastAsia="ja-JP"/>
        </w:rPr>
        <w:t>UE-CapabilityRAT-RequestList</w:t>
      </w:r>
      <w:r w:rsidRPr="007A7768">
        <w:rPr>
          <w:lang w:eastAsia="ja-JP"/>
        </w:rPr>
        <w:t xml:space="preserve"> is used to request UE capabilities for one or more RATs from the UE.</w:t>
      </w:r>
    </w:p>
    <w:p w14:paraId="300778A6"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lang w:eastAsia="ja-JP"/>
        </w:rPr>
        <w:t>UE-CapabilityRAT-RequestList</w:t>
      </w:r>
      <w:r w:rsidRPr="007A7768">
        <w:rPr>
          <w:rFonts w:ascii="Arial" w:hAnsi="Arial"/>
          <w:b/>
          <w:lang w:eastAsia="ja-JP"/>
        </w:rPr>
        <w:t xml:space="preserve"> information element</w:t>
      </w:r>
    </w:p>
    <w:p w14:paraId="29AC449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50CFDE8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TAG-UE-CAPABILITYRAT-REQUESTLIST-START</w:t>
      </w:r>
    </w:p>
    <w:p w14:paraId="51987EB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42099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UE-CapabilityRAT-RequestList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(1..maxRAT-CapabilityContainers))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UE-CapabilityRAT-Request</w:t>
      </w:r>
    </w:p>
    <w:p w14:paraId="1A77FC1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0FDF3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UE-CapabilityRAT-Request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3F241E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rat-Type                                RAT-Type,</w:t>
      </w:r>
    </w:p>
    <w:p w14:paraId="5FD7125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capabilityRequestFilter                 </w:t>
      </w:r>
      <w:r w:rsidRPr="007A7768">
        <w:rPr>
          <w:rFonts w:ascii="Courier New" w:hAnsi="Courier New"/>
          <w:noProof/>
          <w:color w:val="993366"/>
          <w:sz w:val="16"/>
          <w:lang w:eastAsia="en-GB"/>
        </w:rPr>
        <w:t>OCTET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 xml:space="preserve">,   </w:t>
      </w:r>
      <w:r w:rsidRPr="007A7768">
        <w:rPr>
          <w:rFonts w:ascii="Courier New" w:hAnsi="Courier New"/>
          <w:noProof/>
          <w:color w:val="808080"/>
          <w:sz w:val="16"/>
          <w:lang w:eastAsia="en-GB"/>
        </w:rPr>
        <w:t>-- Need N</w:t>
      </w:r>
    </w:p>
    <w:p w14:paraId="58E82C4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5DF7D6B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07F42CE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6B634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TAG-UE-CAPABILITYRAT-REQUESTLIST-STOP</w:t>
      </w:r>
    </w:p>
    <w:p w14:paraId="5BCC479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46E3AA40" w14:textId="77777777" w:rsidR="007A7768" w:rsidRPr="007A7768" w:rsidRDefault="007A7768" w:rsidP="007A776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A7768" w:rsidRPr="007A7768" w14:paraId="57A7C8E7" w14:textId="77777777" w:rsidTr="005761B4">
        <w:tc>
          <w:tcPr>
            <w:tcW w:w="14173" w:type="dxa"/>
            <w:tcBorders>
              <w:top w:val="single" w:sz="4" w:space="0" w:color="auto"/>
              <w:left w:val="single" w:sz="4" w:space="0" w:color="auto"/>
              <w:bottom w:val="single" w:sz="4" w:space="0" w:color="auto"/>
              <w:right w:val="single" w:sz="4" w:space="0" w:color="auto"/>
            </w:tcBorders>
            <w:hideMark/>
          </w:tcPr>
          <w:p w14:paraId="270721C8" w14:textId="77777777" w:rsidR="007A7768" w:rsidRPr="007A7768" w:rsidRDefault="007A7768" w:rsidP="007A7768">
            <w:pPr>
              <w:keepNext/>
              <w:keepLines/>
              <w:overflowPunct w:val="0"/>
              <w:autoSpaceDE w:val="0"/>
              <w:autoSpaceDN w:val="0"/>
              <w:adjustRightInd w:val="0"/>
              <w:spacing w:after="0"/>
              <w:jc w:val="center"/>
              <w:textAlignment w:val="baseline"/>
              <w:rPr>
                <w:rFonts w:ascii="Arial" w:hAnsi="Arial"/>
                <w:b/>
                <w:sz w:val="18"/>
                <w:szCs w:val="22"/>
                <w:lang w:eastAsia="sv-SE"/>
              </w:rPr>
            </w:pPr>
            <w:r w:rsidRPr="007A7768">
              <w:rPr>
                <w:rFonts w:ascii="Arial" w:hAnsi="Arial"/>
                <w:b/>
                <w:i/>
                <w:sz w:val="18"/>
                <w:szCs w:val="22"/>
                <w:lang w:eastAsia="sv-SE"/>
              </w:rPr>
              <w:t xml:space="preserve">UE-CapabilityRAT-Request </w:t>
            </w:r>
            <w:r w:rsidRPr="007A7768">
              <w:rPr>
                <w:rFonts w:ascii="Arial" w:hAnsi="Arial"/>
                <w:b/>
                <w:sz w:val="18"/>
                <w:szCs w:val="22"/>
                <w:lang w:eastAsia="sv-SE"/>
              </w:rPr>
              <w:t>field descriptions</w:t>
            </w:r>
          </w:p>
        </w:tc>
      </w:tr>
      <w:tr w:rsidR="007A7768" w:rsidRPr="007A7768" w14:paraId="244351E4" w14:textId="77777777" w:rsidTr="005761B4">
        <w:tc>
          <w:tcPr>
            <w:tcW w:w="14173" w:type="dxa"/>
            <w:tcBorders>
              <w:top w:val="single" w:sz="4" w:space="0" w:color="auto"/>
              <w:left w:val="single" w:sz="4" w:space="0" w:color="auto"/>
              <w:bottom w:val="single" w:sz="4" w:space="0" w:color="auto"/>
              <w:right w:val="single" w:sz="4" w:space="0" w:color="auto"/>
            </w:tcBorders>
            <w:hideMark/>
          </w:tcPr>
          <w:p w14:paraId="5AD31830"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szCs w:val="22"/>
                <w:lang w:eastAsia="sv-SE"/>
              </w:rPr>
            </w:pPr>
            <w:r w:rsidRPr="007A7768">
              <w:rPr>
                <w:rFonts w:ascii="Arial" w:hAnsi="Arial"/>
                <w:b/>
                <w:i/>
                <w:sz w:val="18"/>
                <w:szCs w:val="22"/>
                <w:lang w:eastAsia="sv-SE"/>
              </w:rPr>
              <w:t>capabilityRequestFilter</w:t>
            </w:r>
          </w:p>
          <w:p w14:paraId="6F53D435"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szCs w:val="22"/>
                <w:lang w:eastAsia="sv-SE"/>
              </w:rPr>
            </w:pPr>
            <w:r w:rsidRPr="007A7768">
              <w:rPr>
                <w:rFonts w:ascii="Arial" w:hAnsi="Arial"/>
                <w:sz w:val="18"/>
                <w:szCs w:val="22"/>
                <w:lang w:eastAsia="sv-SE"/>
              </w:rPr>
              <w:t>Information by which the network requests the UE to filter the UE capabilities.</w:t>
            </w:r>
          </w:p>
          <w:p w14:paraId="7E00EF3C"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szCs w:val="22"/>
                <w:lang w:eastAsia="sv-SE"/>
              </w:rPr>
            </w:pPr>
            <w:r w:rsidRPr="007A7768">
              <w:rPr>
                <w:rFonts w:ascii="Arial" w:hAnsi="Arial"/>
                <w:sz w:val="18"/>
                <w:szCs w:val="22"/>
                <w:lang w:eastAsia="sv-SE"/>
              </w:rPr>
              <w:t xml:space="preserve">For </w:t>
            </w:r>
            <w:r w:rsidRPr="007A7768">
              <w:rPr>
                <w:rFonts w:ascii="Arial" w:hAnsi="Arial"/>
                <w:i/>
                <w:sz w:val="18"/>
                <w:lang w:eastAsia="sv-SE"/>
              </w:rPr>
              <w:t>rat-Type</w:t>
            </w:r>
            <w:r w:rsidRPr="007A7768">
              <w:rPr>
                <w:rFonts w:ascii="Arial" w:hAnsi="Arial"/>
                <w:sz w:val="18"/>
                <w:szCs w:val="22"/>
                <w:lang w:eastAsia="sv-SE"/>
              </w:rPr>
              <w:t xml:space="preserve"> set to </w:t>
            </w:r>
            <w:r w:rsidRPr="007A7768">
              <w:rPr>
                <w:rFonts w:ascii="Arial" w:hAnsi="Arial"/>
                <w:i/>
                <w:sz w:val="18"/>
                <w:lang w:eastAsia="sv-SE"/>
              </w:rPr>
              <w:t>nr</w:t>
            </w:r>
            <w:r w:rsidRPr="007A7768">
              <w:rPr>
                <w:rFonts w:ascii="Arial" w:hAnsi="Arial"/>
                <w:sz w:val="18"/>
                <w:lang w:eastAsia="sv-SE"/>
              </w:rPr>
              <w:t xml:space="preserve"> or </w:t>
            </w:r>
            <w:r w:rsidRPr="007A7768">
              <w:rPr>
                <w:rFonts w:ascii="Arial" w:hAnsi="Arial"/>
                <w:i/>
                <w:sz w:val="18"/>
                <w:lang w:eastAsia="sv-SE"/>
              </w:rPr>
              <w:t>eutra-nr</w:t>
            </w:r>
            <w:r w:rsidRPr="007A7768">
              <w:rPr>
                <w:rFonts w:ascii="Arial" w:hAnsi="Arial"/>
                <w:sz w:val="18"/>
                <w:szCs w:val="22"/>
                <w:lang w:eastAsia="sv-SE"/>
              </w:rPr>
              <w:t xml:space="preserve">: the encoding of the </w:t>
            </w:r>
            <w:r w:rsidRPr="007A7768">
              <w:rPr>
                <w:rFonts w:ascii="Arial" w:hAnsi="Arial"/>
                <w:i/>
                <w:sz w:val="18"/>
                <w:lang w:eastAsia="sv-SE"/>
              </w:rPr>
              <w:t>capabilityRequestFilter</w:t>
            </w:r>
            <w:r w:rsidRPr="007A7768">
              <w:rPr>
                <w:rFonts w:ascii="Arial" w:hAnsi="Arial"/>
                <w:sz w:val="18"/>
                <w:szCs w:val="22"/>
                <w:lang w:eastAsia="sv-SE"/>
              </w:rPr>
              <w:t xml:space="preserve"> is defined in </w:t>
            </w:r>
            <w:r w:rsidRPr="007A7768">
              <w:rPr>
                <w:rFonts w:ascii="Arial" w:hAnsi="Arial"/>
                <w:i/>
                <w:sz w:val="18"/>
                <w:lang w:eastAsia="sv-SE"/>
              </w:rPr>
              <w:t>UE-CapabilityRequestFilterNR</w:t>
            </w:r>
            <w:r w:rsidRPr="007A7768">
              <w:rPr>
                <w:rFonts w:ascii="Arial" w:hAnsi="Arial"/>
                <w:sz w:val="18"/>
                <w:szCs w:val="22"/>
                <w:lang w:eastAsia="sv-SE"/>
              </w:rPr>
              <w:t>.</w:t>
            </w:r>
          </w:p>
          <w:p w14:paraId="04E6C5EA"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szCs w:val="22"/>
                <w:lang w:eastAsia="sv-SE"/>
              </w:rPr>
            </w:pPr>
            <w:r w:rsidRPr="007A7768">
              <w:rPr>
                <w:rFonts w:ascii="Arial" w:eastAsia="Yu Mincho" w:hAnsi="Arial" w:cs="Arial"/>
                <w:sz w:val="18"/>
                <w:szCs w:val="18"/>
                <w:lang w:eastAsia="sv-SE"/>
              </w:rPr>
              <w:t xml:space="preserve">For </w:t>
            </w:r>
            <w:r w:rsidRPr="007A7768">
              <w:rPr>
                <w:rFonts w:ascii="Arial" w:eastAsia="Yu Mincho" w:hAnsi="Arial" w:cs="Arial"/>
                <w:i/>
                <w:sz w:val="18"/>
                <w:szCs w:val="18"/>
                <w:lang w:eastAsia="sv-SE"/>
              </w:rPr>
              <w:t>rat-Type</w:t>
            </w:r>
            <w:r w:rsidRPr="007A7768">
              <w:rPr>
                <w:rFonts w:ascii="Arial" w:eastAsia="Yu Mincho" w:hAnsi="Arial" w:cs="Arial"/>
                <w:sz w:val="18"/>
                <w:szCs w:val="18"/>
                <w:lang w:eastAsia="sv-SE"/>
              </w:rPr>
              <w:t xml:space="preserve"> set to </w:t>
            </w:r>
            <w:r w:rsidRPr="007A7768">
              <w:rPr>
                <w:rFonts w:ascii="Arial" w:eastAsia="Yu Mincho" w:hAnsi="Arial" w:cs="Arial"/>
                <w:i/>
                <w:sz w:val="18"/>
                <w:szCs w:val="18"/>
                <w:lang w:eastAsia="sv-SE"/>
              </w:rPr>
              <w:t>eutra</w:t>
            </w:r>
            <w:r w:rsidRPr="007A7768">
              <w:rPr>
                <w:rFonts w:ascii="Arial" w:eastAsia="Yu Mincho" w:hAnsi="Arial" w:cs="Arial"/>
                <w:sz w:val="18"/>
                <w:szCs w:val="18"/>
                <w:lang w:eastAsia="sv-SE"/>
              </w:rPr>
              <w:t xml:space="preserve">: the encoding of the </w:t>
            </w:r>
            <w:r w:rsidRPr="007A7768">
              <w:rPr>
                <w:rFonts w:ascii="Arial" w:hAnsi="Arial" w:cs="Arial"/>
                <w:i/>
                <w:sz w:val="18"/>
                <w:szCs w:val="18"/>
                <w:lang w:eastAsia="sv-SE"/>
              </w:rPr>
              <w:t>capabilityRequestFilter</w:t>
            </w:r>
            <w:r w:rsidRPr="007A7768">
              <w:rPr>
                <w:rFonts w:ascii="Arial" w:hAnsi="Arial" w:cs="Arial"/>
                <w:sz w:val="18"/>
                <w:szCs w:val="18"/>
                <w:lang w:eastAsia="sv-SE"/>
              </w:rPr>
              <w:t xml:space="preserve"> is defined by </w:t>
            </w:r>
            <w:r w:rsidRPr="007A7768">
              <w:rPr>
                <w:rFonts w:ascii="Arial" w:hAnsi="Arial" w:cs="Arial"/>
                <w:i/>
                <w:sz w:val="18"/>
                <w:szCs w:val="18"/>
                <w:lang w:eastAsia="sv-SE"/>
              </w:rPr>
              <w:t>UECapabilityEnquiry</w:t>
            </w:r>
            <w:r w:rsidRPr="007A7768">
              <w:rPr>
                <w:rFonts w:ascii="Arial" w:hAnsi="Arial" w:cs="Arial"/>
                <w:sz w:val="18"/>
                <w:szCs w:val="18"/>
                <w:lang w:eastAsia="sv-SE"/>
              </w:rPr>
              <w:t xml:space="preserve"> message defined in TS36.331 [10], in which </w:t>
            </w:r>
            <w:r w:rsidRPr="007A7768">
              <w:rPr>
                <w:rFonts w:ascii="Arial" w:hAnsi="Arial" w:cs="Arial"/>
                <w:i/>
                <w:sz w:val="18"/>
                <w:szCs w:val="18"/>
                <w:lang w:eastAsia="sv-SE"/>
              </w:rPr>
              <w:t>RAT-Type</w:t>
            </w:r>
            <w:r w:rsidRPr="007A7768">
              <w:rPr>
                <w:rFonts w:ascii="Arial" w:hAnsi="Arial" w:cs="Arial"/>
                <w:sz w:val="18"/>
                <w:szCs w:val="18"/>
                <w:lang w:eastAsia="sv-SE"/>
              </w:rPr>
              <w:t xml:space="preserve"> in </w:t>
            </w:r>
            <w:r w:rsidRPr="007A7768">
              <w:rPr>
                <w:rFonts w:ascii="Arial" w:hAnsi="Arial" w:cs="Arial"/>
                <w:i/>
                <w:sz w:val="18"/>
                <w:szCs w:val="18"/>
                <w:lang w:eastAsia="sv-SE"/>
              </w:rPr>
              <w:t>UE-CapabilityRequest</w:t>
            </w:r>
            <w:r w:rsidRPr="007A7768">
              <w:rPr>
                <w:rFonts w:ascii="Arial" w:hAnsi="Arial" w:cs="Arial"/>
                <w:sz w:val="18"/>
                <w:szCs w:val="18"/>
                <w:lang w:eastAsia="sv-SE"/>
              </w:rPr>
              <w:t xml:space="preserve"> includes only '</w:t>
            </w:r>
            <w:r w:rsidRPr="007A7768">
              <w:rPr>
                <w:rFonts w:ascii="Arial" w:hAnsi="Arial" w:cs="Arial"/>
                <w:i/>
                <w:sz w:val="18"/>
                <w:szCs w:val="18"/>
                <w:lang w:eastAsia="sv-SE"/>
              </w:rPr>
              <w:t>eutra'</w:t>
            </w:r>
            <w:r w:rsidRPr="007A7768">
              <w:rPr>
                <w:rFonts w:ascii="Arial" w:hAnsi="Arial" w:cs="Arial"/>
                <w:sz w:val="18"/>
                <w:szCs w:val="18"/>
                <w:lang w:eastAsia="sv-SE"/>
              </w:rPr>
              <w:t>.</w:t>
            </w:r>
          </w:p>
        </w:tc>
      </w:tr>
      <w:tr w:rsidR="007A7768" w:rsidRPr="007A7768" w14:paraId="4D2BBD4A" w14:textId="77777777" w:rsidTr="005761B4">
        <w:tc>
          <w:tcPr>
            <w:tcW w:w="14173" w:type="dxa"/>
            <w:tcBorders>
              <w:top w:val="single" w:sz="4" w:space="0" w:color="auto"/>
              <w:left w:val="single" w:sz="4" w:space="0" w:color="auto"/>
              <w:bottom w:val="single" w:sz="4" w:space="0" w:color="auto"/>
              <w:right w:val="single" w:sz="4" w:space="0" w:color="auto"/>
            </w:tcBorders>
            <w:hideMark/>
          </w:tcPr>
          <w:p w14:paraId="45A94DED"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szCs w:val="22"/>
                <w:lang w:eastAsia="sv-SE"/>
              </w:rPr>
            </w:pPr>
            <w:r w:rsidRPr="007A7768">
              <w:rPr>
                <w:rFonts w:ascii="Arial" w:hAnsi="Arial"/>
                <w:b/>
                <w:i/>
                <w:sz w:val="18"/>
                <w:szCs w:val="22"/>
                <w:lang w:eastAsia="sv-SE"/>
              </w:rPr>
              <w:t>rat-Type</w:t>
            </w:r>
          </w:p>
          <w:p w14:paraId="0B1F5C7C"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szCs w:val="22"/>
                <w:lang w:eastAsia="sv-SE"/>
              </w:rPr>
            </w:pPr>
            <w:r w:rsidRPr="007A7768">
              <w:rPr>
                <w:rFonts w:ascii="Arial" w:hAnsi="Arial"/>
                <w:sz w:val="18"/>
                <w:szCs w:val="22"/>
                <w:lang w:eastAsia="sv-SE"/>
              </w:rPr>
              <w:t>The RAT type for which the NW requests UE capabilities.</w:t>
            </w:r>
          </w:p>
        </w:tc>
      </w:tr>
    </w:tbl>
    <w:p w14:paraId="22099B39" w14:textId="77777777" w:rsidR="007A7768" w:rsidRPr="007A7768" w:rsidRDefault="007A7768" w:rsidP="007A7768">
      <w:pPr>
        <w:overflowPunct w:val="0"/>
        <w:autoSpaceDE w:val="0"/>
        <w:autoSpaceDN w:val="0"/>
        <w:adjustRightInd w:val="0"/>
        <w:textAlignment w:val="baseline"/>
        <w:rPr>
          <w:lang w:eastAsia="ja-JP"/>
        </w:rPr>
      </w:pPr>
    </w:p>
    <w:p w14:paraId="65949D4A"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42" w:name="_Toc60777488"/>
      <w:bookmarkStart w:id="343" w:name="_Toc146781597"/>
      <w:r w:rsidRPr="007A7768">
        <w:rPr>
          <w:rFonts w:ascii="Arial" w:hAnsi="Arial"/>
          <w:sz w:val="24"/>
          <w:lang w:eastAsia="ja-JP"/>
        </w:rPr>
        <w:t>–</w:t>
      </w:r>
      <w:r w:rsidRPr="007A7768">
        <w:rPr>
          <w:rFonts w:ascii="Arial" w:hAnsi="Arial"/>
          <w:sz w:val="24"/>
          <w:lang w:eastAsia="ja-JP"/>
        </w:rPr>
        <w:tab/>
      </w:r>
      <w:r w:rsidRPr="007A7768">
        <w:rPr>
          <w:rFonts w:ascii="Arial" w:hAnsi="Arial"/>
          <w:i/>
          <w:sz w:val="24"/>
          <w:lang w:eastAsia="ja-JP"/>
        </w:rPr>
        <w:t>UE-CapabilityRequestFilterCommon</w:t>
      </w:r>
      <w:bookmarkEnd w:id="342"/>
      <w:bookmarkEnd w:id="343"/>
    </w:p>
    <w:p w14:paraId="116319F2"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IE </w:t>
      </w:r>
      <w:r w:rsidRPr="007A7768">
        <w:rPr>
          <w:i/>
          <w:lang w:eastAsia="ja-JP"/>
        </w:rPr>
        <w:t>UE-CapabilityRequestFilterCommon</w:t>
      </w:r>
      <w:r w:rsidRPr="007A7768">
        <w:rPr>
          <w:lang w:eastAsia="ja-JP"/>
        </w:rPr>
        <w:t xml:space="preserve"> is used to request filtered UE capabilities. The filter is common for all capability containers that are requested.</w:t>
      </w:r>
    </w:p>
    <w:p w14:paraId="21E70845"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lang w:eastAsia="ja-JP"/>
        </w:rPr>
        <w:t>UE-CapabilityRequestFilterCommon</w:t>
      </w:r>
      <w:r w:rsidRPr="007A7768">
        <w:rPr>
          <w:rFonts w:ascii="Arial" w:hAnsi="Arial"/>
          <w:b/>
          <w:lang w:eastAsia="ja-JP"/>
        </w:rPr>
        <w:t xml:space="preserve"> information element</w:t>
      </w:r>
    </w:p>
    <w:p w14:paraId="3735111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09DE5B6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TAG-UE-CAPABILITYREQUESTFILTERCOMMON-START</w:t>
      </w:r>
    </w:p>
    <w:p w14:paraId="32655E6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E3630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UE-CapabilityRequestFilterCommon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F5B7DB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mrdc-Request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3F3359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omitEN-DC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{true}                      </w:t>
      </w:r>
      <w:r w:rsidRPr="007A7768">
        <w:rPr>
          <w:rFonts w:ascii="Courier New" w:hAnsi="Courier New"/>
          <w:noProof/>
          <w:color w:val="993366"/>
          <w:sz w:val="16"/>
          <w:lang w:eastAsia="en-GB"/>
        </w:rPr>
        <w:t>OPTIONAL</w:t>
      </w:r>
      <w:r w:rsidRPr="007A7768">
        <w:rPr>
          <w:rFonts w:ascii="Courier New" w:hAnsi="Courier New"/>
          <w:noProof/>
          <w:sz w:val="16"/>
          <w:lang w:eastAsia="en-GB"/>
        </w:rPr>
        <w:t xml:space="preserve">,    </w:t>
      </w:r>
      <w:r w:rsidRPr="007A7768">
        <w:rPr>
          <w:rFonts w:ascii="Courier New" w:hAnsi="Courier New"/>
          <w:noProof/>
          <w:color w:val="808080"/>
          <w:sz w:val="16"/>
          <w:lang w:eastAsia="en-GB"/>
        </w:rPr>
        <w:t>-- Need N</w:t>
      </w:r>
    </w:p>
    <w:p w14:paraId="045BC6B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includeNR-DC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{true}                      </w:t>
      </w:r>
      <w:r w:rsidRPr="007A7768">
        <w:rPr>
          <w:rFonts w:ascii="Courier New" w:hAnsi="Courier New"/>
          <w:noProof/>
          <w:color w:val="993366"/>
          <w:sz w:val="16"/>
          <w:lang w:eastAsia="en-GB"/>
        </w:rPr>
        <w:t>OPTIONAL</w:t>
      </w:r>
      <w:r w:rsidRPr="007A7768">
        <w:rPr>
          <w:rFonts w:ascii="Courier New" w:hAnsi="Courier New"/>
          <w:noProof/>
          <w:sz w:val="16"/>
          <w:lang w:eastAsia="en-GB"/>
        </w:rPr>
        <w:t xml:space="preserve">,    </w:t>
      </w:r>
      <w:r w:rsidRPr="007A7768">
        <w:rPr>
          <w:rFonts w:ascii="Courier New" w:hAnsi="Courier New"/>
          <w:noProof/>
          <w:color w:val="808080"/>
          <w:sz w:val="16"/>
          <w:lang w:eastAsia="en-GB"/>
        </w:rPr>
        <w:t>-- Need N</w:t>
      </w:r>
    </w:p>
    <w:p w14:paraId="4FE2FA5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includeNE-DC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{true}                      </w:t>
      </w:r>
      <w:r w:rsidRPr="007A7768">
        <w:rPr>
          <w:rFonts w:ascii="Courier New" w:hAnsi="Courier New"/>
          <w:noProof/>
          <w:color w:val="993366"/>
          <w:sz w:val="16"/>
          <w:lang w:eastAsia="en-GB"/>
        </w:rPr>
        <w:t>OPTIONAL</w:t>
      </w:r>
      <w:r w:rsidRPr="007A7768">
        <w:rPr>
          <w:rFonts w:ascii="Courier New" w:hAnsi="Courier New"/>
          <w:noProof/>
          <w:sz w:val="16"/>
          <w:lang w:eastAsia="en-GB"/>
        </w:rPr>
        <w:t xml:space="preserve">     </w:t>
      </w:r>
      <w:r w:rsidRPr="007A7768">
        <w:rPr>
          <w:rFonts w:ascii="Courier New" w:hAnsi="Courier New"/>
          <w:noProof/>
          <w:color w:val="808080"/>
          <w:sz w:val="16"/>
          <w:lang w:eastAsia="en-GB"/>
        </w:rPr>
        <w:t>-- Need N</w:t>
      </w:r>
    </w:p>
    <w:p w14:paraId="51AA238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 xml:space="preserve">,        </w:t>
      </w:r>
      <w:r w:rsidRPr="007A7768">
        <w:rPr>
          <w:rFonts w:ascii="Courier New" w:hAnsi="Courier New"/>
          <w:noProof/>
          <w:color w:val="808080"/>
          <w:sz w:val="16"/>
          <w:lang w:eastAsia="en-GB"/>
        </w:rPr>
        <w:t>-- Need N</w:t>
      </w:r>
    </w:p>
    <w:p w14:paraId="072303E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6558D44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1BD3DC0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codebookTypeRequest-r16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9AD535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type1-SinglePanel-r16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{true}                                    </w:t>
      </w:r>
      <w:r w:rsidRPr="007A7768">
        <w:rPr>
          <w:rFonts w:ascii="Courier New" w:hAnsi="Courier New"/>
          <w:noProof/>
          <w:color w:val="993366"/>
          <w:sz w:val="16"/>
          <w:lang w:eastAsia="en-GB"/>
        </w:rPr>
        <w:t>OPTIONAL</w:t>
      </w:r>
      <w:r w:rsidRPr="007A7768">
        <w:rPr>
          <w:rFonts w:ascii="Courier New" w:hAnsi="Courier New"/>
          <w:noProof/>
          <w:sz w:val="16"/>
          <w:lang w:eastAsia="en-GB"/>
        </w:rPr>
        <w:t xml:space="preserve">,    </w:t>
      </w:r>
      <w:r w:rsidRPr="007A7768">
        <w:rPr>
          <w:rFonts w:ascii="Courier New" w:hAnsi="Courier New"/>
          <w:noProof/>
          <w:color w:val="808080"/>
          <w:sz w:val="16"/>
          <w:lang w:eastAsia="en-GB"/>
        </w:rPr>
        <w:t>-- Need N</w:t>
      </w:r>
    </w:p>
    <w:p w14:paraId="7962CCB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type1-MultiPanel-r16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{true}                                    </w:t>
      </w:r>
      <w:r w:rsidRPr="007A7768">
        <w:rPr>
          <w:rFonts w:ascii="Courier New" w:hAnsi="Courier New"/>
          <w:noProof/>
          <w:color w:val="993366"/>
          <w:sz w:val="16"/>
          <w:lang w:eastAsia="en-GB"/>
        </w:rPr>
        <w:t>OPTIONAL</w:t>
      </w:r>
      <w:r w:rsidRPr="007A7768">
        <w:rPr>
          <w:rFonts w:ascii="Courier New" w:hAnsi="Courier New"/>
          <w:noProof/>
          <w:sz w:val="16"/>
          <w:lang w:eastAsia="en-GB"/>
        </w:rPr>
        <w:t xml:space="preserve">,    </w:t>
      </w:r>
      <w:r w:rsidRPr="007A7768">
        <w:rPr>
          <w:rFonts w:ascii="Courier New" w:hAnsi="Courier New"/>
          <w:noProof/>
          <w:color w:val="808080"/>
          <w:sz w:val="16"/>
          <w:lang w:eastAsia="en-GB"/>
        </w:rPr>
        <w:t>-- Need N</w:t>
      </w:r>
    </w:p>
    <w:p w14:paraId="5E53F3A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type2-r16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{true}                                    </w:t>
      </w:r>
      <w:r w:rsidRPr="007A7768">
        <w:rPr>
          <w:rFonts w:ascii="Courier New" w:hAnsi="Courier New"/>
          <w:noProof/>
          <w:color w:val="993366"/>
          <w:sz w:val="16"/>
          <w:lang w:eastAsia="en-GB"/>
        </w:rPr>
        <w:t>OPTIONAL</w:t>
      </w:r>
      <w:r w:rsidRPr="007A7768">
        <w:rPr>
          <w:rFonts w:ascii="Courier New" w:hAnsi="Courier New"/>
          <w:noProof/>
          <w:sz w:val="16"/>
          <w:lang w:eastAsia="en-GB"/>
        </w:rPr>
        <w:t xml:space="preserve">,    </w:t>
      </w:r>
      <w:r w:rsidRPr="007A7768">
        <w:rPr>
          <w:rFonts w:ascii="Courier New" w:hAnsi="Courier New"/>
          <w:noProof/>
          <w:color w:val="808080"/>
          <w:sz w:val="16"/>
          <w:lang w:eastAsia="en-GB"/>
        </w:rPr>
        <w:t>-- Need N</w:t>
      </w:r>
    </w:p>
    <w:p w14:paraId="55B714A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type2-PortSelection-r16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{true}                                    </w:t>
      </w:r>
      <w:r w:rsidRPr="007A7768">
        <w:rPr>
          <w:rFonts w:ascii="Courier New" w:hAnsi="Courier New"/>
          <w:noProof/>
          <w:color w:val="993366"/>
          <w:sz w:val="16"/>
          <w:lang w:eastAsia="en-GB"/>
        </w:rPr>
        <w:t>OPTIONAL</w:t>
      </w:r>
      <w:r w:rsidRPr="007A7768">
        <w:rPr>
          <w:rFonts w:ascii="Courier New" w:hAnsi="Courier New"/>
          <w:noProof/>
          <w:sz w:val="16"/>
          <w:lang w:eastAsia="en-GB"/>
        </w:rPr>
        <w:t xml:space="preserve">     </w:t>
      </w:r>
      <w:r w:rsidRPr="007A7768">
        <w:rPr>
          <w:rFonts w:ascii="Courier New" w:hAnsi="Courier New"/>
          <w:noProof/>
          <w:color w:val="808080"/>
          <w:sz w:val="16"/>
          <w:lang w:eastAsia="en-GB"/>
        </w:rPr>
        <w:t>-- Need N</w:t>
      </w:r>
    </w:p>
    <w:p w14:paraId="6B9F187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r w:rsidRPr="007A7768">
        <w:rPr>
          <w:rFonts w:ascii="Courier New" w:hAnsi="Courier New"/>
          <w:noProof/>
          <w:sz w:val="16"/>
          <w:lang w:eastAsia="en-GB"/>
        </w:rPr>
        <w:t xml:space="preserve">,    </w:t>
      </w:r>
      <w:r w:rsidRPr="007A7768">
        <w:rPr>
          <w:rFonts w:ascii="Courier New" w:hAnsi="Courier New"/>
          <w:noProof/>
          <w:color w:val="808080"/>
          <w:sz w:val="16"/>
          <w:lang w:eastAsia="en-GB"/>
        </w:rPr>
        <w:t>-- Need N</w:t>
      </w:r>
    </w:p>
    <w:p w14:paraId="517B4F7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uplinkTxSwitchRequest-r16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{true}                                    </w:t>
      </w:r>
      <w:r w:rsidRPr="007A7768">
        <w:rPr>
          <w:rFonts w:ascii="Courier New" w:hAnsi="Courier New"/>
          <w:noProof/>
          <w:color w:val="993366"/>
          <w:sz w:val="16"/>
          <w:lang w:eastAsia="en-GB"/>
        </w:rPr>
        <w:t>OPTIONAL</w:t>
      </w:r>
      <w:r w:rsidRPr="007A7768">
        <w:rPr>
          <w:rFonts w:ascii="Courier New" w:hAnsi="Courier New"/>
          <w:noProof/>
          <w:sz w:val="16"/>
          <w:lang w:eastAsia="en-GB"/>
        </w:rPr>
        <w:t xml:space="preserve">     </w:t>
      </w:r>
      <w:r w:rsidRPr="007A7768">
        <w:rPr>
          <w:rFonts w:ascii="Courier New" w:hAnsi="Courier New"/>
          <w:noProof/>
          <w:color w:val="808080"/>
          <w:sz w:val="16"/>
          <w:lang w:eastAsia="en-GB"/>
        </w:rPr>
        <w:t>-- Need N</w:t>
      </w:r>
    </w:p>
    <w:p w14:paraId="02A59E1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6AFBCB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3EE78DD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requestedCellGrouping-r16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(1..maxCellGroupings-r16))</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CellGrouping-r16    </w:t>
      </w:r>
      <w:r w:rsidRPr="007A7768">
        <w:rPr>
          <w:rFonts w:ascii="Courier New" w:hAnsi="Courier New"/>
          <w:noProof/>
          <w:color w:val="993366"/>
          <w:sz w:val="16"/>
          <w:lang w:eastAsia="en-GB"/>
        </w:rPr>
        <w:t>OPTIONAL</w:t>
      </w:r>
      <w:r w:rsidRPr="007A7768">
        <w:rPr>
          <w:rFonts w:ascii="Courier New" w:hAnsi="Courier New"/>
          <w:noProof/>
          <w:sz w:val="16"/>
          <w:lang w:eastAsia="en-GB"/>
        </w:rPr>
        <w:t xml:space="preserve">    </w:t>
      </w:r>
      <w:r w:rsidRPr="007A7768">
        <w:rPr>
          <w:rFonts w:ascii="Courier New" w:hAnsi="Courier New"/>
          <w:noProof/>
          <w:color w:val="808080"/>
          <w:sz w:val="16"/>
          <w:lang w:eastAsia="en-GB"/>
        </w:rPr>
        <w:t>-- Cond NRDC</w:t>
      </w:r>
    </w:p>
    <w:p w14:paraId="5438C43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20CCA01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6527577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fallbackGroupFiveRequest-r17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{true}                                    </w:t>
      </w:r>
      <w:r w:rsidRPr="007A7768">
        <w:rPr>
          <w:rFonts w:ascii="Courier New" w:hAnsi="Courier New"/>
          <w:noProof/>
          <w:color w:val="993366"/>
          <w:sz w:val="16"/>
          <w:lang w:eastAsia="en-GB"/>
        </w:rPr>
        <w:t>OPTIONAL</w:t>
      </w:r>
      <w:r w:rsidRPr="007A7768">
        <w:rPr>
          <w:rFonts w:ascii="Courier New" w:hAnsi="Courier New"/>
          <w:noProof/>
          <w:sz w:val="16"/>
          <w:lang w:eastAsia="en-GB"/>
        </w:rPr>
        <w:t xml:space="preserve">     </w:t>
      </w:r>
      <w:r w:rsidRPr="007A7768">
        <w:rPr>
          <w:rFonts w:ascii="Courier New" w:hAnsi="Courier New"/>
          <w:noProof/>
          <w:color w:val="808080"/>
          <w:sz w:val="16"/>
          <w:lang w:eastAsia="en-GB"/>
        </w:rPr>
        <w:t>-- Need N</w:t>
      </w:r>
    </w:p>
    <w:p w14:paraId="315375C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69D93AD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4DB2254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4C642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CellGrouping-r16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BAB7D8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mcg-r16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FreqBandIndicatorNR,</w:t>
      </w:r>
    </w:p>
    <w:p w14:paraId="7CFB1E1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scg-r16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FreqBandIndicatorNR,</w:t>
      </w:r>
    </w:p>
    <w:p w14:paraId="48BF7E2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mode-r16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{sync, async}</w:t>
      </w:r>
    </w:p>
    <w:p w14:paraId="75567CF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120627A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2B92B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TAG-UE-CAPABILITYREQUESTFILTERCOMMON-STOP</w:t>
      </w:r>
    </w:p>
    <w:p w14:paraId="4FA89C5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1283C833" w14:textId="77777777" w:rsidR="007A7768" w:rsidRPr="007A7768" w:rsidRDefault="007A7768" w:rsidP="007A776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7A7768" w:rsidRPr="007A7768" w14:paraId="025EDB04" w14:textId="77777777" w:rsidTr="005761B4">
        <w:tc>
          <w:tcPr>
            <w:tcW w:w="14173" w:type="dxa"/>
            <w:tcBorders>
              <w:top w:val="single" w:sz="4" w:space="0" w:color="auto"/>
              <w:left w:val="single" w:sz="4" w:space="0" w:color="auto"/>
              <w:bottom w:val="single" w:sz="4" w:space="0" w:color="auto"/>
              <w:right w:val="single" w:sz="4" w:space="0" w:color="auto"/>
            </w:tcBorders>
            <w:hideMark/>
          </w:tcPr>
          <w:p w14:paraId="64A3FE47" w14:textId="77777777" w:rsidR="007A7768" w:rsidRPr="007A7768" w:rsidRDefault="007A7768" w:rsidP="007A7768">
            <w:pPr>
              <w:keepNext/>
              <w:keepLines/>
              <w:overflowPunct w:val="0"/>
              <w:autoSpaceDE w:val="0"/>
              <w:autoSpaceDN w:val="0"/>
              <w:adjustRightInd w:val="0"/>
              <w:spacing w:after="0"/>
              <w:jc w:val="center"/>
              <w:textAlignment w:val="baseline"/>
              <w:rPr>
                <w:rFonts w:ascii="Arial" w:hAnsi="Arial"/>
                <w:b/>
                <w:sz w:val="18"/>
                <w:lang w:eastAsia="sv-SE"/>
              </w:rPr>
            </w:pPr>
            <w:r w:rsidRPr="007A7768">
              <w:rPr>
                <w:rFonts w:ascii="Arial" w:hAnsi="Arial"/>
                <w:b/>
                <w:i/>
                <w:sz w:val="18"/>
                <w:lang w:eastAsia="sv-SE"/>
              </w:rPr>
              <w:t>UE-CapabilityRequestFilterCommon field descriptions</w:t>
            </w:r>
          </w:p>
        </w:tc>
      </w:tr>
      <w:tr w:rsidR="007A7768" w:rsidRPr="007A7768" w14:paraId="46657405" w14:textId="77777777" w:rsidTr="005761B4">
        <w:tc>
          <w:tcPr>
            <w:tcW w:w="14173" w:type="dxa"/>
            <w:tcBorders>
              <w:top w:val="single" w:sz="4" w:space="0" w:color="auto"/>
              <w:left w:val="single" w:sz="4" w:space="0" w:color="auto"/>
              <w:bottom w:val="single" w:sz="4" w:space="0" w:color="auto"/>
              <w:right w:val="single" w:sz="4" w:space="0" w:color="auto"/>
            </w:tcBorders>
          </w:tcPr>
          <w:p w14:paraId="0C04C72D"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lang w:eastAsia="ja-JP"/>
              </w:rPr>
            </w:pPr>
            <w:r w:rsidRPr="007A7768">
              <w:rPr>
                <w:rFonts w:ascii="Arial" w:hAnsi="Arial"/>
                <w:b/>
                <w:i/>
                <w:sz w:val="18"/>
                <w:lang w:eastAsia="ja-JP"/>
              </w:rPr>
              <w:t>codebookTypeRequest</w:t>
            </w:r>
          </w:p>
          <w:p w14:paraId="2E59CEF6"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lang w:eastAsia="sv-SE"/>
              </w:rPr>
            </w:pPr>
            <w:r w:rsidRPr="007A7768">
              <w:rPr>
                <w:rFonts w:ascii="Arial" w:eastAsia="Yu Mincho" w:hAnsi="Arial"/>
                <w:sz w:val="18"/>
                <w:lang w:eastAsia="ja-JP"/>
              </w:rPr>
              <w:t xml:space="preserve">Only if this field is present, the UE includes </w:t>
            </w:r>
            <w:r w:rsidRPr="007A7768">
              <w:rPr>
                <w:rFonts w:ascii="Arial" w:eastAsia="Yu Mincho" w:hAnsi="Arial"/>
                <w:i/>
                <w:sz w:val="18"/>
                <w:lang w:eastAsia="ja-JP"/>
              </w:rPr>
              <w:t>SupportedCSI-RS-Resource</w:t>
            </w:r>
            <w:r w:rsidRPr="007A7768">
              <w:rPr>
                <w:rFonts w:ascii="Arial" w:eastAsia="Yu Mincho" w:hAnsi="Arial"/>
                <w:sz w:val="18"/>
                <w:lang w:eastAsia="ja-JP"/>
              </w:rPr>
              <w:t xml:space="preserve"> supported for the codebook type(s) requested within this field (i.e. type I single/multi-panel, type II and type II port selection) into </w:t>
            </w:r>
            <w:r w:rsidRPr="007A7768">
              <w:rPr>
                <w:rFonts w:ascii="Arial" w:eastAsia="Yu Mincho" w:hAnsi="Arial"/>
                <w:i/>
                <w:sz w:val="18"/>
                <w:lang w:eastAsia="ja-JP"/>
              </w:rPr>
              <w:t>codebookVariantsList</w:t>
            </w:r>
            <w:r w:rsidRPr="007A7768">
              <w:rPr>
                <w:rFonts w:ascii="Arial" w:eastAsia="Yu Mincho" w:hAnsi="Arial"/>
                <w:sz w:val="18"/>
                <w:lang w:eastAsia="ja-JP"/>
              </w:rPr>
              <w:t xml:space="preserve">, </w:t>
            </w:r>
            <w:r w:rsidRPr="007A7768">
              <w:rPr>
                <w:rFonts w:ascii="Arial" w:eastAsia="Yu Mincho" w:hAnsi="Arial"/>
                <w:i/>
                <w:sz w:val="18"/>
                <w:lang w:eastAsia="ja-JP"/>
              </w:rPr>
              <w:t>codebookParametersPerBand</w:t>
            </w:r>
            <w:r w:rsidRPr="007A7768">
              <w:rPr>
                <w:rFonts w:ascii="Arial" w:eastAsia="Yu Mincho" w:hAnsi="Arial"/>
                <w:sz w:val="18"/>
                <w:lang w:eastAsia="ja-JP"/>
              </w:rPr>
              <w:t xml:space="preserve"> and </w:t>
            </w:r>
            <w:r w:rsidRPr="007A7768">
              <w:rPr>
                <w:rFonts w:ascii="Arial" w:eastAsia="Yu Mincho" w:hAnsi="Arial"/>
                <w:i/>
                <w:sz w:val="18"/>
                <w:lang w:eastAsia="ja-JP"/>
              </w:rPr>
              <w:t>codebookParametersPerBC</w:t>
            </w:r>
            <w:r w:rsidRPr="007A7768">
              <w:rPr>
                <w:rFonts w:ascii="Arial" w:eastAsia="Yu Mincho" w:hAnsi="Arial"/>
                <w:sz w:val="18"/>
                <w:lang w:eastAsia="ja-JP"/>
              </w:rPr>
              <w:t xml:space="preserve">. If this field is present and none of the codebook types is requested within this field (i.e. empty field), the UE includes </w:t>
            </w:r>
            <w:r w:rsidRPr="007A7768">
              <w:rPr>
                <w:rFonts w:ascii="Arial" w:eastAsia="Yu Mincho" w:hAnsi="Arial"/>
                <w:i/>
                <w:sz w:val="18"/>
                <w:lang w:eastAsia="ja-JP"/>
              </w:rPr>
              <w:t>SupportedCSI-RS-Resource</w:t>
            </w:r>
            <w:r w:rsidRPr="007A7768">
              <w:rPr>
                <w:rFonts w:ascii="Arial" w:eastAsia="Yu Mincho" w:hAnsi="Arial"/>
                <w:sz w:val="18"/>
                <w:lang w:eastAsia="ja-JP"/>
              </w:rPr>
              <w:t xml:space="preserve"> supported for all codebook types into </w:t>
            </w:r>
            <w:r w:rsidRPr="007A7768">
              <w:rPr>
                <w:rFonts w:ascii="Arial" w:eastAsia="Yu Mincho" w:hAnsi="Arial"/>
                <w:i/>
                <w:sz w:val="18"/>
                <w:lang w:eastAsia="ja-JP"/>
              </w:rPr>
              <w:t>codebookVariantsList</w:t>
            </w:r>
            <w:r w:rsidRPr="007A7768">
              <w:rPr>
                <w:rFonts w:ascii="Arial" w:eastAsia="Yu Mincho" w:hAnsi="Arial"/>
                <w:sz w:val="18"/>
                <w:lang w:eastAsia="ja-JP"/>
              </w:rPr>
              <w:t xml:space="preserve">, </w:t>
            </w:r>
            <w:r w:rsidRPr="007A7768">
              <w:rPr>
                <w:rFonts w:ascii="Arial" w:eastAsia="Yu Mincho" w:hAnsi="Arial"/>
                <w:i/>
                <w:sz w:val="18"/>
                <w:lang w:eastAsia="ja-JP"/>
              </w:rPr>
              <w:t>codebookParametersPerBand</w:t>
            </w:r>
            <w:r w:rsidRPr="007A7768">
              <w:rPr>
                <w:rFonts w:ascii="Arial" w:eastAsia="Yu Mincho" w:hAnsi="Arial"/>
                <w:sz w:val="18"/>
                <w:lang w:eastAsia="ja-JP"/>
              </w:rPr>
              <w:t xml:space="preserve"> and </w:t>
            </w:r>
            <w:r w:rsidRPr="007A7768">
              <w:rPr>
                <w:rFonts w:ascii="Arial" w:eastAsia="Yu Mincho" w:hAnsi="Arial"/>
                <w:i/>
                <w:sz w:val="18"/>
                <w:lang w:eastAsia="ja-JP"/>
              </w:rPr>
              <w:t>codebookParametersPerBC</w:t>
            </w:r>
            <w:r w:rsidRPr="007A7768">
              <w:rPr>
                <w:rFonts w:ascii="Arial" w:eastAsia="Yu Mincho" w:hAnsi="Arial"/>
                <w:sz w:val="18"/>
                <w:lang w:eastAsia="ja-JP"/>
              </w:rPr>
              <w:t>.</w:t>
            </w:r>
          </w:p>
        </w:tc>
      </w:tr>
      <w:tr w:rsidR="007A7768" w:rsidRPr="007A7768" w14:paraId="5460D4A7" w14:textId="77777777" w:rsidTr="005761B4">
        <w:tc>
          <w:tcPr>
            <w:tcW w:w="14173" w:type="dxa"/>
            <w:tcBorders>
              <w:top w:val="single" w:sz="4" w:space="0" w:color="auto"/>
              <w:left w:val="single" w:sz="4" w:space="0" w:color="auto"/>
              <w:bottom w:val="single" w:sz="4" w:space="0" w:color="auto"/>
              <w:right w:val="single" w:sz="4" w:space="0" w:color="auto"/>
            </w:tcBorders>
          </w:tcPr>
          <w:p w14:paraId="3D20CB68" w14:textId="77777777" w:rsidR="007A7768" w:rsidRPr="007A7768" w:rsidRDefault="007A7768" w:rsidP="007A7768">
            <w:pPr>
              <w:keepNext/>
              <w:keepLines/>
              <w:overflowPunct w:val="0"/>
              <w:autoSpaceDE w:val="0"/>
              <w:autoSpaceDN w:val="0"/>
              <w:adjustRightInd w:val="0"/>
              <w:spacing w:after="0"/>
              <w:textAlignment w:val="baseline"/>
              <w:rPr>
                <w:rFonts w:ascii="Arial" w:eastAsia="DengXian" w:hAnsi="Arial"/>
                <w:b/>
                <w:bCs/>
                <w:i/>
                <w:iCs/>
                <w:sz w:val="18"/>
                <w:lang w:eastAsia="zh-CN"/>
              </w:rPr>
            </w:pPr>
            <w:r w:rsidRPr="007A7768">
              <w:rPr>
                <w:rFonts w:ascii="Arial" w:eastAsia="DengXian" w:hAnsi="Arial"/>
                <w:b/>
                <w:bCs/>
                <w:i/>
                <w:iCs/>
                <w:sz w:val="18"/>
                <w:lang w:eastAsia="zh-CN"/>
              </w:rPr>
              <w:t>fallbackGroupFiveRequest</w:t>
            </w:r>
          </w:p>
          <w:p w14:paraId="2E282003"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lang w:eastAsia="ja-JP"/>
              </w:rPr>
            </w:pPr>
            <w:r w:rsidRPr="007A7768">
              <w:rPr>
                <w:rFonts w:ascii="Arial" w:eastAsia="DengXian" w:hAnsi="Arial"/>
                <w:sz w:val="18"/>
                <w:lang w:eastAsia="zh-CN"/>
              </w:rPr>
              <w:t>Only if this field is present, the UE supporting FR2 CA bandwidth class from fallback group 5 shall include band combinations with FR2 CA bandwidth class from fallback group 5, and shall omit band combinations with FR2 CA bandwidth class from fallback group 2 or 3 (see TS 38.101-2 [39]) with same or lower capabilities.</w:t>
            </w:r>
          </w:p>
        </w:tc>
      </w:tr>
      <w:tr w:rsidR="007A7768" w:rsidRPr="007A7768" w14:paraId="78C04A8D" w14:textId="77777777" w:rsidTr="005761B4">
        <w:tc>
          <w:tcPr>
            <w:tcW w:w="14173" w:type="dxa"/>
            <w:tcBorders>
              <w:top w:val="single" w:sz="4" w:space="0" w:color="auto"/>
              <w:left w:val="single" w:sz="4" w:space="0" w:color="auto"/>
              <w:bottom w:val="single" w:sz="4" w:space="0" w:color="auto"/>
              <w:right w:val="single" w:sz="4" w:space="0" w:color="auto"/>
            </w:tcBorders>
            <w:hideMark/>
          </w:tcPr>
          <w:p w14:paraId="21CAE209"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lang w:eastAsia="sv-SE"/>
              </w:rPr>
            </w:pPr>
            <w:r w:rsidRPr="007A7768">
              <w:rPr>
                <w:rFonts w:ascii="Arial" w:hAnsi="Arial"/>
                <w:b/>
                <w:i/>
                <w:sz w:val="18"/>
                <w:lang w:eastAsia="sv-SE"/>
              </w:rPr>
              <w:t>includeNE-DC</w:t>
            </w:r>
          </w:p>
          <w:p w14:paraId="7F4E452A"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lang w:eastAsia="sv-SE"/>
              </w:rPr>
            </w:pPr>
            <w:r w:rsidRPr="007A7768">
              <w:rPr>
                <w:rFonts w:ascii="Arial" w:hAnsi="Arial"/>
                <w:sz w:val="18"/>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7A7768">
              <w:rPr>
                <w:rFonts w:ascii="Arial" w:hAnsi="Arial"/>
                <w:i/>
                <w:sz w:val="18"/>
                <w:lang w:eastAsia="sv-SE"/>
              </w:rPr>
              <w:t>supportedBandCombinationList</w:t>
            </w:r>
            <w:r w:rsidRPr="007A7768">
              <w:rPr>
                <w:rFonts w:ascii="Arial" w:hAnsi="Arial"/>
                <w:sz w:val="18"/>
                <w:lang w:eastAsia="sv-SE"/>
              </w:rPr>
              <w:t xml:space="preserve">, band combinations supporting only NE-DC shall be included in </w:t>
            </w:r>
            <w:r w:rsidRPr="007A7768">
              <w:rPr>
                <w:rFonts w:ascii="Arial" w:hAnsi="Arial"/>
                <w:i/>
                <w:sz w:val="18"/>
                <w:lang w:eastAsia="sv-SE"/>
              </w:rPr>
              <w:t>supportedBandCombinationListNEDC-Only</w:t>
            </w:r>
            <w:r w:rsidRPr="007A7768">
              <w:rPr>
                <w:rFonts w:ascii="Arial" w:hAnsi="Arial"/>
                <w:sz w:val="18"/>
                <w:lang w:eastAsia="sv-SE"/>
              </w:rPr>
              <w:t>.</w:t>
            </w:r>
          </w:p>
        </w:tc>
      </w:tr>
      <w:tr w:rsidR="007A7768" w:rsidRPr="007A7768" w14:paraId="23313951" w14:textId="77777777" w:rsidTr="005761B4">
        <w:tc>
          <w:tcPr>
            <w:tcW w:w="14173" w:type="dxa"/>
            <w:tcBorders>
              <w:top w:val="single" w:sz="4" w:space="0" w:color="auto"/>
              <w:left w:val="single" w:sz="4" w:space="0" w:color="auto"/>
              <w:bottom w:val="single" w:sz="4" w:space="0" w:color="auto"/>
              <w:right w:val="single" w:sz="4" w:space="0" w:color="auto"/>
            </w:tcBorders>
            <w:hideMark/>
          </w:tcPr>
          <w:p w14:paraId="03F8EB74"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lang w:eastAsia="sv-SE"/>
              </w:rPr>
            </w:pPr>
            <w:r w:rsidRPr="007A7768">
              <w:rPr>
                <w:rFonts w:ascii="Arial" w:hAnsi="Arial"/>
                <w:b/>
                <w:i/>
                <w:sz w:val="18"/>
                <w:lang w:eastAsia="sv-SE"/>
              </w:rPr>
              <w:t>includeNR-DC</w:t>
            </w:r>
          </w:p>
          <w:p w14:paraId="7F6D67BA"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lang w:eastAsia="sv-SE"/>
              </w:rPr>
            </w:pPr>
            <w:r w:rsidRPr="007A7768">
              <w:rPr>
                <w:rFonts w:ascii="Arial" w:hAnsi="Arial"/>
                <w:sz w:val="18"/>
                <w:lang w:eastAsia="sv-SE"/>
              </w:rPr>
              <w:t>Only if this field is present, the UE supporting NR-DC shall indicate support for NR-DC in band combinations and include feature set combinations which are applicable to NR-DC.</w:t>
            </w:r>
          </w:p>
        </w:tc>
      </w:tr>
      <w:tr w:rsidR="007A7768" w:rsidRPr="007A7768" w14:paraId="4DD83601" w14:textId="77777777" w:rsidTr="005761B4">
        <w:tc>
          <w:tcPr>
            <w:tcW w:w="14173" w:type="dxa"/>
            <w:tcBorders>
              <w:top w:val="single" w:sz="4" w:space="0" w:color="auto"/>
              <w:left w:val="single" w:sz="4" w:space="0" w:color="auto"/>
              <w:bottom w:val="single" w:sz="4" w:space="0" w:color="auto"/>
              <w:right w:val="single" w:sz="4" w:space="0" w:color="auto"/>
            </w:tcBorders>
          </w:tcPr>
          <w:p w14:paraId="32709DE3" w14:textId="77777777" w:rsidR="007A7768" w:rsidRPr="007A7768" w:rsidRDefault="007A7768" w:rsidP="007A7768">
            <w:pPr>
              <w:keepNext/>
              <w:keepLines/>
              <w:overflowPunct w:val="0"/>
              <w:autoSpaceDE w:val="0"/>
              <w:autoSpaceDN w:val="0"/>
              <w:adjustRightInd w:val="0"/>
              <w:spacing w:after="0"/>
              <w:textAlignment w:val="baseline"/>
              <w:rPr>
                <w:rFonts w:ascii="Arial" w:hAnsi="Arial"/>
                <w:b/>
                <w:i/>
                <w:sz w:val="18"/>
                <w:lang w:eastAsia="sv-SE"/>
              </w:rPr>
            </w:pPr>
            <w:r w:rsidRPr="007A7768">
              <w:rPr>
                <w:rFonts w:ascii="Arial" w:hAnsi="Arial"/>
                <w:b/>
                <w:i/>
                <w:sz w:val="18"/>
                <w:lang w:eastAsia="sv-SE"/>
              </w:rPr>
              <w:t>mode</w:t>
            </w:r>
          </w:p>
          <w:p w14:paraId="2565CF8E" w14:textId="77777777" w:rsidR="007A7768" w:rsidRPr="007A7768" w:rsidRDefault="007A7768" w:rsidP="007A7768">
            <w:pPr>
              <w:keepNext/>
              <w:keepLines/>
              <w:overflowPunct w:val="0"/>
              <w:autoSpaceDE w:val="0"/>
              <w:autoSpaceDN w:val="0"/>
              <w:adjustRightInd w:val="0"/>
              <w:spacing w:after="0"/>
              <w:textAlignment w:val="baseline"/>
              <w:rPr>
                <w:rFonts w:ascii="Arial" w:hAnsi="Arial"/>
                <w:bCs/>
                <w:iCs/>
                <w:sz w:val="18"/>
                <w:lang w:eastAsia="sv-SE"/>
              </w:rPr>
            </w:pPr>
            <w:r w:rsidRPr="007A7768">
              <w:rPr>
                <w:rFonts w:ascii="Arial" w:hAnsi="Arial"/>
                <w:bCs/>
                <w:iCs/>
                <w:sz w:val="18"/>
                <w:lang w:eastAsia="sv-SE"/>
              </w:rPr>
              <w:t xml:space="preserve">The mode of NR-DC operation that the NW is interested in for this cell grouping. </w:t>
            </w:r>
            <w:r w:rsidRPr="007A7768">
              <w:rPr>
                <w:rFonts w:ascii="Arial" w:hAnsi="Arial"/>
                <w:bCs/>
                <w:iCs/>
                <w:sz w:val="18"/>
                <w:lang w:eastAsia="x-none"/>
              </w:rPr>
              <w:t xml:space="preserve">The value </w:t>
            </w:r>
            <w:r w:rsidRPr="007A7768">
              <w:rPr>
                <w:rFonts w:ascii="Arial" w:hAnsi="Arial"/>
                <w:bCs/>
                <w:i/>
                <w:sz w:val="18"/>
                <w:lang w:eastAsia="x-none"/>
              </w:rPr>
              <w:t>sync</w:t>
            </w:r>
            <w:r w:rsidRPr="007A7768">
              <w:rPr>
                <w:rFonts w:ascii="Arial" w:hAnsi="Arial"/>
                <w:bCs/>
                <w:iCs/>
                <w:sz w:val="18"/>
                <w:lang w:eastAsia="x-none"/>
              </w:rPr>
              <w:t xml:space="preserve"> means that the UE only indicates NR-DC support for band combinations for which it supports synchronous NR-DC with the requested cell grouping. The value </w:t>
            </w:r>
            <w:r w:rsidRPr="007A7768">
              <w:rPr>
                <w:rFonts w:ascii="Arial" w:hAnsi="Arial"/>
                <w:bCs/>
                <w:i/>
                <w:sz w:val="18"/>
                <w:lang w:eastAsia="x-none"/>
              </w:rPr>
              <w:t>async</w:t>
            </w:r>
            <w:r w:rsidRPr="007A7768">
              <w:rPr>
                <w:rFonts w:ascii="Arial" w:hAnsi="Arial"/>
                <w:bCs/>
                <w:iCs/>
                <w:sz w:val="18"/>
                <w:lang w:eastAsia="x-none"/>
              </w:rPr>
              <w:t xml:space="preserve"> means that the UE only indicates NR-DC support for band combinations for which it supports asynchronous NR-DC with the requested cell grouping.</w:t>
            </w:r>
          </w:p>
        </w:tc>
      </w:tr>
      <w:tr w:rsidR="007A7768" w:rsidRPr="007A7768" w14:paraId="542BD77B" w14:textId="77777777" w:rsidTr="005761B4">
        <w:tc>
          <w:tcPr>
            <w:tcW w:w="14173" w:type="dxa"/>
            <w:tcBorders>
              <w:top w:val="single" w:sz="4" w:space="0" w:color="auto"/>
              <w:left w:val="single" w:sz="4" w:space="0" w:color="auto"/>
              <w:bottom w:val="single" w:sz="4" w:space="0" w:color="auto"/>
              <w:right w:val="single" w:sz="4" w:space="0" w:color="auto"/>
            </w:tcBorders>
            <w:hideMark/>
          </w:tcPr>
          <w:p w14:paraId="7A9C9FC6"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lang w:eastAsia="sv-SE"/>
              </w:rPr>
            </w:pPr>
            <w:r w:rsidRPr="007A7768">
              <w:rPr>
                <w:rFonts w:ascii="Arial" w:hAnsi="Arial"/>
                <w:b/>
                <w:i/>
                <w:sz w:val="18"/>
                <w:lang w:eastAsia="sv-SE"/>
              </w:rPr>
              <w:t>omitEN-DC</w:t>
            </w:r>
          </w:p>
          <w:p w14:paraId="65AA5FD8"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lang w:eastAsia="sv-SE"/>
              </w:rPr>
            </w:pPr>
            <w:r w:rsidRPr="007A7768">
              <w:rPr>
                <w:rFonts w:ascii="Arial" w:hAnsi="Arial"/>
                <w:sz w:val="18"/>
                <w:lang w:eastAsia="sv-SE"/>
              </w:rPr>
              <w:t>Only if this field is present, the UE shall omit band combinations and feature set combinations which are only applicable to (NG)EN-DC.</w:t>
            </w:r>
          </w:p>
        </w:tc>
      </w:tr>
      <w:tr w:rsidR="007A7768" w:rsidRPr="007A7768" w14:paraId="1C4AA5F7" w14:textId="77777777" w:rsidTr="005761B4">
        <w:tc>
          <w:tcPr>
            <w:tcW w:w="14173" w:type="dxa"/>
            <w:tcBorders>
              <w:top w:val="single" w:sz="4" w:space="0" w:color="auto"/>
              <w:left w:val="single" w:sz="4" w:space="0" w:color="auto"/>
              <w:bottom w:val="single" w:sz="4" w:space="0" w:color="auto"/>
              <w:right w:val="single" w:sz="4" w:space="0" w:color="auto"/>
            </w:tcBorders>
          </w:tcPr>
          <w:p w14:paraId="30F666BF" w14:textId="77777777" w:rsidR="007A7768" w:rsidRPr="007A7768" w:rsidRDefault="007A7768" w:rsidP="007A7768">
            <w:pPr>
              <w:keepNext/>
              <w:keepLines/>
              <w:overflowPunct w:val="0"/>
              <w:autoSpaceDE w:val="0"/>
              <w:autoSpaceDN w:val="0"/>
              <w:adjustRightInd w:val="0"/>
              <w:spacing w:after="0"/>
              <w:textAlignment w:val="baseline"/>
              <w:rPr>
                <w:rFonts w:ascii="Arial" w:hAnsi="Arial"/>
                <w:b/>
                <w:bCs/>
                <w:i/>
                <w:iCs/>
                <w:sz w:val="18"/>
                <w:lang w:eastAsia="ja-JP"/>
              </w:rPr>
            </w:pPr>
            <w:r w:rsidRPr="007A7768">
              <w:rPr>
                <w:rFonts w:ascii="Arial" w:hAnsi="Arial"/>
                <w:b/>
                <w:bCs/>
                <w:i/>
                <w:iCs/>
                <w:sz w:val="18"/>
                <w:lang w:eastAsia="ja-JP"/>
              </w:rPr>
              <w:t>requestedCellGrouping</w:t>
            </w:r>
          </w:p>
          <w:p w14:paraId="77D077CA" w14:textId="77777777" w:rsidR="007A7768" w:rsidRPr="007A7768" w:rsidRDefault="007A7768" w:rsidP="007A7768">
            <w:pPr>
              <w:keepNext/>
              <w:keepLines/>
              <w:overflowPunct w:val="0"/>
              <w:autoSpaceDE w:val="0"/>
              <w:autoSpaceDN w:val="0"/>
              <w:adjustRightInd w:val="0"/>
              <w:spacing w:after="0"/>
              <w:textAlignment w:val="baseline"/>
              <w:rPr>
                <w:rFonts w:ascii="Arial" w:hAnsi="Arial"/>
                <w:bCs/>
                <w:iCs/>
                <w:sz w:val="18"/>
                <w:lang w:eastAsia="x-none"/>
              </w:rPr>
            </w:pPr>
            <w:r w:rsidRPr="007A7768">
              <w:rPr>
                <w:rFonts w:ascii="Arial" w:hAnsi="Arial"/>
                <w:bCs/>
                <w:iCs/>
                <w:sz w:val="18"/>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7A7768">
              <w:rPr>
                <w:rFonts w:ascii="Arial" w:hAnsi="Arial"/>
                <w:bCs/>
                <w:i/>
                <w:sz w:val="18"/>
                <w:lang w:eastAsia="x-none"/>
              </w:rPr>
              <w:t>mcg</w:t>
            </w:r>
            <w:r w:rsidRPr="007A7768">
              <w:rPr>
                <w:rFonts w:ascii="Arial" w:hAnsi="Arial"/>
                <w:bCs/>
                <w:iCs/>
                <w:sz w:val="18"/>
                <w:lang w:eastAsia="x-none"/>
              </w:rPr>
              <w:t xml:space="preserve"> bands on MCG and at least one of the </w:t>
            </w:r>
            <w:r w:rsidRPr="007A7768">
              <w:rPr>
                <w:rFonts w:ascii="Arial" w:hAnsi="Arial"/>
                <w:bCs/>
                <w:i/>
                <w:sz w:val="18"/>
                <w:lang w:eastAsia="x-none"/>
              </w:rPr>
              <w:t xml:space="preserve">scg </w:t>
            </w:r>
            <w:r w:rsidRPr="007A7768">
              <w:rPr>
                <w:rFonts w:ascii="Arial" w:hAnsi="Arial"/>
                <w:bCs/>
                <w:iCs/>
                <w:sz w:val="18"/>
                <w:lang w:eastAsia="x-none"/>
              </w:rPr>
              <w:t xml:space="preserve">bands on the SCG. In its </w:t>
            </w:r>
            <w:r w:rsidRPr="007A7768">
              <w:rPr>
                <w:rFonts w:ascii="Arial" w:hAnsi="Arial"/>
                <w:bCs/>
                <w:i/>
                <w:sz w:val="18"/>
                <w:lang w:eastAsia="x-none"/>
              </w:rPr>
              <w:t>supportedBandCombinationList</w:t>
            </w:r>
            <w:r w:rsidRPr="007A7768">
              <w:rPr>
                <w:rFonts w:ascii="Arial" w:hAnsi="Arial"/>
                <w:bCs/>
                <w:iCs/>
                <w:sz w:val="18"/>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13906863"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lang w:eastAsia="x-none"/>
              </w:rPr>
            </w:pPr>
            <w:r w:rsidRPr="007A7768">
              <w:rPr>
                <w:rFonts w:ascii="Arial" w:hAnsi="Arial"/>
                <w:sz w:val="18"/>
                <w:lang w:eastAsia="x-none"/>
              </w:rPr>
              <w:t xml:space="preserve">Example 1: </w:t>
            </w:r>
            <w:r w:rsidRPr="007A7768">
              <w:rPr>
                <w:rFonts w:ascii="Arial" w:hAnsi="Arial"/>
                <w:i/>
                <w:iCs/>
                <w:sz w:val="18"/>
                <w:lang w:eastAsia="x-none"/>
              </w:rPr>
              <w:t>requestedCellGrouping</w:t>
            </w:r>
            <w:r w:rsidRPr="007A7768">
              <w:rPr>
                <w:rFonts w:ascii="Arial" w:hAnsi="Arial"/>
                <w:sz w:val="18"/>
                <w:lang w:eastAsia="x-none"/>
              </w:rPr>
              <w:t xml:space="preserve"> is set to </w:t>
            </w:r>
            <w:r w:rsidRPr="007A7768">
              <w:rPr>
                <w:rFonts w:ascii="Arial" w:hAnsi="Arial"/>
                <w:i/>
                <w:iCs/>
                <w:sz w:val="18"/>
                <w:lang w:eastAsia="x-none"/>
              </w:rPr>
              <w:t>mcg</w:t>
            </w:r>
            <w:r w:rsidRPr="007A7768">
              <w:rPr>
                <w:rFonts w:ascii="Arial" w:hAnsi="Arial"/>
                <w:sz w:val="18"/>
                <w:lang w:eastAsia="x-none"/>
              </w:rPr>
              <w:t xml:space="preserve">=[n1, n7, n41, n66] and </w:t>
            </w:r>
            <w:r w:rsidRPr="007A7768">
              <w:rPr>
                <w:rFonts w:ascii="Arial" w:hAnsi="Arial"/>
                <w:i/>
                <w:iCs/>
                <w:sz w:val="18"/>
                <w:lang w:eastAsia="x-none"/>
              </w:rPr>
              <w:t>scg</w:t>
            </w:r>
            <w:r w:rsidRPr="007A7768">
              <w:rPr>
                <w:rFonts w:ascii="Arial" w:hAnsi="Arial"/>
                <w:sz w:val="18"/>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260155F0" w14:textId="77777777" w:rsidR="007A7768" w:rsidRPr="007A7768" w:rsidRDefault="007A7768" w:rsidP="007A7768">
            <w:pPr>
              <w:keepNext/>
              <w:keepLines/>
              <w:overflowPunct w:val="0"/>
              <w:autoSpaceDE w:val="0"/>
              <w:autoSpaceDN w:val="0"/>
              <w:adjustRightInd w:val="0"/>
              <w:spacing w:after="0"/>
              <w:textAlignment w:val="baseline"/>
              <w:rPr>
                <w:rFonts w:ascii="Arial" w:hAnsi="Arial"/>
                <w:b/>
                <w:i/>
                <w:sz w:val="18"/>
                <w:lang w:eastAsia="sv-SE"/>
              </w:rPr>
            </w:pPr>
            <w:r w:rsidRPr="007A7768">
              <w:rPr>
                <w:rFonts w:ascii="Arial" w:hAnsi="Arial"/>
                <w:sz w:val="18"/>
                <w:lang w:eastAsia="x-none"/>
              </w:rPr>
              <w:t xml:space="preserve">Example 2: One </w:t>
            </w:r>
            <w:r w:rsidRPr="007A7768">
              <w:rPr>
                <w:rFonts w:ascii="Arial" w:hAnsi="Arial"/>
                <w:i/>
                <w:iCs/>
                <w:sz w:val="18"/>
                <w:lang w:eastAsia="x-none"/>
              </w:rPr>
              <w:t>requestedCellGrouping</w:t>
            </w:r>
            <w:r w:rsidRPr="007A7768">
              <w:rPr>
                <w:rFonts w:ascii="Arial" w:hAnsi="Arial"/>
                <w:sz w:val="18"/>
                <w:lang w:eastAsia="x-none"/>
              </w:rPr>
              <w:t xml:space="preserve"> is set to </w:t>
            </w:r>
            <w:r w:rsidRPr="007A7768">
              <w:rPr>
                <w:rFonts w:ascii="Arial" w:hAnsi="Arial"/>
                <w:i/>
                <w:iCs/>
                <w:sz w:val="18"/>
                <w:lang w:eastAsia="x-none"/>
              </w:rPr>
              <w:t>mcg</w:t>
            </w:r>
            <w:r w:rsidRPr="007A7768">
              <w:rPr>
                <w:rFonts w:ascii="Arial" w:hAnsi="Arial"/>
                <w:sz w:val="18"/>
                <w:lang w:eastAsia="x-none"/>
              </w:rPr>
              <w:t>=[n1, n7, n41, n66] and s</w:t>
            </w:r>
            <w:r w:rsidRPr="007A7768">
              <w:rPr>
                <w:rFonts w:ascii="Arial" w:hAnsi="Arial"/>
                <w:i/>
                <w:iCs/>
                <w:sz w:val="18"/>
                <w:lang w:eastAsia="x-none"/>
              </w:rPr>
              <w:t>cg</w:t>
            </w:r>
            <w:r w:rsidRPr="007A7768">
              <w:rPr>
                <w:rFonts w:ascii="Arial" w:hAnsi="Arial"/>
                <w:sz w:val="18"/>
                <w:lang w:eastAsia="x-none"/>
              </w:rPr>
              <w:t xml:space="preserve">=[n78, n261] and another </w:t>
            </w:r>
            <w:r w:rsidRPr="007A7768">
              <w:rPr>
                <w:rFonts w:ascii="Arial" w:hAnsi="Arial"/>
                <w:i/>
                <w:iCs/>
                <w:sz w:val="18"/>
                <w:lang w:eastAsia="x-none"/>
              </w:rPr>
              <w:t>requestedCellGrouping</w:t>
            </w:r>
            <w:r w:rsidRPr="007A7768">
              <w:rPr>
                <w:rFonts w:ascii="Arial" w:hAnsi="Arial"/>
                <w:sz w:val="18"/>
                <w:lang w:eastAsia="x-none"/>
              </w:rPr>
              <w:t xml:space="preserve"> is set to </w:t>
            </w:r>
            <w:r w:rsidRPr="007A7768">
              <w:rPr>
                <w:rFonts w:ascii="Arial" w:hAnsi="Arial"/>
                <w:i/>
                <w:iCs/>
                <w:sz w:val="18"/>
                <w:lang w:eastAsia="x-none"/>
              </w:rPr>
              <w:t>mcg</w:t>
            </w:r>
            <w:r w:rsidRPr="007A7768">
              <w:rPr>
                <w:rFonts w:ascii="Arial" w:hAnsi="Arial"/>
                <w:sz w:val="18"/>
                <w:lang w:eastAsia="x-none"/>
              </w:rPr>
              <w:t>=[n1, n7, n66] and s</w:t>
            </w:r>
            <w:r w:rsidRPr="007A7768">
              <w:rPr>
                <w:rFonts w:ascii="Arial" w:hAnsi="Arial"/>
                <w:i/>
                <w:iCs/>
                <w:sz w:val="18"/>
                <w:lang w:eastAsia="x-none"/>
              </w:rPr>
              <w:t>cg</w:t>
            </w:r>
            <w:r w:rsidRPr="007A7768">
              <w:rPr>
                <w:rFonts w:ascii="Arial" w:hAnsi="Arial"/>
                <w:sz w:val="18"/>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7A7768" w:rsidRPr="007A7768" w14:paraId="3B7EBD18" w14:textId="77777777" w:rsidTr="005761B4">
        <w:tc>
          <w:tcPr>
            <w:tcW w:w="14173" w:type="dxa"/>
            <w:tcBorders>
              <w:top w:val="single" w:sz="4" w:space="0" w:color="auto"/>
              <w:left w:val="single" w:sz="4" w:space="0" w:color="auto"/>
              <w:bottom w:val="single" w:sz="4" w:space="0" w:color="auto"/>
              <w:right w:val="single" w:sz="4" w:space="0" w:color="auto"/>
            </w:tcBorders>
          </w:tcPr>
          <w:p w14:paraId="76CDBD09" w14:textId="77777777" w:rsidR="007A7768" w:rsidRPr="007A7768" w:rsidRDefault="007A7768" w:rsidP="007A7768">
            <w:pPr>
              <w:keepNext/>
              <w:keepLines/>
              <w:overflowPunct w:val="0"/>
              <w:autoSpaceDE w:val="0"/>
              <w:autoSpaceDN w:val="0"/>
              <w:adjustRightInd w:val="0"/>
              <w:spacing w:after="0"/>
              <w:textAlignment w:val="baseline"/>
              <w:rPr>
                <w:rFonts w:ascii="Arial" w:hAnsi="Arial"/>
                <w:b/>
                <w:i/>
                <w:sz w:val="18"/>
                <w:lang w:eastAsia="sv-SE"/>
              </w:rPr>
            </w:pPr>
            <w:r w:rsidRPr="007A7768">
              <w:rPr>
                <w:rFonts w:ascii="Arial" w:hAnsi="Arial"/>
                <w:b/>
                <w:i/>
                <w:sz w:val="18"/>
                <w:lang w:eastAsia="sv-SE"/>
              </w:rPr>
              <w:t>uplinkTxSwitchRequest</w:t>
            </w:r>
          </w:p>
          <w:p w14:paraId="4DD9E6F9" w14:textId="77777777" w:rsidR="007A7768" w:rsidRPr="007A7768" w:rsidRDefault="007A7768" w:rsidP="007A7768">
            <w:pPr>
              <w:keepNext/>
              <w:keepLines/>
              <w:overflowPunct w:val="0"/>
              <w:autoSpaceDE w:val="0"/>
              <w:autoSpaceDN w:val="0"/>
              <w:adjustRightInd w:val="0"/>
              <w:spacing w:after="0"/>
              <w:textAlignment w:val="baseline"/>
              <w:rPr>
                <w:rFonts w:ascii="Arial" w:hAnsi="Arial"/>
                <w:bCs/>
                <w:iCs/>
                <w:sz w:val="18"/>
                <w:lang w:eastAsia="sv-SE"/>
              </w:rPr>
            </w:pPr>
            <w:r w:rsidRPr="007A7768">
              <w:rPr>
                <w:rFonts w:ascii="Arial" w:hAnsi="Arial"/>
                <w:bCs/>
                <w:iCs/>
                <w:sz w:val="18"/>
                <w:lang w:eastAsia="sv-SE"/>
              </w:rPr>
              <w:t xml:space="preserve">Only if this field is present, the UE supporting dynamic UL Tx switching shall indicate support for UL Tx switching in band combinations which are applicable to inter-band UL CA, SUL and </w:t>
            </w:r>
            <w:r w:rsidRPr="007A7768">
              <w:rPr>
                <w:rFonts w:ascii="Arial" w:eastAsia="DengXian" w:hAnsi="Arial"/>
                <w:bCs/>
                <w:iCs/>
                <w:sz w:val="18"/>
                <w:lang w:eastAsia="ja-JP"/>
              </w:rPr>
              <w:t>(NG)</w:t>
            </w:r>
            <w:r w:rsidRPr="007A7768">
              <w:rPr>
                <w:rFonts w:ascii="Arial" w:hAnsi="Arial"/>
                <w:bCs/>
                <w:iCs/>
                <w:sz w:val="18"/>
                <w:lang w:eastAsia="sv-SE"/>
              </w:rPr>
              <w:t>EN-DC.</w:t>
            </w:r>
          </w:p>
        </w:tc>
      </w:tr>
    </w:tbl>
    <w:p w14:paraId="08290502" w14:textId="77777777" w:rsidR="007A7768" w:rsidRPr="007A7768" w:rsidRDefault="007A7768" w:rsidP="007A776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A7768" w:rsidRPr="007A7768" w14:paraId="26A5305D" w14:textId="77777777" w:rsidTr="005761B4">
        <w:tc>
          <w:tcPr>
            <w:tcW w:w="4027" w:type="dxa"/>
            <w:tcBorders>
              <w:top w:val="single" w:sz="4" w:space="0" w:color="auto"/>
              <w:left w:val="single" w:sz="4" w:space="0" w:color="auto"/>
              <w:bottom w:val="single" w:sz="4" w:space="0" w:color="auto"/>
              <w:right w:val="single" w:sz="4" w:space="0" w:color="auto"/>
            </w:tcBorders>
            <w:hideMark/>
          </w:tcPr>
          <w:p w14:paraId="28B1D58D" w14:textId="77777777" w:rsidR="007A7768" w:rsidRPr="007A7768" w:rsidRDefault="007A7768" w:rsidP="007A7768">
            <w:pPr>
              <w:keepNext/>
              <w:keepLines/>
              <w:overflowPunct w:val="0"/>
              <w:autoSpaceDE w:val="0"/>
              <w:autoSpaceDN w:val="0"/>
              <w:adjustRightInd w:val="0"/>
              <w:spacing w:after="0"/>
              <w:jc w:val="center"/>
              <w:textAlignment w:val="baseline"/>
              <w:rPr>
                <w:rFonts w:ascii="Arial" w:hAnsi="Arial"/>
                <w:b/>
                <w:sz w:val="18"/>
                <w:lang w:eastAsia="sv-SE"/>
              </w:rPr>
            </w:pPr>
            <w:r w:rsidRPr="007A7768">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95A4210" w14:textId="77777777" w:rsidR="007A7768" w:rsidRPr="007A7768" w:rsidRDefault="007A7768" w:rsidP="007A7768">
            <w:pPr>
              <w:keepNext/>
              <w:keepLines/>
              <w:overflowPunct w:val="0"/>
              <w:autoSpaceDE w:val="0"/>
              <w:autoSpaceDN w:val="0"/>
              <w:adjustRightInd w:val="0"/>
              <w:spacing w:after="0"/>
              <w:jc w:val="center"/>
              <w:textAlignment w:val="baseline"/>
              <w:rPr>
                <w:rFonts w:ascii="Arial" w:hAnsi="Arial"/>
                <w:b/>
                <w:sz w:val="18"/>
                <w:lang w:eastAsia="sv-SE"/>
              </w:rPr>
            </w:pPr>
            <w:r w:rsidRPr="007A7768">
              <w:rPr>
                <w:rFonts w:ascii="Arial" w:hAnsi="Arial"/>
                <w:b/>
                <w:sz w:val="18"/>
                <w:lang w:eastAsia="sv-SE"/>
              </w:rPr>
              <w:t>Explanation</w:t>
            </w:r>
          </w:p>
        </w:tc>
      </w:tr>
      <w:tr w:rsidR="007A7768" w:rsidRPr="007A7768" w14:paraId="6C1FFAB7" w14:textId="77777777" w:rsidTr="005761B4">
        <w:tc>
          <w:tcPr>
            <w:tcW w:w="4027" w:type="dxa"/>
            <w:tcBorders>
              <w:top w:val="single" w:sz="4" w:space="0" w:color="auto"/>
              <w:left w:val="single" w:sz="4" w:space="0" w:color="auto"/>
              <w:bottom w:val="single" w:sz="4" w:space="0" w:color="auto"/>
              <w:right w:val="single" w:sz="4" w:space="0" w:color="auto"/>
            </w:tcBorders>
            <w:hideMark/>
          </w:tcPr>
          <w:p w14:paraId="2A3D1D61" w14:textId="77777777" w:rsidR="007A7768" w:rsidRPr="007A7768" w:rsidRDefault="007A7768" w:rsidP="007A7768">
            <w:pPr>
              <w:keepNext/>
              <w:keepLines/>
              <w:overflowPunct w:val="0"/>
              <w:autoSpaceDE w:val="0"/>
              <w:autoSpaceDN w:val="0"/>
              <w:adjustRightInd w:val="0"/>
              <w:spacing w:after="0"/>
              <w:textAlignment w:val="baseline"/>
              <w:rPr>
                <w:rFonts w:ascii="Arial" w:hAnsi="Arial"/>
                <w:i/>
                <w:sz w:val="18"/>
                <w:lang w:eastAsia="sv-SE"/>
              </w:rPr>
            </w:pPr>
            <w:r w:rsidRPr="007A7768">
              <w:rPr>
                <w:rFonts w:ascii="Arial" w:hAnsi="Arial"/>
                <w:i/>
                <w:sz w:val="18"/>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059CD18E"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lang w:eastAsia="sv-SE"/>
              </w:rPr>
            </w:pPr>
            <w:r w:rsidRPr="007A7768">
              <w:rPr>
                <w:rFonts w:ascii="Arial" w:hAnsi="Arial"/>
                <w:sz w:val="18"/>
                <w:lang w:eastAsia="sv-SE"/>
              </w:rPr>
              <w:t xml:space="preserve">The field is optionally present, Need N, if </w:t>
            </w:r>
            <w:r w:rsidRPr="007A7768">
              <w:rPr>
                <w:rFonts w:ascii="Arial" w:hAnsi="Arial"/>
                <w:i/>
                <w:iCs/>
                <w:sz w:val="18"/>
                <w:lang w:eastAsia="sv-SE"/>
              </w:rPr>
              <w:t>includeNR-DC</w:t>
            </w:r>
            <w:r w:rsidRPr="007A7768">
              <w:rPr>
                <w:rFonts w:ascii="Arial" w:hAnsi="Arial"/>
                <w:sz w:val="18"/>
                <w:lang w:eastAsia="sv-SE"/>
              </w:rPr>
              <w:t xml:space="preserve"> is included. It is absent otherwise.</w:t>
            </w:r>
          </w:p>
        </w:tc>
      </w:tr>
    </w:tbl>
    <w:p w14:paraId="21E23F49" w14:textId="77777777" w:rsidR="007A7768" w:rsidRPr="007A7768" w:rsidRDefault="007A7768" w:rsidP="007A7768">
      <w:pPr>
        <w:overflowPunct w:val="0"/>
        <w:autoSpaceDE w:val="0"/>
        <w:autoSpaceDN w:val="0"/>
        <w:adjustRightInd w:val="0"/>
        <w:textAlignment w:val="baseline"/>
        <w:rPr>
          <w:lang w:eastAsia="ja-JP"/>
        </w:rPr>
      </w:pPr>
    </w:p>
    <w:p w14:paraId="7FA29048"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44" w:name="_Toc60777489"/>
      <w:bookmarkStart w:id="345" w:name="_Toc146781598"/>
      <w:r w:rsidRPr="007A7768">
        <w:rPr>
          <w:rFonts w:ascii="Arial" w:hAnsi="Arial"/>
          <w:sz w:val="24"/>
          <w:lang w:eastAsia="ja-JP"/>
        </w:rPr>
        <w:t>–</w:t>
      </w:r>
      <w:r w:rsidRPr="007A7768">
        <w:rPr>
          <w:rFonts w:ascii="Arial" w:hAnsi="Arial"/>
          <w:sz w:val="24"/>
          <w:lang w:eastAsia="ja-JP"/>
        </w:rPr>
        <w:tab/>
      </w:r>
      <w:r w:rsidRPr="007A7768">
        <w:rPr>
          <w:rFonts w:ascii="Arial" w:hAnsi="Arial"/>
          <w:i/>
          <w:sz w:val="24"/>
          <w:lang w:eastAsia="ja-JP"/>
        </w:rPr>
        <w:t>UE-CapabilityRequestFilterNR</w:t>
      </w:r>
      <w:bookmarkEnd w:id="344"/>
      <w:bookmarkEnd w:id="345"/>
    </w:p>
    <w:p w14:paraId="1A862646"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IE </w:t>
      </w:r>
      <w:r w:rsidRPr="007A7768">
        <w:rPr>
          <w:i/>
          <w:lang w:eastAsia="ja-JP"/>
        </w:rPr>
        <w:t>UE-CapabilityRequestFilterNR</w:t>
      </w:r>
      <w:r w:rsidRPr="007A7768">
        <w:rPr>
          <w:lang w:eastAsia="ja-JP"/>
        </w:rPr>
        <w:t xml:space="preserve"> is used to request filtered UE capabilities.</w:t>
      </w:r>
    </w:p>
    <w:p w14:paraId="277718AF"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lang w:eastAsia="ja-JP"/>
        </w:rPr>
        <w:t>UE-CapabilityRequestFilterNR</w:t>
      </w:r>
      <w:r w:rsidRPr="007A7768">
        <w:rPr>
          <w:rFonts w:ascii="Arial" w:hAnsi="Arial"/>
          <w:b/>
          <w:lang w:eastAsia="ja-JP"/>
        </w:rPr>
        <w:t xml:space="preserve"> information element</w:t>
      </w:r>
    </w:p>
    <w:p w14:paraId="1EFAAF7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122A436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TAG-UE-CAPABILITYREQUESTFILTERNR-START</w:t>
      </w:r>
    </w:p>
    <w:p w14:paraId="7A693BE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22B290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UE-CapabilityRequestFilterNR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CD239A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frequencyBandListFilter                     FreqBandList                          </w:t>
      </w:r>
      <w:r w:rsidRPr="007A7768">
        <w:rPr>
          <w:rFonts w:ascii="Courier New" w:hAnsi="Courier New"/>
          <w:noProof/>
          <w:color w:val="993366"/>
          <w:sz w:val="16"/>
          <w:lang w:eastAsia="en-GB"/>
        </w:rPr>
        <w:t>OPTIONAL</w:t>
      </w:r>
      <w:r w:rsidRPr="007A7768">
        <w:rPr>
          <w:rFonts w:ascii="Courier New" w:hAnsi="Courier New"/>
          <w:noProof/>
          <w:sz w:val="16"/>
          <w:lang w:eastAsia="en-GB"/>
        </w:rPr>
        <w:t xml:space="preserve">,   </w:t>
      </w:r>
      <w:r w:rsidRPr="007A7768">
        <w:rPr>
          <w:rFonts w:ascii="Courier New" w:hAnsi="Courier New"/>
          <w:noProof/>
          <w:color w:val="808080"/>
          <w:sz w:val="16"/>
          <w:lang w:eastAsia="en-GB"/>
        </w:rPr>
        <w:t>-- Need N</w:t>
      </w:r>
    </w:p>
    <w:p w14:paraId="67FB81E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nonCriticalExtension                        UE-CapabilityRequestFilterNR-v1540    </w:t>
      </w:r>
      <w:r w:rsidRPr="007A7768">
        <w:rPr>
          <w:rFonts w:ascii="Courier New" w:hAnsi="Courier New"/>
          <w:noProof/>
          <w:color w:val="993366"/>
          <w:sz w:val="16"/>
          <w:lang w:eastAsia="en-GB"/>
        </w:rPr>
        <w:t>OPTIONAL</w:t>
      </w:r>
    </w:p>
    <w:p w14:paraId="36B375E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1DBDEEF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8626D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UE-CapabilityRequestFilterNR-v1540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78DED0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srs-SwitchingTimeRequest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{true}                     </w:t>
      </w:r>
      <w:r w:rsidRPr="007A7768">
        <w:rPr>
          <w:rFonts w:ascii="Courier New" w:hAnsi="Courier New"/>
          <w:noProof/>
          <w:color w:val="993366"/>
          <w:sz w:val="16"/>
          <w:lang w:eastAsia="en-GB"/>
        </w:rPr>
        <w:t>OPTIONAL</w:t>
      </w:r>
      <w:r w:rsidRPr="007A7768">
        <w:rPr>
          <w:rFonts w:ascii="Courier New" w:hAnsi="Courier New"/>
          <w:noProof/>
          <w:sz w:val="16"/>
          <w:lang w:eastAsia="en-GB"/>
        </w:rPr>
        <w:t xml:space="preserve">,  </w:t>
      </w:r>
      <w:r w:rsidRPr="007A7768">
        <w:rPr>
          <w:rFonts w:ascii="Courier New" w:hAnsi="Courier New"/>
          <w:noProof/>
          <w:color w:val="808080"/>
          <w:sz w:val="16"/>
          <w:lang w:eastAsia="en-GB"/>
        </w:rPr>
        <w:t>-- Need N</w:t>
      </w:r>
    </w:p>
    <w:p w14:paraId="0ACA682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nonCriticalExtension                        UE-CapabilityRequestFilterNR-v1710    </w:t>
      </w:r>
      <w:r w:rsidRPr="007A7768">
        <w:rPr>
          <w:rFonts w:ascii="Courier New" w:hAnsi="Courier New"/>
          <w:noProof/>
          <w:color w:val="993366"/>
          <w:sz w:val="16"/>
          <w:lang w:eastAsia="en-GB"/>
        </w:rPr>
        <w:t>OPTIONAL</w:t>
      </w:r>
    </w:p>
    <w:p w14:paraId="120B694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5AD1B37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DE8F5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UE-CapabilityRequestFilterNR-v1710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A2D851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sidelinkRequest-r17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{true}                     </w:t>
      </w:r>
      <w:r w:rsidRPr="007A7768">
        <w:rPr>
          <w:rFonts w:ascii="Courier New" w:hAnsi="Courier New"/>
          <w:noProof/>
          <w:color w:val="993366"/>
          <w:sz w:val="16"/>
          <w:lang w:eastAsia="en-GB"/>
        </w:rPr>
        <w:t>OPTIONAL</w:t>
      </w:r>
      <w:r w:rsidRPr="007A7768">
        <w:rPr>
          <w:rFonts w:ascii="Courier New" w:hAnsi="Courier New"/>
          <w:noProof/>
          <w:sz w:val="16"/>
          <w:lang w:eastAsia="en-GB"/>
        </w:rPr>
        <w:t xml:space="preserve">,  </w:t>
      </w:r>
      <w:r w:rsidRPr="007A7768">
        <w:rPr>
          <w:rFonts w:ascii="Courier New" w:hAnsi="Courier New"/>
          <w:noProof/>
          <w:color w:val="808080"/>
          <w:sz w:val="16"/>
          <w:lang w:eastAsia="en-GB"/>
        </w:rPr>
        <w:t>-- Need N</w:t>
      </w:r>
    </w:p>
    <w:p w14:paraId="2F56F18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nonCriticalExtension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p>
    <w:p w14:paraId="357CE11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12D53FA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F69D0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TAG-UE-CAPABILITYREQUESTFILTERNR-STOP</w:t>
      </w:r>
    </w:p>
    <w:p w14:paraId="24F3602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27BC71A4" w14:textId="77777777" w:rsidR="007A7768" w:rsidRPr="007A7768" w:rsidRDefault="007A7768" w:rsidP="007A7768">
      <w:pPr>
        <w:overflowPunct w:val="0"/>
        <w:autoSpaceDE w:val="0"/>
        <w:autoSpaceDN w:val="0"/>
        <w:adjustRightInd w:val="0"/>
        <w:textAlignment w:val="baseline"/>
        <w:rPr>
          <w:lang w:eastAsia="ja-JP"/>
        </w:rPr>
      </w:pPr>
    </w:p>
    <w:p w14:paraId="03606045"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46" w:name="_Toc60777490"/>
      <w:bookmarkStart w:id="347" w:name="_Toc146781599"/>
      <w:r w:rsidRPr="007A7768">
        <w:rPr>
          <w:rFonts w:ascii="Arial" w:hAnsi="Arial"/>
          <w:sz w:val="24"/>
          <w:lang w:eastAsia="ja-JP"/>
        </w:rPr>
        <w:t>–</w:t>
      </w:r>
      <w:r w:rsidRPr="007A7768">
        <w:rPr>
          <w:rFonts w:ascii="Arial" w:hAnsi="Arial"/>
          <w:sz w:val="24"/>
          <w:lang w:eastAsia="ja-JP"/>
        </w:rPr>
        <w:tab/>
      </w:r>
      <w:r w:rsidRPr="007A7768">
        <w:rPr>
          <w:rFonts w:ascii="Arial" w:hAnsi="Arial"/>
          <w:i/>
          <w:noProof/>
          <w:sz w:val="24"/>
          <w:lang w:eastAsia="ja-JP"/>
        </w:rPr>
        <w:t>UE-MRDC-Capability</w:t>
      </w:r>
      <w:bookmarkEnd w:id="346"/>
      <w:bookmarkEnd w:id="347"/>
    </w:p>
    <w:p w14:paraId="2359F9AE" w14:textId="77777777" w:rsidR="007A7768" w:rsidRPr="007A7768" w:rsidRDefault="007A7768" w:rsidP="007A7768">
      <w:pPr>
        <w:overflowPunct w:val="0"/>
        <w:autoSpaceDE w:val="0"/>
        <w:autoSpaceDN w:val="0"/>
        <w:adjustRightInd w:val="0"/>
        <w:textAlignment w:val="baseline"/>
        <w:rPr>
          <w:iCs/>
          <w:lang w:eastAsia="ja-JP"/>
        </w:rPr>
      </w:pPr>
      <w:r w:rsidRPr="007A7768">
        <w:rPr>
          <w:lang w:eastAsia="ja-JP"/>
        </w:rPr>
        <w:t xml:space="preserve">The IE </w:t>
      </w:r>
      <w:r w:rsidRPr="007A7768">
        <w:rPr>
          <w:i/>
          <w:lang w:eastAsia="ja-JP"/>
        </w:rPr>
        <w:t>UE-MRDC-Capability</w:t>
      </w:r>
      <w:r w:rsidRPr="007A7768">
        <w:rPr>
          <w:iCs/>
          <w:lang w:eastAsia="ja-JP"/>
        </w:rPr>
        <w:t xml:space="preserve"> is used to convey the UE Radio Access Capability Parameters for MR-DC, see TS 38.306 [26].</w:t>
      </w:r>
    </w:p>
    <w:p w14:paraId="4DCC4E0B"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lang w:eastAsia="ja-JP"/>
        </w:rPr>
        <w:t>UE-MRDC-Capability</w:t>
      </w:r>
      <w:r w:rsidRPr="007A7768">
        <w:rPr>
          <w:rFonts w:ascii="Arial" w:hAnsi="Arial"/>
          <w:b/>
          <w:lang w:eastAsia="ja-JP"/>
        </w:rPr>
        <w:t xml:space="preserve"> information element</w:t>
      </w:r>
    </w:p>
    <w:p w14:paraId="31DAE0E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34F3B14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TAG-UE-MRDC-CAPABILITY-START</w:t>
      </w:r>
    </w:p>
    <w:p w14:paraId="03E4A7B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602F6C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UE-MRDC-Capability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AC27F0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measAndMobParametersMRDC            MeasAndMobParametersMRDC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28FC25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phy-ParametersMRDC-v1530            Phy-ParametersMRDC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01FC0E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rf-ParametersMRDC                   RF-ParametersMRDC,</w:t>
      </w:r>
    </w:p>
    <w:p w14:paraId="7D37247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generalParametersMRDC               GeneralParametersMRDC-XDD-Diff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77EFA4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fdd-Add-UE-MRDC-Capabilities        UE-MRDC-CapabilityAddXDD-Mode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D54DBE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tdd-Add-UE-MRDC-Capabilities        UE-MRDC-CapabilityAddXDD-Mode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B84D96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fr1-Add-UE-MRDC-Capabilities        UE-MRDC-CapabilityAddFRX-Mode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296008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fr2-Add-UE-MRDC-Capabilities        UE-MRDC-CapabilityAddFRX-Mode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F9F952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featureSetCombinations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(1..maxFeatureSetCombinations))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FeatureSetCombination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82A165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pdcp-ParametersMRDC-v1530           PDCP-ParametersMRDC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1A8F12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lateNonCriticalExtension            </w:t>
      </w:r>
      <w:r w:rsidRPr="007A7768">
        <w:rPr>
          <w:rFonts w:ascii="Courier New" w:hAnsi="Courier New"/>
          <w:noProof/>
          <w:color w:val="993366"/>
          <w:sz w:val="16"/>
          <w:lang w:eastAsia="en-GB"/>
        </w:rPr>
        <w:t>OCTET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(CONTAINING UE-MRDC-Capability-v15g0)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9378F2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nonCriticalExtension                UE-MRDC-Capability-v1560                                                        </w:t>
      </w:r>
      <w:r w:rsidRPr="007A7768">
        <w:rPr>
          <w:rFonts w:ascii="Courier New" w:hAnsi="Courier New"/>
          <w:noProof/>
          <w:color w:val="993366"/>
          <w:sz w:val="16"/>
          <w:lang w:eastAsia="en-GB"/>
        </w:rPr>
        <w:t>OPTIONAL</w:t>
      </w:r>
    </w:p>
    <w:p w14:paraId="137B90E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0673B21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82BAC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Regular non-critical extensions:</w:t>
      </w:r>
    </w:p>
    <w:p w14:paraId="75430E4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UE-MRDC-Capability-v1560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8885C7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receivedFilters                     </w:t>
      </w:r>
      <w:r w:rsidRPr="007A7768">
        <w:rPr>
          <w:rFonts w:ascii="Courier New" w:hAnsi="Courier New"/>
          <w:noProof/>
          <w:color w:val="993366"/>
          <w:sz w:val="16"/>
          <w:lang w:eastAsia="en-GB"/>
        </w:rPr>
        <w:t>OCTET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(CONTAINING UECapabilityEnquiry-v1560-IEs)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24F250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measAndMobParametersMRDC-v1560      MeasAndMobParametersMRDC-v1560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14B7BE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fdd-Add-UE-MRDC-Capabilities-v1560  UE-MRDC-CapabilityAddXDD-Mode-v1560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7DDB71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tdd-Add-UE-MRDC-Capabilities-v1560  UE-MRDC-CapabilityAddXDD-Mode-v1560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FC4F91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nonCriticalExtension                UE-MRDC-Capability-v1610                                                        </w:t>
      </w:r>
      <w:r w:rsidRPr="007A7768">
        <w:rPr>
          <w:rFonts w:ascii="Courier New" w:hAnsi="Courier New"/>
          <w:noProof/>
          <w:color w:val="993366"/>
          <w:sz w:val="16"/>
          <w:lang w:eastAsia="en-GB"/>
        </w:rPr>
        <w:t>OPTIONAL</w:t>
      </w:r>
    </w:p>
    <w:p w14:paraId="6293EA1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5F87C02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E29B0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UE-MRDC-Capability-v1610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1629B7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measAndMobParametersMRDC-v1610      MeasAndMobParametersMRDC-v1610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EF1D23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generalParametersMRDC-v1610         GeneralParametersMRDC-v1610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E1A0FC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pdcp-ParametersMRDC-v1610           PDCP-ParametersMRDC-v1610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8DBF49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nonCriticalExtension                UE-MRDC-Capability-v1700                                                        </w:t>
      </w:r>
      <w:r w:rsidRPr="007A7768">
        <w:rPr>
          <w:rFonts w:ascii="Courier New" w:hAnsi="Courier New"/>
          <w:noProof/>
          <w:color w:val="993366"/>
          <w:sz w:val="16"/>
          <w:lang w:eastAsia="en-GB"/>
        </w:rPr>
        <w:t>OPTIONAL</w:t>
      </w:r>
    </w:p>
    <w:p w14:paraId="2942768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75CB069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C9BDD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UE-MRDC-Capability-v1700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E85481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measAndMobParametersMRDC-v1700      MeasAndMobParametersMRDC-v1700,</w:t>
      </w:r>
    </w:p>
    <w:p w14:paraId="1A2C33F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nonCriticalExtension                UE-MRDC-Capability-v1730                                                        </w:t>
      </w:r>
      <w:r w:rsidRPr="007A7768">
        <w:rPr>
          <w:rFonts w:ascii="Courier New" w:hAnsi="Courier New"/>
          <w:noProof/>
          <w:color w:val="993366"/>
          <w:sz w:val="16"/>
          <w:lang w:eastAsia="en-GB"/>
        </w:rPr>
        <w:t>OPTIONAL</w:t>
      </w:r>
    </w:p>
    <w:p w14:paraId="2CD148E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73E6305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0D9477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UE-MRDC-Capability-v1730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A9722D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measAndMobParametersMRDC-v1730      MeasAndMobParametersMRDC-v1730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320ECB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nonCriticalExtension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p>
    <w:p w14:paraId="0127364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585A01E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08F3E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Late non-critical extensions:</w:t>
      </w:r>
    </w:p>
    <w:p w14:paraId="4281040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UE-MRDC-Capability-v15g0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A84AC6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rf-ParametersMRDC-v15g0             RF-ParametersMRDC-v15g0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ED7C5A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nonCriticalExtension                UE-MRDC-Capability-v15n0                                                        </w:t>
      </w:r>
      <w:r w:rsidRPr="007A7768">
        <w:rPr>
          <w:rFonts w:ascii="Courier New" w:hAnsi="Courier New"/>
          <w:noProof/>
          <w:color w:val="993366"/>
          <w:sz w:val="16"/>
          <w:lang w:eastAsia="en-GB"/>
        </w:rPr>
        <w:t>OPTIONAL</w:t>
      </w:r>
    </w:p>
    <w:p w14:paraId="36C6CC1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03909D8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F8BBC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UE-MRDC-Capability-v15n0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A47C84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rf-ParametersMRDC-v15n0             RF-ParametersMRDC-v15n0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EDB64F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Following field is only for REL-15 late non-critical extensions</w:t>
      </w:r>
    </w:p>
    <w:p w14:paraId="61BC7C3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lateNonCriticalExtension            </w:t>
      </w:r>
      <w:r w:rsidRPr="007A7768">
        <w:rPr>
          <w:rFonts w:ascii="Courier New" w:hAnsi="Courier New"/>
          <w:noProof/>
          <w:color w:val="993366"/>
          <w:sz w:val="16"/>
          <w:lang w:eastAsia="en-GB"/>
        </w:rPr>
        <w:t>OCTET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6F738A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nonCriticalExtension                UE-MRDC-Capability-v16e0                                                        </w:t>
      </w:r>
      <w:r w:rsidRPr="007A7768">
        <w:rPr>
          <w:rFonts w:ascii="Courier New" w:hAnsi="Courier New"/>
          <w:noProof/>
          <w:color w:val="993366"/>
          <w:sz w:val="16"/>
          <w:lang w:eastAsia="en-GB"/>
        </w:rPr>
        <w:t>OPTIONAL</w:t>
      </w:r>
    </w:p>
    <w:p w14:paraId="2546431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138918C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879BE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UE-MRDC-Capability-v16e0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675979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rf-ParametersMRDC-v16e0             RF-ParametersMRDC-v16e0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84509B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nonCriticalExtension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p>
    <w:p w14:paraId="5B92A27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236FD28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EB4A7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UE-MRDC-CapabilityAddXDD-Mode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494D2D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measAndMobParametersMRDC-XDD-Diff       MeasAndMobParametersMRDC-XDD-Diff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C69FFA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generalParametersMRDC-XDD-Diff          GeneralParametersMRDC-XDD-Diff                                              </w:t>
      </w:r>
      <w:r w:rsidRPr="007A7768">
        <w:rPr>
          <w:rFonts w:ascii="Courier New" w:hAnsi="Courier New"/>
          <w:noProof/>
          <w:color w:val="993366"/>
          <w:sz w:val="16"/>
          <w:lang w:eastAsia="en-GB"/>
        </w:rPr>
        <w:t>OPTIONAL</w:t>
      </w:r>
    </w:p>
    <w:p w14:paraId="2981EA0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77FB32F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DFA25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UE-MRDC-CapabilityAddXDD-Mode-v1560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064F29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measAndMobParametersMRDC-XDD-Diff-v1560    MeasAndMobParametersMRDC-XDD-Diff-v1560                                  </w:t>
      </w:r>
      <w:r w:rsidRPr="007A7768">
        <w:rPr>
          <w:rFonts w:ascii="Courier New" w:hAnsi="Courier New"/>
          <w:noProof/>
          <w:color w:val="993366"/>
          <w:sz w:val="16"/>
          <w:lang w:eastAsia="en-GB"/>
        </w:rPr>
        <w:t>OPTIONAL</w:t>
      </w:r>
    </w:p>
    <w:p w14:paraId="6BBBBA8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1BF0FE3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54ED4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UE-MRDC-CapabilityAddFRX-Mode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01F953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measAndMobParametersMRDC-FRX-Diff       MeasAndMobParametersMRDC-FRX-Diff</w:t>
      </w:r>
    </w:p>
    <w:p w14:paraId="36ABF8F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7E7B902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55C8E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097B0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GeneralParametersMRDC-XDD-Diff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1C149A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splitSRB-WithOneUL-Path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F32850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splitDRB-withUL-Both-MCG-SCG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026015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srb3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D0EF98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dummy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28727A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1608FE5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721162A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02DA3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GeneralParametersMRDC-v1610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87959C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f1c-OverEUTRA-r16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5274ED5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6AC1431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36F30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TAG-UE-MRDC-CAPABILITY-STOP</w:t>
      </w:r>
    </w:p>
    <w:p w14:paraId="3E1696E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ASN1STOP</w:t>
      </w:r>
    </w:p>
    <w:p w14:paraId="03A72430" w14:textId="77777777" w:rsidR="007A7768" w:rsidRPr="007A7768" w:rsidRDefault="007A7768" w:rsidP="007A776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A7768" w:rsidRPr="007A7768" w14:paraId="038FCC03" w14:textId="77777777" w:rsidTr="005761B4">
        <w:tc>
          <w:tcPr>
            <w:tcW w:w="14173" w:type="dxa"/>
            <w:tcBorders>
              <w:top w:val="single" w:sz="4" w:space="0" w:color="auto"/>
              <w:left w:val="single" w:sz="4" w:space="0" w:color="auto"/>
              <w:bottom w:val="single" w:sz="4" w:space="0" w:color="auto"/>
              <w:right w:val="single" w:sz="4" w:space="0" w:color="auto"/>
            </w:tcBorders>
            <w:hideMark/>
          </w:tcPr>
          <w:p w14:paraId="3E23EEE0" w14:textId="77777777" w:rsidR="007A7768" w:rsidRPr="007A7768" w:rsidRDefault="007A7768" w:rsidP="007A7768">
            <w:pPr>
              <w:keepNext/>
              <w:keepLines/>
              <w:overflowPunct w:val="0"/>
              <w:autoSpaceDE w:val="0"/>
              <w:autoSpaceDN w:val="0"/>
              <w:adjustRightInd w:val="0"/>
              <w:spacing w:after="0"/>
              <w:jc w:val="center"/>
              <w:textAlignment w:val="baseline"/>
              <w:rPr>
                <w:rFonts w:ascii="Arial" w:hAnsi="Arial"/>
                <w:b/>
                <w:sz w:val="18"/>
                <w:szCs w:val="22"/>
                <w:lang w:eastAsia="sv-SE"/>
              </w:rPr>
            </w:pPr>
            <w:r w:rsidRPr="007A7768">
              <w:rPr>
                <w:rFonts w:ascii="Arial" w:hAnsi="Arial"/>
                <w:b/>
                <w:i/>
                <w:sz w:val="18"/>
                <w:szCs w:val="22"/>
                <w:lang w:eastAsia="sv-SE"/>
              </w:rPr>
              <w:t xml:space="preserve">UE-MRDC-Capability </w:t>
            </w:r>
            <w:r w:rsidRPr="007A7768">
              <w:rPr>
                <w:rFonts w:ascii="Arial" w:hAnsi="Arial"/>
                <w:b/>
                <w:sz w:val="18"/>
                <w:szCs w:val="22"/>
                <w:lang w:eastAsia="sv-SE"/>
              </w:rPr>
              <w:t>field descriptions</w:t>
            </w:r>
          </w:p>
        </w:tc>
      </w:tr>
      <w:tr w:rsidR="007A7768" w:rsidRPr="007A7768" w14:paraId="5EE7F04A" w14:textId="77777777" w:rsidTr="005761B4">
        <w:tc>
          <w:tcPr>
            <w:tcW w:w="14173" w:type="dxa"/>
            <w:tcBorders>
              <w:top w:val="single" w:sz="4" w:space="0" w:color="auto"/>
              <w:left w:val="single" w:sz="4" w:space="0" w:color="auto"/>
              <w:bottom w:val="single" w:sz="4" w:space="0" w:color="auto"/>
              <w:right w:val="single" w:sz="4" w:space="0" w:color="auto"/>
            </w:tcBorders>
            <w:hideMark/>
          </w:tcPr>
          <w:p w14:paraId="3E925140"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szCs w:val="22"/>
                <w:lang w:eastAsia="sv-SE"/>
              </w:rPr>
            </w:pPr>
            <w:r w:rsidRPr="007A7768">
              <w:rPr>
                <w:rFonts w:ascii="Arial" w:hAnsi="Arial"/>
                <w:b/>
                <w:i/>
                <w:sz w:val="18"/>
                <w:szCs w:val="22"/>
                <w:lang w:eastAsia="sv-SE"/>
              </w:rPr>
              <w:t>featureSetCombinations</w:t>
            </w:r>
          </w:p>
          <w:p w14:paraId="0E43ED01"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szCs w:val="22"/>
                <w:lang w:eastAsia="sv-SE"/>
              </w:rPr>
            </w:pPr>
            <w:r w:rsidRPr="007A7768">
              <w:rPr>
                <w:rFonts w:ascii="Arial" w:hAnsi="Arial"/>
                <w:sz w:val="18"/>
                <w:szCs w:val="22"/>
                <w:lang w:eastAsia="sv-SE"/>
              </w:rPr>
              <w:t xml:space="preserve">A list of </w:t>
            </w:r>
            <w:r w:rsidRPr="007A7768">
              <w:rPr>
                <w:rFonts w:ascii="Arial" w:hAnsi="Arial"/>
                <w:i/>
                <w:sz w:val="18"/>
                <w:lang w:eastAsia="sv-SE"/>
              </w:rPr>
              <w:t>FeatureSetCombination</w:t>
            </w:r>
            <w:r w:rsidRPr="007A7768">
              <w:rPr>
                <w:rFonts w:ascii="Arial" w:hAnsi="Arial"/>
                <w:sz w:val="18"/>
                <w:szCs w:val="22"/>
                <w:lang w:eastAsia="sv-SE"/>
              </w:rPr>
              <w:t xml:space="preserve">:s for </w:t>
            </w:r>
            <w:r w:rsidRPr="007A7768">
              <w:rPr>
                <w:rFonts w:ascii="Arial" w:hAnsi="Arial"/>
                <w:i/>
                <w:sz w:val="18"/>
                <w:szCs w:val="22"/>
                <w:lang w:eastAsia="sv-SE"/>
              </w:rPr>
              <w:t>supportedBandCombinationList</w:t>
            </w:r>
            <w:r w:rsidRPr="007A7768">
              <w:rPr>
                <w:rFonts w:ascii="Arial" w:hAnsi="Arial"/>
                <w:sz w:val="18"/>
                <w:szCs w:val="22"/>
                <w:lang w:eastAsia="sv-SE"/>
              </w:rPr>
              <w:t xml:space="preserve"> and </w:t>
            </w:r>
            <w:r w:rsidRPr="007A7768">
              <w:rPr>
                <w:rFonts w:ascii="Arial" w:hAnsi="Arial"/>
                <w:i/>
                <w:sz w:val="18"/>
                <w:szCs w:val="22"/>
                <w:lang w:eastAsia="sv-SE"/>
              </w:rPr>
              <w:t>supportedBandCombinationListNEDC-Only</w:t>
            </w:r>
            <w:r w:rsidRPr="007A7768">
              <w:rPr>
                <w:rFonts w:ascii="Arial" w:hAnsi="Arial"/>
                <w:sz w:val="18"/>
                <w:szCs w:val="22"/>
                <w:lang w:eastAsia="sv-SE"/>
              </w:rPr>
              <w:t xml:space="preserve"> in </w:t>
            </w:r>
            <w:r w:rsidRPr="007A7768">
              <w:rPr>
                <w:rFonts w:ascii="Arial" w:hAnsi="Arial"/>
                <w:i/>
                <w:sz w:val="18"/>
                <w:szCs w:val="22"/>
                <w:lang w:eastAsia="sv-SE"/>
              </w:rPr>
              <w:t>UE-MRDC-Capability</w:t>
            </w:r>
            <w:r w:rsidRPr="007A7768">
              <w:rPr>
                <w:rFonts w:ascii="Arial" w:hAnsi="Arial"/>
                <w:sz w:val="18"/>
                <w:szCs w:val="22"/>
                <w:lang w:eastAsia="sv-SE"/>
              </w:rPr>
              <w:t xml:space="preserve">. The </w:t>
            </w:r>
            <w:r w:rsidRPr="007A7768">
              <w:rPr>
                <w:rFonts w:ascii="Arial" w:hAnsi="Arial"/>
                <w:i/>
                <w:sz w:val="18"/>
                <w:lang w:eastAsia="sv-SE"/>
              </w:rPr>
              <w:t>FeatureSetDownlink</w:t>
            </w:r>
            <w:r w:rsidRPr="007A7768">
              <w:rPr>
                <w:rFonts w:ascii="Arial" w:hAnsi="Arial"/>
                <w:sz w:val="18"/>
                <w:szCs w:val="22"/>
                <w:lang w:eastAsia="sv-SE"/>
              </w:rPr>
              <w:t xml:space="preserve">:s and </w:t>
            </w:r>
            <w:r w:rsidRPr="007A7768">
              <w:rPr>
                <w:rFonts w:ascii="Arial" w:hAnsi="Arial"/>
                <w:i/>
                <w:sz w:val="18"/>
                <w:lang w:eastAsia="sv-SE"/>
              </w:rPr>
              <w:t>FeatureSetUplink</w:t>
            </w:r>
            <w:r w:rsidRPr="007A7768">
              <w:rPr>
                <w:rFonts w:ascii="Arial" w:hAnsi="Arial"/>
                <w:sz w:val="18"/>
                <w:szCs w:val="22"/>
                <w:lang w:eastAsia="sv-SE"/>
              </w:rPr>
              <w:t xml:space="preserve">:s referred to from these </w:t>
            </w:r>
            <w:r w:rsidRPr="007A7768">
              <w:rPr>
                <w:rFonts w:ascii="Arial" w:hAnsi="Arial"/>
                <w:i/>
                <w:sz w:val="18"/>
                <w:lang w:eastAsia="sv-SE"/>
              </w:rPr>
              <w:t>FeatureSetCombination</w:t>
            </w:r>
            <w:r w:rsidRPr="007A7768">
              <w:rPr>
                <w:rFonts w:ascii="Arial" w:hAnsi="Arial"/>
                <w:sz w:val="18"/>
                <w:szCs w:val="22"/>
                <w:lang w:eastAsia="sv-SE"/>
              </w:rPr>
              <w:t xml:space="preserve">:s are defined in the </w:t>
            </w:r>
            <w:r w:rsidRPr="007A7768">
              <w:rPr>
                <w:rFonts w:ascii="Arial" w:hAnsi="Arial"/>
                <w:i/>
                <w:sz w:val="18"/>
                <w:lang w:eastAsia="sv-SE"/>
              </w:rPr>
              <w:t>featureSets</w:t>
            </w:r>
            <w:r w:rsidRPr="007A7768">
              <w:rPr>
                <w:rFonts w:ascii="Arial" w:hAnsi="Arial"/>
                <w:sz w:val="18"/>
                <w:szCs w:val="22"/>
                <w:lang w:eastAsia="sv-SE"/>
              </w:rPr>
              <w:t xml:space="preserve"> list in </w:t>
            </w:r>
            <w:r w:rsidRPr="007A7768">
              <w:rPr>
                <w:rFonts w:ascii="Arial" w:hAnsi="Arial"/>
                <w:i/>
                <w:sz w:val="18"/>
                <w:lang w:eastAsia="sv-SE"/>
              </w:rPr>
              <w:t>UE-NR-Capability</w:t>
            </w:r>
            <w:r w:rsidRPr="007A7768">
              <w:rPr>
                <w:rFonts w:ascii="Arial" w:hAnsi="Arial"/>
                <w:sz w:val="18"/>
                <w:szCs w:val="22"/>
                <w:lang w:eastAsia="sv-SE"/>
              </w:rPr>
              <w:t>.</w:t>
            </w:r>
          </w:p>
        </w:tc>
      </w:tr>
    </w:tbl>
    <w:p w14:paraId="02FA382E" w14:textId="77777777" w:rsidR="007A7768" w:rsidRPr="007A7768" w:rsidRDefault="007A7768" w:rsidP="007A7768">
      <w:pPr>
        <w:overflowPunct w:val="0"/>
        <w:autoSpaceDE w:val="0"/>
        <w:autoSpaceDN w:val="0"/>
        <w:adjustRightInd w:val="0"/>
        <w:textAlignment w:val="baseline"/>
        <w:rPr>
          <w:lang w:eastAsia="ja-JP"/>
        </w:rPr>
      </w:pPr>
    </w:p>
    <w:p w14:paraId="5449E266"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48" w:name="_Toc60777491"/>
      <w:bookmarkStart w:id="349" w:name="_Toc146781600"/>
      <w:bookmarkStart w:id="350" w:name="_Hlk54199415"/>
      <w:r w:rsidRPr="007A7768">
        <w:rPr>
          <w:rFonts w:ascii="Arial" w:hAnsi="Arial"/>
          <w:sz w:val="24"/>
          <w:lang w:eastAsia="ja-JP"/>
        </w:rPr>
        <w:t>–</w:t>
      </w:r>
      <w:r w:rsidRPr="007A7768">
        <w:rPr>
          <w:rFonts w:ascii="Arial" w:hAnsi="Arial"/>
          <w:sz w:val="24"/>
          <w:lang w:eastAsia="ja-JP"/>
        </w:rPr>
        <w:tab/>
      </w:r>
      <w:r w:rsidRPr="007A7768">
        <w:rPr>
          <w:rFonts w:ascii="Arial" w:hAnsi="Arial"/>
          <w:i/>
          <w:noProof/>
          <w:sz w:val="24"/>
          <w:lang w:eastAsia="ja-JP"/>
        </w:rPr>
        <w:t>UE-NR-Capability</w:t>
      </w:r>
      <w:bookmarkEnd w:id="348"/>
      <w:bookmarkEnd w:id="349"/>
    </w:p>
    <w:bookmarkEnd w:id="350"/>
    <w:p w14:paraId="317F4AE9" w14:textId="77777777" w:rsidR="007A7768" w:rsidRPr="007A7768" w:rsidRDefault="007A7768" w:rsidP="007A7768">
      <w:pPr>
        <w:overflowPunct w:val="0"/>
        <w:autoSpaceDE w:val="0"/>
        <w:autoSpaceDN w:val="0"/>
        <w:adjustRightInd w:val="0"/>
        <w:textAlignment w:val="baseline"/>
        <w:rPr>
          <w:iCs/>
          <w:lang w:eastAsia="ja-JP"/>
        </w:rPr>
      </w:pPr>
      <w:r w:rsidRPr="007A7768">
        <w:rPr>
          <w:lang w:eastAsia="ja-JP"/>
        </w:rPr>
        <w:t xml:space="preserve">The IE </w:t>
      </w:r>
      <w:r w:rsidRPr="007A7768">
        <w:rPr>
          <w:i/>
          <w:lang w:eastAsia="ja-JP"/>
        </w:rPr>
        <w:t>UE-NR-Capability</w:t>
      </w:r>
      <w:r w:rsidRPr="007A7768">
        <w:rPr>
          <w:iCs/>
          <w:lang w:eastAsia="ja-JP"/>
        </w:rPr>
        <w:t xml:space="preserve"> is used to convey the NR UE Radio Access Capability Parameters, see TS 38.306 [26].</w:t>
      </w:r>
    </w:p>
    <w:p w14:paraId="7B698DAE"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ja-JP"/>
        </w:rPr>
      </w:pPr>
      <w:r w:rsidRPr="007A7768">
        <w:rPr>
          <w:rFonts w:ascii="Arial" w:hAnsi="Arial"/>
          <w:b/>
          <w:i/>
          <w:lang w:eastAsia="ja-JP"/>
        </w:rPr>
        <w:t>UE-NR-Capability</w:t>
      </w:r>
      <w:r w:rsidRPr="007A7768">
        <w:rPr>
          <w:rFonts w:ascii="Arial" w:hAnsi="Arial"/>
          <w:b/>
          <w:lang w:eastAsia="ja-JP"/>
        </w:rPr>
        <w:t xml:space="preserve"> information element</w:t>
      </w:r>
    </w:p>
    <w:p w14:paraId="1B6D3F8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ASN1START</w:t>
      </w:r>
    </w:p>
    <w:p w14:paraId="492AE68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TAG-UE-NR-CAPABILITY-START</w:t>
      </w:r>
    </w:p>
    <w:p w14:paraId="0DD988C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6110A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UE-NR-Capability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FC9F3F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accessStratumRelease            AccessStratumRelease,</w:t>
      </w:r>
    </w:p>
    <w:p w14:paraId="41A16E9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pdcp-Parameters                 PDCP-Parameters,</w:t>
      </w:r>
    </w:p>
    <w:p w14:paraId="691CC6E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rlc-Parameters                  RLC-Parameters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008B97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mac-Parameters                  MAC-Parameters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9C08AC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phy-Parameters                  Phy-Parameters,</w:t>
      </w:r>
    </w:p>
    <w:p w14:paraId="2A99187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rf-Parameters                   RF-Parameters,</w:t>
      </w:r>
    </w:p>
    <w:p w14:paraId="4E4C3FB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measAndMobParameters            MeasAndMobParameters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E35D31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fdd-Add-UE-NR-Capabilities      UE-NR-CapabilityAddXDD-Mode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1F09B6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tdd-Add-UE-NR-Capabilities      UE-NR-CapabilityAddXDD-Mode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686D48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fr1-Add-UE-NR-Capabilities      UE-NR-CapabilityAddFRX-Mode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D9305A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fr2-Add-UE-NR-Capabilities      UE-NR-CapabilityAddFRX-Mode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C4D62C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featureSets                     FeatureSets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FD3A7E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featureSetCombinations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(1..maxFeatureSetCombinations))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FeatureSetCombination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5DD8F4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lateNonCriticalExtension        </w:t>
      </w:r>
      <w:r w:rsidRPr="007A7768">
        <w:rPr>
          <w:rFonts w:ascii="Courier New" w:hAnsi="Courier New"/>
          <w:noProof/>
          <w:color w:val="993366"/>
          <w:sz w:val="16"/>
          <w:lang w:eastAsia="en-GB"/>
        </w:rPr>
        <w:t>OCTET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(CONTAINING UE-NR-Capability-v15c0)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FCD82E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nonCriticalExtension            UE-NR-Capability-v1530                                                </w:t>
      </w:r>
      <w:r w:rsidRPr="007A7768">
        <w:rPr>
          <w:rFonts w:ascii="Courier New" w:hAnsi="Courier New"/>
          <w:noProof/>
          <w:color w:val="993366"/>
          <w:sz w:val="16"/>
          <w:lang w:eastAsia="en-GB"/>
        </w:rPr>
        <w:t>OPTIONAL</w:t>
      </w:r>
    </w:p>
    <w:p w14:paraId="7A2302D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2C321EF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DBEB6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Regular non-critical Rel-15 extensions:</w:t>
      </w:r>
    </w:p>
    <w:p w14:paraId="24E20B2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UE-NR-Capability-v1530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ED1ECD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fdd-Add-UE-NR-Capabilities-v1530         UE-NR-CapabilityAddXDD-Mode-v1530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677FDF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tdd-Add-UE-NR-Capabilities-v1530         UE-NR-CapabilityAddXDD-Mode-v1530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4571BB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dummy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CCE0DC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interRAT-Parameters                      InterRAT-Parameters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7F4234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inactiveState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BFB12D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delayBudgetReporting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A0FBCF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nonCriticalExtension                     UE-NR-Capability-v1540                                       </w:t>
      </w:r>
      <w:r w:rsidRPr="007A7768">
        <w:rPr>
          <w:rFonts w:ascii="Courier New" w:hAnsi="Courier New"/>
          <w:noProof/>
          <w:color w:val="993366"/>
          <w:sz w:val="16"/>
          <w:lang w:eastAsia="en-GB"/>
        </w:rPr>
        <w:t>OPTIONAL</w:t>
      </w:r>
    </w:p>
    <w:p w14:paraId="38D051C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2ADE0C2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85B56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UE-NR-Capability-v1540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B8CD37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sdap-Parameters                         SDAP-Parameters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49A163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overheatingInd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651F69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ims-Parameters                          IMS-Parameters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16EFAA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fr1-Add-UE-NR-Capabilities-v1540        UE-NR-CapabilityAddFRX-Mode-v1540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99341D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fr2-Add-UE-NR-Capabilities-v1540        UE-NR-CapabilityAddFRX-Mode-v1540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151DF8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fr1-fr2-Add-UE-NR-Capabilities          UE-NR-CapabilityAddFRX-Mode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CF7F7C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nonCriticalExtension                    UE-NR-Capability-v1550                                        </w:t>
      </w:r>
      <w:r w:rsidRPr="007A7768">
        <w:rPr>
          <w:rFonts w:ascii="Courier New" w:hAnsi="Courier New"/>
          <w:noProof/>
          <w:color w:val="993366"/>
          <w:sz w:val="16"/>
          <w:lang w:eastAsia="en-GB"/>
        </w:rPr>
        <w:t>OPTIONAL</w:t>
      </w:r>
    </w:p>
    <w:p w14:paraId="3FE99C0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0013B9B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C8A76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UE-NR-Capability-v1550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FC9FE6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reducedCP-Latency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3322FA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nonCriticalExtension                     UE-NR-Capability-v1560                                       </w:t>
      </w:r>
      <w:r w:rsidRPr="007A7768">
        <w:rPr>
          <w:rFonts w:ascii="Courier New" w:hAnsi="Courier New"/>
          <w:noProof/>
          <w:color w:val="993366"/>
          <w:sz w:val="16"/>
          <w:lang w:eastAsia="en-GB"/>
        </w:rPr>
        <w:t>OPTIONAL</w:t>
      </w:r>
    </w:p>
    <w:p w14:paraId="5759CBD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2AEDD23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A6836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UE-NR-Capability-v1560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F0B4D0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nrdc-Parameters                         NRDC-Parameters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F96B3C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receivedFilters                         </w:t>
      </w:r>
      <w:r w:rsidRPr="007A7768">
        <w:rPr>
          <w:rFonts w:ascii="Courier New" w:hAnsi="Courier New"/>
          <w:noProof/>
          <w:color w:val="993366"/>
          <w:sz w:val="16"/>
          <w:lang w:eastAsia="en-GB"/>
        </w:rPr>
        <w:t>OCTET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(CONTAINING UECapabilityEnquiry-v1560-IEs)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37B9B0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nonCriticalExtension                    UE-NR-Capability-v1570                                        </w:t>
      </w:r>
      <w:r w:rsidRPr="007A7768">
        <w:rPr>
          <w:rFonts w:ascii="Courier New" w:hAnsi="Courier New"/>
          <w:noProof/>
          <w:color w:val="993366"/>
          <w:sz w:val="16"/>
          <w:lang w:eastAsia="en-GB"/>
        </w:rPr>
        <w:t>OPTIONAL</w:t>
      </w:r>
    </w:p>
    <w:p w14:paraId="07F7CA9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4822E0C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165D2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UE-NR-Capability-v1570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DFF9A3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nrdc-Parameters-v1570                   NRDC-Parameters-v1570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1CC517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nonCriticalExtension                    UE-NR-Capability-v1610                                        </w:t>
      </w:r>
      <w:r w:rsidRPr="007A7768">
        <w:rPr>
          <w:rFonts w:ascii="Courier New" w:hAnsi="Courier New"/>
          <w:noProof/>
          <w:color w:val="993366"/>
          <w:sz w:val="16"/>
          <w:lang w:eastAsia="en-GB"/>
        </w:rPr>
        <w:t>OPTIONAL</w:t>
      </w:r>
    </w:p>
    <w:p w14:paraId="065D935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4EE9BC3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E6FE8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Late non-critical Rel-15 extensions:</w:t>
      </w:r>
    </w:p>
    <w:p w14:paraId="73C015E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UE-NR-Capability-v15c0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B151F0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nrdc-Parameters-v15c0                    NRDC-Parameters-v15c0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455115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partialFR2-FallbackRX-Req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{true}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E87D5E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nonCriticalExtension                     UE-NR-Capability-v15g0                                       </w:t>
      </w:r>
      <w:r w:rsidRPr="007A7768">
        <w:rPr>
          <w:rFonts w:ascii="Courier New" w:hAnsi="Courier New"/>
          <w:noProof/>
          <w:color w:val="993366"/>
          <w:sz w:val="16"/>
          <w:lang w:eastAsia="en-GB"/>
        </w:rPr>
        <w:t>OPTIONAL</w:t>
      </w:r>
    </w:p>
    <w:p w14:paraId="2C25025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22D68E4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1D241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UE-NR-Capability-v15g0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24FF631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rf-Parameters-v15g0                      RF-Parameters-v15g0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488910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nonCriticalExtension                     UE-NR-Capability-v15j0                                       </w:t>
      </w:r>
      <w:r w:rsidRPr="007A7768">
        <w:rPr>
          <w:rFonts w:ascii="Courier New" w:hAnsi="Courier New"/>
          <w:noProof/>
          <w:color w:val="993366"/>
          <w:sz w:val="16"/>
          <w:lang w:eastAsia="en-GB"/>
        </w:rPr>
        <w:t>OPTIONAL</w:t>
      </w:r>
    </w:p>
    <w:p w14:paraId="36301A6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6E70992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AF996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UE-NR-Capability-v15j0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B9CB53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Following field is only for REL-15 late non-critical extensions</w:t>
      </w:r>
    </w:p>
    <w:p w14:paraId="65E0229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lateNonCriticalExtension                 </w:t>
      </w:r>
      <w:r w:rsidRPr="007A7768">
        <w:rPr>
          <w:rFonts w:ascii="Courier New" w:hAnsi="Courier New"/>
          <w:noProof/>
          <w:color w:val="993366"/>
          <w:sz w:val="16"/>
          <w:lang w:eastAsia="en-GB"/>
        </w:rPr>
        <w:t>OCTET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29BFC7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nonCriticalExtension                     UE-NR-Capability-v16a0                                       </w:t>
      </w:r>
      <w:r w:rsidRPr="007A7768">
        <w:rPr>
          <w:rFonts w:ascii="Courier New" w:hAnsi="Courier New"/>
          <w:noProof/>
          <w:color w:val="993366"/>
          <w:sz w:val="16"/>
          <w:lang w:eastAsia="en-GB"/>
        </w:rPr>
        <w:t>OPTIONAL</w:t>
      </w:r>
    </w:p>
    <w:p w14:paraId="1531DDA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35119A9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63CEB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bookmarkStart w:id="351" w:name="_Hlk54199402"/>
      <w:r w:rsidRPr="007A7768">
        <w:rPr>
          <w:rFonts w:ascii="Courier New" w:hAnsi="Courier New"/>
          <w:noProof/>
          <w:color w:val="808080"/>
          <w:sz w:val="16"/>
          <w:lang w:eastAsia="en-GB"/>
        </w:rPr>
        <w:t>-- Regular non-critical Rel-16 extensions:</w:t>
      </w:r>
    </w:p>
    <w:p w14:paraId="32FF4AF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UE-NR-Capability-v1610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6EB5D4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inDeviceCoexInd-r16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E65BF6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dl-DedicatedMessageSegmentation-r16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06C0FF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nrdc-Parameters-v1610                   NRDC-Parameters-v1610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CACFF6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powSav-Parameters-r16                   PowSav-Parameters-r16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3CFAEC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fr1-Add-UE-NR-Capabilities-v1610        UE-NR-CapabilityAddFRX-Mode-v1610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170A1F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fr2-Add-UE-NR-Capabilities-v1610        UE-NR-CapabilityAddFRX-Mode-v1610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90372B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bh-RLF-Indication-r16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455212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directSN-AdditionFirstRRC-IAB-r16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0E608C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bap-Parameters-r16                      BAP-Parameters-r16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3EB567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referenceTimeProvision-r16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660F87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sidelinkParameters-r16                  SidelinkParameters-r16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128898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highSpeedParameters-r16                 HighSpeedParameters-r16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B31D96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mac-Parameters-v1610                    MAC-Parameters-v1610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26D8BC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mcgRLF-RecoveryViaSCG-r16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F97F87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resumeWithStoredMCG-SCells-r16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424607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resumeWithStoredSCG-r16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294E6A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resumeWithSCG-Config-r16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56099F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ue-BasedPerfMeas-Parameters-r16         UE-BasedPerfMeas-Parameters-r16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5FE51C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son-Parameters-r16                      SON-Parameters-r16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894E62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onDemandSIB-Connected-r16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34D9D3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nonCriticalExtension                    UE-NR-Capability-v1640                                        </w:t>
      </w:r>
      <w:r w:rsidRPr="007A7768">
        <w:rPr>
          <w:rFonts w:ascii="Courier New" w:hAnsi="Courier New"/>
          <w:noProof/>
          <w:color w:val="993366"/>
          <w:sz w:val="16"/>
          <w:lang w:eastAsia="en-GB"/>
        </w:rPr>
        <w:t>OPTIONAL</w:t>
      </w:r>
    </w:p>
    <w:p w14:paraId="6394176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4353740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bookmarkEnd w:id="351"/>
    <w:p w14:paraId="7397430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UE-NR-Capability-v1640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CF3418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redirectAtResumeByNAS-r16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B24C34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phy-ParametersSharedSpectrumChAccess-r16  Phy-ParametersSharedSpectrumChAccess-r16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C65988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nonCriticalExtension                    UE-NR-Capability-v1650                                        </w:t>
      </w:r>
      <w:r w:rsidRPr="007A7768">
        <w:rPr>
          <w:rFonts w:ascii="Courier New" w:hAnsi="Courier New"/>
          <w:noProof/>
          <w:color w:val="993366"/>
          <w:sz w:val="16"/>
          <w:lang w:eastAsia="en-GB"/>
        </w:rPr>
        <w:t>OPTIONAL</w:t>
      </w:r>
    </w:p>
    <w:p w14:paraId="609A0D9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11087F3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0582F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UE-NR-Capability-v1650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47E7F6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mpsPriorityIndication-r16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3EB1A7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highSpeedParameters-v1650                HighSpeedParameters-v1650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D6324F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nonCriticalExtension                     UE-NR-Capability-v1690                                       </w:t>
      </w:r>
      <w:r w:rsidRPr="007A7768">
        <w:rPr>
          <w:rFonts w:ascii="Courier New" w:hAnsi="Courier New"/>
          <w:noProof/>
          <w:color w:val="993366"/>
          <w:sz w:val="16"/>
          <w:lang w:eastAsia="en-GB"/>
        </w:rPr>
        <w:t>OPTIONAL</w:t>
      </w:r>
    </w:p>
    <w:p w14:paraId="0F8DFA7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54CF507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4EFB3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UE-NR-Capability-v1690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1091F5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ul-RRC-Segmentation-r16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605023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nonCriticalExtension                     UE-NR-Capability-v1700                                       </w:t>
      </w:r>
      <w:r w:rsidRPr="007A7768">
        <w:rPr>
          <w:rFonts w:ascii="Courier New" w:hAnsi="Courier New"/>
          <w:noProof/>
          <w:color w:val="993366"/>
          <w:sz w:val="16"/>
          <w:lang w:eastAsia="en-GB"/>
        </w:rPr>
        <w:t>OPTIONAL</w:t>
      </w:r>
    </w:p>
    <w:p w14:paraId="793299C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254217B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93EEB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Late non-critical extensions from Rel-16 onwards:</w:t>
      </w:r>
    </w:p>
    <w:p w14:paraId="0D38CCC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UE-NR-Capability-v16a0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714A51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phy-Parameters-v16a0                     Phy-Parameters-v16a0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E0D4E8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rf-Parameters-v16a0                      RF-Parameters-v16a0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F8B34B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nonCriticalExtension                     UE-NR-Capability-v16c0                                       </w:t>
      </w:r>
      <w:r w:rsidRPr="007A7768">
        <w:rPr>
          <w:rFonts w:ascii="Courier New" w:hAnsi="Courier New"/>
          <w:noProof/>
          <w:color w:val="993366"/>
          <w:sz w:val="16"/>
          <w:lang w:eastAsia="en-GB"/>
        </w:rPr>
        <w:t>OPTIONAL</w:t>
      </w:r>
    </w:p>
    <w:p w14:paraId="4A73155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3C07A7C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BBE44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UE-NR-Capability-v16c0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F30EB4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rf-Parameters-v16c0                      RF-Parameters-v16c0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2BEF62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nonCriticalExtension                     UE-NR-Capability-v16d0                                       </w:t>
      </w:r>
      <w:r w:rsidRPr="007A7768">
        <w:rPr>
          <w:rFonts w:ascii="Courier New" w:hAnsi="Courier New"/>
          <w:noProof/>
          <w:color w:val="993366"/>
          <w:sz w:val="16"/>
          <w:lang w:eastAsia="en-GB"/>
        </w:rPr>
        <w:t>OPTIONAL</w:t>
      </w:r>
    </w:p>
    <w:p w14:paraId="62F7386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413C6EC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72EFE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UE-NR-Capability-v16d0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26A7DC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featureSets-v16d0                        FeatureSets-v16d0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A684E1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nonCriticalExtension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p>
    <w:p w14:paraId="5E8828B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288F9B7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4C4F5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Regular non-critical Rel-17 extensions:</w:t>
      </w:r>
    </w:p>
    <w:p w14:paraId="128D9DE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UE-NR-Capability-v1700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DEF1E6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inactiveStatePO-Determination-r17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96D2DF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highSpeedParameters-v1700                HighSpeedParameters-v1700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C88C4C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powSav-Parameters-v1700                  PowSav-Parameters-v1700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5F0F52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mac-Parameters-v1700                     MAC-Parameters-v1700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7F9DF9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ims-Parameters-v1700                     IMS-Parameters-v1700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803787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measAndMobParameters-v1700               MeasAndMobParameters-v1700,</w:t>
      </w:r>
    </w:p>
    <w:p w14:paraId="2830B06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appLayerMeasParameters-r17               AppLayerMeasParameters-r17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EEBB34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redCapParameters-r17                     RedCapParameters-r17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349D1E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ra-SDT-r17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205A75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srb-SDT-r17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DF17F1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gNB-SideRTT-BasedPDC-r17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4A5379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bh-RLF-DetectionRecovery-Indication-r17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152C2C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nrdc-Parameters-v1700                    NRDC-Parameters-v1700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F07DA4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bap-Parameters-v1700                     BAP-Parameters-v1700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B4D011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musim-GapPreference-r17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430F8B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musimLeaveConnected-r17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5C2B1B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mbs-Parameters-r17                       MBS-Parameters-r17,</w:t>
      </w:r>
    </w:p>
    <w:p w14:paraId="2928918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nonTerrestrialNetwork-r17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463859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ntn-ScenarioSupport-r17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{gso, ngso}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907D4E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sliceInfoforCellReselection-r17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C7EA75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ue-RadioPagingInfo-r17                   UE-RadioPagingInfo-r17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1E661C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R4 17-2 UL gap pattern for Tx power management</w:t>
      </w:r>
    </w:p>
    <w:p w14:paraId="6E424A2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ul-GapFR2-Pattern-r17                    </w:t>
      </w:r>
      <w:r w:rsidRPr="007A7768">
        <w:rPr>
          <w:rFonts w:ascii="Courier New" w:hAnsi="Courier New"/>
          <w:noProof/>
          <w:color w:val="993366"/>
          <w:sz w:val="16"/>
          <w:lang w:eastAsia="en-GB"/>
        </w:rPr>
        <w:t>BIT</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STRING</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(4))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024078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ntn-Parameters-r17                       NTN-Parameters-r17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1425B0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nonCriticalExtension                     UE-NR-Capability-v1740                                       </w:t>
      </w:r>
      <w:r w:rsidRPr="007A7768">
        <w:rPr>
          <w:rFonts w:ascii="Courier New" w:hAnsi="Courier New"/>
          <w:noProof/>
          <w:color w:val="993366"/>
          <w:sz w:val="16"/>
          <w:lang w:eastAsia="en-GB"/>
        </w:rPr>
        <w:t>OPTIONAL</w:t>
      </w:r>
    </w:p>
    <w:p w14:paraId="69ABEFB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0418409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71EE3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UE-NR-Capability-v1740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ACC914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bookmarkStart w:id="352" w:name="_Hlk130562710"/>
      <w:r w:rsidRPr="007A7768">
        <w:rPr>
          <w:rFonts w:ascii="Courier New" w:hAnsi="Courier New"/>
          <w:noProof/>
          <w:sz w:val="16"/>
          <w:lang w:eastAsia="en-GB"/>
        </w:rPr>
        <w:t>redCapParameters-v1740                   RedCapParameters-v1740,</w:t>
      </w:r>
    </w:p>
    <w:bookmarkEnd w:id="352"/>
    <w:p w14:paraId="14EDBD0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nonCriticalExtension                     UE-NR-Capability-v1750                                       </w:t>
      </w:r>
      <w:r w:rsidRPr="007A7768">
        <w:rPr>
          <w:rFonts w:ascii="Courier New" w:hAnsi="Courier New"/>
          <w:noProof/>
          <w:color w:val="993366"/>
          <w:sz w:val="16"/>
          <w:lang w:eastAsia="en-GB"/>
        </w:rPr>
        <w:t>OPTIONAL</w:t>
      </w:r>
    </w:p>
    <w:p w14:paraId="7F78F7B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5EC47A0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28A484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UE-NR-Capability-v1750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E033DD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crossCarrierSchedulingConfigurationRelease-r17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D68DCA3" w14:textId="6C484852"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nonCriticalExtension                            </w:t>
      </w:r>
      <w:ins w:id="353" w:author="QC (Umesh)" w:date="2023-11-06T19:20:00Z">
        <w:r w:rsidR="00A91562" w:rsidRPr="007A7768">
          <w:rPr>
            <w:rFonts w:ascii="Courier New" w:hAnsi="Courier New"/>
            <w:noProof/>
            <w:sz w:val="16"/>
            <w:lang w:eastAsia="en-GB"/>
          </w:rPr>
          <w:t>UE-NR-Capability-v1</w:t>
        </w:r>
        <w:r w:rsidR="00A91562">
          <w:rPr>
            <w:rFonts w:ascii="Courier New" w:hAnsi="Courier New"/>
            <w:noProof/>
            <w:sz w:val="16"/>
            <w:lang w:eastAsia="en-GB"/>
          </w:rPr>
          <w:t>8xy</w:t>
        </w:r>
      </w:ins>
      <w:del w:id="354" w:author="QC (Umesh)" w:date="2023-11-06T19:20:00Z">
        <w:r w:rsidRPr="007A7768" w:rsidDel="00A91562">
          <w:rPr>
            <w:rFonts w:ascii="Courier New" w:hAnsi="Courier New"/>
            <w:noProof/>
            <w:color w:val="993366"/>
            <w:sz w:val="16"/>
            <w:lang w:eastAsia="en-GB"/>
          </w:rPr>
          <w:delText>SEQUENCE</w:delText>
        </w:r>
        <w:r w:rsidRPr="007A7768" w:rsidDel="00A91562">
          <w:rPr>
            <w:rFonts w:ascii="Courier New" w:hAnsi="Courier New"/>
            <w:noProof/>
            <w:sz w:val="16"/>
            <w:lang w:eastAsia="en-GB"/>
          </w:rPr>
          <w:delText xml:space="preserve"> {}</w:delText>
        </w:r>
      </w:del>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p>
    <w:p w14:paraId="1AE55094" w14:textId="77777777" w:rsid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5" w:author="QC (Umesh)" w:date="2023-11-06T19:19:00Z"/>
          <w:rFonts w:ascii="Courier New" w:hAnsi="Courier New"/>
          <w:noProof/>
          <w:sz w:val="16"/>
          <w:lang w:eastAsia="en-GB"/>
        </w:rPr>
      </w:pPr>
      <w:r w:rsidRPr="007A7768">
        <w:rPr>
          <w:rFonts w:ascii="Courier New" w:hAnsi="Courier New"/>
          <w:noProof/>
          <w:sz w:val="16"/>
          <w:lang w:eastAsia="en-GB"/>
        </w:rPr>
        <w:t>}</w:t>
      </w:r>
    </w:p>
    <w:p w14:paraId="5821E183" w14:textId="77777777" w:rsidR="00A91562" w:rsidRDefault="00A91562"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 w:author="QC (Umesh)" w:date="2023-11-06T19:19:00Z"/>
          <w:rFonts w:ascii="Courier New" w:hAnsi="Courier New"/>
          <w:noProof/>
          <w:sz w:val="16"/>
          <w:lang w:eastAsia="en-GB"/>
        </w:rPr>
      </w:pPr>
    </w:p>
    <w:p w14:paraId="0F7B7A60" w14:textId="384F177E" w:rsidR="00A91562" w:rsidRPr="007A7768" w:rsidRDefault="00A91562" w:rsidP="00A91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 w:author="QC (Umesh)" w:date="2023-11-06T19:19:00Z"/>
          <w:rFonts w:ascii="Courier New" w:hAnsi="Courier New"/>
          <w:noProof/>
          <w:sz w:val="16"/>
          <w:lang w:eastAsia="en-GB"/>
        </w:rPr>
      </w:pPr>
      <w:ins w:id="358" w:author="QC (Umesh)" w:date="2023-11-06T19:19:00Z">
        <w:r w:rsidRPr="007A7768">
          <w:rPr>
            <w:rFonts w:ascii="Courier New" w:hAnsi="Courier New"/>
            <w:noProof/>
            <w:sz w:val="16"/>
            <w:lang w:eastAsia="en-GB"/>
          </w:rPr>
          <w:t>UE-NR-Capability-v1</w:t>
        </w:r>
      </w:ins>
      <w:ins w:id="359" w:author="QC (Umesh)" w:date="2023-11-06T19:20:00Z">
        <w:r>
          <w:rPr>
            <w:rFonts w:ascii="Courier New" w:hAnsi="Courier New"/>
            <w:noProof/>
            <w:sz w:val="16"/>
            <w:lang w:eastAsia="en-GB"/>
          </w:rPr>
          <w:t>8xy</w:t>
        </w:r>
      </w:ins>
      <w:ins w:id="360" w:author="QC (Umesh)" w:date="2023-11-06T19:19:00Z">
        <w:r w:rsidRPr="007A7768">
          <w:rPr>
            <w:rFonts w:ascii="Courier New" w:hAnsi="Courier New"/>
            <w:noProof/>
            <w:sz w:val="16"/>
            <w:lang w:eastAsia="en-GB"/>
          </w:rPr>
          <w:t xml:space="preserve">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ins>
    </w:p>
    <w:p w14:paraId="0F125CF7" w14:textId="38C66C65" w:rsidR="00A91562" w:rsidRPr="007A7768" w:rsidRDefault="00A91562" w:rsidP="00A91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1" w:author="QC (Umesh)" w:date="2023-11-06T19:19:00Z"/>
          <w:rFonts w:ascii="Courier New" w:hAnsi="Courier New"/>
          <w:noProof/>
          <w:sz w:val="16"/>
          <w:lang w:eastAsia="en-GB"/>
        </w:rPr>
      </w:pPr>
      <w:ins w:id="362" w:author="QC (Umesh)" w:date="2023-11-06T19:19:00Z">
        <w:r w:rsidRPr="007A7768">
          <w:rPr>
            <w:rFonts w:ascii="Courier New" w:hAnsi="Courier New"/>
            <w:noProof/>
            <w:sz w:val="16"/>
            <w:lang w:eastAsia="en-GB"/>
          </w:rPr>
          <w:t xml:space="preserve">    </w:t>
        </w:r>
      </w:ins>
      <w:ins w:id="363" w:author="QC (Umesh)" w:date="2023-11-06T19:20:00Z">
        <w:r>
          <w:rPr>
            <w:rFonts w:ascii="Courier New" w:hAnsi="Courier New"/>
            <w:noProof/>
            <w:sz w:val="16"/>
            <w:lang w:eastAsia="en-GB"/>
          </w:rPr>
          <w:t>aerialParameters</w:t>
        </w:r>
      </w:ins>
      <w:ins w:id="364" w:author="QC (Umesh)" w:date="2023-11-06T19:19:00Z">
        <w:r w:rsidRPr="007A7768">
          <w:rPr>
            <w:rFonts w:ascii="Courier New" w:hAnsi="Courier New"/>
            <w:noProof/>
            <w:sz w:val="16"/>
            <w:lang w:eastAsia="en-GB"/>
          </w:rPr>
          <w:t>-r1</w:t>
        </w:r>
      </w:ins>
      <w:ins w:id="365" w:author="QC (Umesh)" w:date="2023-11-06T19:22:00Z">
        <w:r>
          <w:rPr>
            <w:rFonts w:ascii="Courier New" w:hAnsi="Courier New"/>
            <w:noProof/>
            <w:sz w:val="16"/>
            <w:lang w:eastAsia="en-GB"/>
          </w:rPr>
          <w:t>8</w:t>
        </w:r>
      </w:ins>
      <w:ins w:id="366" w:author="QC (Umesh)" w:date="2023-11-06T19:19:00Z">
        <w:r w:rsidRPr="007A7768">
          <w:rPr>
            <w:rFonts w:ascii="Courier New" w:hAnsi="Courier New"/>
            <w:noProof/>
            <w:sz w:val="16"/>
            <w:lang w:eastAsia="en-GB"/>
          </w:rPr>
          <w:t xml:space="preserve">  </w:t>
        </w:r>
      </w:ins>
      <w:ins w:id="367" w:author="QC (Umesh)" w:date="2023-11-06T19:22:00Z">
        <w:r>
          <w:rPr>
            <w:rFonts w:ascii="Courier New" w:hAnsi="Courier New"/>
            <w:noProof/>
            <w:sz w:val="16"/>
            <w:lang w:eastAsia="en-GB"/>
          </w:rPr>
          <w:t xml:space="preserve">                   AerialParameters</w:t>
        </w:r>
        <w:r w:rsidRPr="00A91562">
          <w:rPr>
            <w:rFonts w:ascii="Courier New" w:hAnsi="Courier New"/>
            <w:noProof/>
            <w:sz w:val="16"/>
            <w:lang w:eastAsia="en-GB"/>
          </w:rPr>
          <w:t>-r18</w:t>
        </w:r>
        <w:r>
          <w:rPr>
            <w:rFonts w:ascii="Courier New" w:hAnsi="Courier New"/>
            <w:noProof/>
            <w:color w:val="993366"/>
            <w:sz w:val="16"/>
            <w:lang w:eastAsia="en-GB"/>
          </w:rPr>
          <w:t xml:space="preserve">  </w:t>
        </w:r>
      </w:ins>
      <w:ins w:id="368" w:author="QC (Umesh)" w:date="2023-11-06T19:19:00Z">
        <w:r w:rsidRPr="007A7768">
          <w:rPr>
            <w:rFonts w:ascii="Courier New" w:hAnsi="Courier New"/>
            <w:noProof/>
            <w:sz w:val="16"/>
            <w:lang w:eastAsia="en-GB"/>
          </w:rPr>
          <w:t xml:space="preserve">                                </w:t>
        </w:r>
        <w:r w:rsidRPr="007A7768">
          <w:rPr>
            <w:rFonts w:ascii="Courier New" w:hAnsi="Courier New"/>
            <w:noProof/>
            <w:color w:val="993366"/>
            <w:sz w:val="16"/>
            <w:lang w:eastAsia="en-GB"/>
          </w:rPr>
          <w:t>OPTIONAL</w:t>
        </w:r>
        <w:r w:rsidRPr="007A7768">
          <w:rPr>
            <w:rFonts w:ascii="Courier New" w:hAnsi="Courier New"/>
            <w:noProof/>
            <w:sz w:val="16"/>
            <w:lang w:eastAsia="en-GB"/>
          </w:rPr>
          <w:t>,</w:t>
        </w:r>
      </w:ins>
    </w:p>
    <w:p w14:paraId="4E852A06" w14:textId="4ED0C5E0" w:rsidR="00A91562" w:rsidRPr="007A7768" w:rsidRDefault="00A91562" w:rsidP="00A91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9" w:author="QC (Umesh)" w:date="2023-11-06T19:19:00Z"/>
          <w:rFonts w:ascii="Courier New" w:hAnsi="Courier New"/>
          <w:noProof/>
          <w:sz w:val="16"/>
          <w:lang w:eastAsia="en-GB"/>
        </w:rPr>
      </w:pPr>
      <w:ins w:id="370" w:author="QC (Umesh)" w:date="2023-11-06T19:19:00Z">
        <w:r w:rsidRPr="007A7768">
          <w:rPr>
            <w:rFonts w:ascii="Courier New" w:hAnsi="Courier New"/>
            <w:noProof/>
            <w:sz w:val="16"/>
            <w:lang w:eastAsia="en-GB"/>
          </w:rPr>
          <w:t xml:space="preserve">    nonCriticalExtension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                                           </w:t>
        </w:r>
        <w:r w:rsidRPr="007A7768">
          <w:rPr>
            <w:rFonts w:ascii="Courier New" w:hAnsi="Courier New"/>
            <w:noProof/>
            <w:color w:val="993366"/>
            <w:sz w:val="16"/>
            <w:lang w:eastAsia="en-GB"/>
          </w:rPr>
          <w:t>OPTIONAL</w:t>
        </w:r>
      </w:ins>
    </w:p>
    <w:p w14:paraId="47EDF68A" w14:textId="004D74F1" w:rsidR="00A91562" w:rsidRDefault="00A91562" w:rsidP="00A91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1" w:author="QC (Umesh)" w:date="2023-11-06T19:19:00Z"/>
          <w:rFonts w:ascii="Courier New" w:hAnsi="Courier New"/>
          <w:noProof/>
          <w:sz w:val="16"/>
          <w:lang w:eastAsia="en-GB"/>
        </w:rPr>
      </w:pPr>
      <w:ins w:id="372" w:author="QC (Umesh)" w:date="2023-11-06T19:19:00Z">
        <w:r w:rsidRPr="007A7768">
          <w:rPr>
            <w:rFonts w:ascii="Courier New" w:hAnsi="Courier New"/>
            <w:noProof/>
            <w:sz w:val="16"/>
            <w:lang w:eastAsia="en-GB"/>
          </w:rPr>
          <w:t>}</w:t>
        </w:r>
      </w:ins>
    </w:p>
    <w:p w14:paraId="16AF27D1" w14:textId="77777777" w:rsidR="00A91562" w:rsidRPr="007A7768" w:rsidRDefault="00A91562"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50FEC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4BF1C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UE-NR-CapabilityAddXDD-Mode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C879AC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phy-ParametersXDD-Diff                   Phy-ParametersXDD-Diff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949168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mac-ParametersXDD-Diff                   MAC-ParametersXDD-Diff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3F17A1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measAndMobParametersXDD-Diff             MeasAndMobParametersXDD-Diff                                 </w:t>
      </w:r>
      <w:r w:rsidRPr="007A7768">
        <w:rPr>
          <w:rFonts w:ascii="Courier New" w:hAnsi="Courier New"/>
          <w:noProof/>
          <w:color w:val="993366"/>
          <w:sz w:val="16"/>
          <w:lang w:eastAsia="en-GB"/>
        </w:rPr>
        <w:t>OPTIONAL</w:t>
      </w:r>
    </w:p>
    <w:p w14:paraId="21E6217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149ED34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1B5C9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UE-NR-CapabilityAddXDD-Mode-v1530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30BB45D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eutra-ParametersXDD-Diff                 EUTRA-ParametersXDD-Diff</w:t>
      </w:r>
    </w:p>
    <w:p w14:paraId="1B72820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12F2056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C529B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UE-NR-CapabilityAddFRX-Mode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BDF06C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phy-ParametersFRX-Diff                   Phy-ParametersFRX-Diff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6141FA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measAndMobParametersFRX-Diff             MeasAndMobParametersFRX-Diff                                 </w:t>
      </w:r>
      <w:r w:rsidRPr="007A7768">
        <w:rPr>
          <w:rFonts w:ascii="Courier New" w:hAnsi="Courier New"/>
          <w:noProof/>
          <w:color w:val="993366"/>
          <w:sz w:val="16"/>
          <w:lang w:eastAsia="en-GB"/>
        </w:rPr>
        <w:t>OPTIONAL</w:t>
      </w:r>
    </w:p>
    <w:p w14:paraId="0D0FA40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2C13C61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A3CA6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UE-NR-CapabilityAddFRX-Mode-v1540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5F99C8E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ims-ParametersFRX-Diff                   IMS-ParametersFRX-Diff                                       </w:t>
      </w:r>
      <w:r w:rsidRPr="007A7768">
        <w:rPr>
          <w:rFonts w:ascii="Courier New" w:hAnsi="Courier New"/>
          <w:noProof/>
          <w:color w:val="993366"/>
          <w:sz w:val="16"/>
          <w:lang w:eastAsia="en-GB"/>
        </w:rPr>
        <w:t>OPTIONAL</w:t>
      </w:r>
    </w:p>
    <w:p w14:paraId="29BC67A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3BE184E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B468D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UE-NR-CapabilityAddFRX-Mode-v1610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0526A83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powSav-ParametersFRX-Diff-r16            PowSav-ParametersFRX-Diff-r16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70F407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mac-ParametersFRX-Diff-r16               MAC-ParametersFRX-Diff-r16                                   </w:t>
      </w:r>
      <w:r w:rsidRPr="007A7768">
        <w:rPr>
          <w:rFonts w:ascii="Courier New" w:hAnsi="Courier New"/>
          <w:noProof/>
          <w:color w:val="993366"/>
          <w:sz w:val="16"/>
          <w:lang w:eastAsia="en-GB"/>
        </w:rPr>
        <w:t>OPTIONAL</w:t>
      </w:r>
    </w:p>
    <w:p w14:paraId="5F28AE7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36BA86B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CDFE4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BAP-Parameters-r16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59FE82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flowControlBH-RLC-ChannelBased-r16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29A8A5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flowControlRouting-ID-Based-r16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4DB9376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558EDBB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907E0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BAP-Parameters-v1700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1640D93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bapHeaderRewriting-Rerouting-r17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0DA160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bapHeaderRewriting-Routing-r17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p>
    <w:p w14:paraId="598BFED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6ABC079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7D3B3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MBS-Parameters-r17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4155D91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maxMRB-Add-r17                           </w:t>
      </w:r>
      <w:r w:rsidRPr="007A7768">
        <w:rPr>
          <w:rFonts w:ascii="Courier New" w:hAnsi="Courier New"/>
          <w:noProof/>
          <w:color w:val="993366"/>
          <w:sz w:val="16"/>
          <w:lang w:eastAsia="en-GB"/>
        </w:rPr>
        <w:t>INTEGER</w:t>
      </w:r>
      <w:r w:rsidRPr="007A7768">
        <w:rPr>
          <w:rFonts w:ascii="Courier New" w:hAnsi="Courier New"/>
          <w:noProof/>
          <w:sz w:val="16"/>
          <w:lang w:eastAsia="en-GB"/>
        </w:rPr>
        <w:t xml:space="preserve"> (1..16)                                              </w:t>
      </w:r>
      <w:r w:rsidRPr="007A7768">
        <w:rPr>
          <w:rFonts w:ascii="Courier New" w:hAnsi="Courier New"/>
          <w:noProof/>
          <w:color w:val="993366"/>
          <w:sz w:val="16"/>
          <w:lang w:eastAsia="en-GB"/>
        </w:rPr>
        <w:t>OPTIONAL</w:t>
      </w:r>
    </w:p>
    <w:p w14:paraId="157629F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71349DB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92EC5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TAG-UE-NR-CAPABILITY-STOP</w:t>
      </w:r>
    </w:p>
    <w:p w14:paraId="4181997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7A7768">
        <w:rPr>
          <w:rFonts w:ascii="Courier New" w:hAnsi="Courier New"/>
          <w:noProof/>
          <w:color w:val="808080"/>
          <w:sz w:val="16"/>
          <w:lang w:eastAsia="en-GB"/>
        </w:rPr>
        <w:t>-- ASN1STOP</w:t>
      </w:r>
    </w:p>
    <w:p w14:paraId="23E8B46F" w14:textId="77777777" w:rsidR="007A7768" w:rsidRPr="007A7768" w:rsidRDefault="007A7768" w:rsidP="007A776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A7768" w:rsidRPr="007A7768" w14:paraId="1D63589C" w14:textId="77777777" w:rsidTr="005761B4">
        <w:tc>
          <w:tcPr>
            <w:tcW w:w="14173" w:type="dxa"/>
            <w:tcBorders>
              <w:top w:val="single" w:sz="4" w:space="0" w:color="auto"/>
              <w:left w:val="single" w:sz="4" w:space="0" w:color="auto"/>
              <w:bottom w:val="single" w:sz="4" w:space="0" w:color="auto"/>
              <w:right w:val="single" w:sz="4" w:space="0" w:color="auto"/>
            </w:tcBorders>
            <w:hideMark/>
          </w:tcPr>
          <w:p w14:paraId="315ED021" w14:textId="77777777" w:rsidR="007A7768" w:rsidRPr="007A7768" w:rsidRDefault="007A7768" w:rsidP="007A7768">
            <w:pPr>
              <w:keepNext/>
              <w:keepLines/>
              <w:overflowPunct w:val="0"/>
              <w:autoSpaceDE w:val="0"/>
              <w:autoSpaceDN w:val="0"/>
              <w:adjustRightInd w:val="0"/>
              <w:spacing w:after="0"/>
              <w:jc w:val="center"/>
              <w:textAlignment w:val="baseline"/>
              <w:rPr>
                <w:rFonts w:ascii="Arial" w:hAnsi="Arial"/>
                <w:b/>
                <w:sz w:val="18"/>
                <w:szCs w:val="22"/>
                <w:lang w:eastAsia="sv-SE"/>
              </w:rPr>
            </w:pPr>
            <w:r w:rsidRPr="007A7768">
              <w:rPr>
                <w:rFonts w:ascii="Arial" w:hAnsi="Arial"/>
                <w:b/>
                <w:i/>
                <w:sz w:val="18"/>
                <w:szCs w:val="22"/>
                <w:lang w:eastAsia="sv-SE"/>
              </w:rPr>
              <w:t xml:space="preserve">UE-NR-Capability </w:t>
            </w:r>
            <w:r w:rsidRPr="007A7768">
              <w:rPr>
                <w:rFonts w:ascii="Arial" w:hAnsi="Arial"/>
                <w:b/>
                <w:sz w:val="18"/>
                <w:szCs w:val="22"/>
                <w:lang w:eastAsia="sv-SE"/>
              </w:rPr>
              <w:t>field descriptions</w:t>
            </w:r>
          </w:p>
        </w:tc>
      </w:tr>
      <w:tr w:rsidR="007A7768" w:rsidRPr="007A7768" w14:paraId="1AC62E06" w14:textId="77777777" w:rsidTr="005761B4">
        <w:tc>
          <w:tcPr>
            <w:tcW w:w="14173" w:type="dxa"/>
            <w:tcBorders>
              <w:top w:val="single" w:sz="4" w:space="0" w:color="auto"/>
              <w:left w:val="single" w:sz="4" w:space="0" w:color="auto"/>
              <w:bottom w:val="single" w:sz="4" w:space="0" w:color="auto"/>
              <w:right w:val="single" w:sz="4" w:space="0" w:color="auto"/>
            </w:tcBorders>
            <w:hideMark/>
          </w:tcPr>
          <w:p w14:paraId="074B0B41"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szCs w:val="22"/>
                <w:lang w:eastAsia="sv-SE"/>
              </w:rPr>
            </w:pPr>
            <w:r w:rsidRPr="007A7768">
              <w:rPr>
                <w:rFonts w:ascii="Arial" w:hAnsi="Arial"/>
                <w:b/>
                <w:i/>
                <w:sz w:val="18"/>
                <w:szCs w:val="22"/>
                <w:lang w:eastAsia="sv-SE"/>
              </w:rPr>
              <w:t>featureSetCombinations</w:t>
            </w:r>
          </w:p>
          <w:p w14:paraId="64FB6107"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szCs w:val="22"/>
                <w:lang w:eastAsia="sv-SE"/>
              </w:rPr>
            </w:pPr>
            <w:r w:rsidRPr="007A7768">
              <w:rPr>
                <w:rFonts w:ascii="Arial" w:hAnsi="Arial"/>
                <w:sz w:val="18"/>
                <w:szCs w:val="22"/>
                <w:lang w:eastAsia="sv-SE"/>
              </w:rPr>
              <w:t xml:space="preserve">A list of </w:t>
            </w:r>
            <w:r w:rsidRPr="007A7768">
              <w:rPr>
                <w:rFonts w:ascii="Arial" w:hAnsi="Arial"/>
                <w:i/>
                <w:sz w:val="18"/>
                <w:lang w:eastAsia="sv-SE"/>
              </w:rPr>
              <w:t>FeatureSetCombination:s</w:t>
            </w:r>
            <w:r w:rsidRPr="007A7768">
              <w:rPr>
                <w:rFonts w:ascii="Arial" w:hAnsi="Arial"/>
                <w:sz w:val="18"/>
                <w:szCs w:val="22"/>
                <w:lang w:eastAsia="sv-SE"/>
              </w:rPr>
              <w:t xml:space="preserve"> for </w:t>
            </w:r>
            <w:r w:rsidRPr="007A7768">
              <w:rPr>
                <w:rFonts w:ascii="Arial" w:hAnsi="Arial"/>
                <w:i/>
                <w:sz w:val="18"/>
                <w:szCs w:val="22"/>
                <w:lang w:eastAsia="sv-SE"/>
              </w:rPr>
              <w:t xml:space="preserve">supportedBandCombinationList </w:t>
            </w:r>
            <w:r w:rsidRPr="007A7768">
              <w:rPr>
                <w:rFonts w:ascii="Arial" w:hAnsi="Arial"/>
                <w:sz w:val="18"/>
                <w:szCs w:val="22"/>
                <w:lang w:eastAsia="sv-SE"/>
              </w:rPr>
              <w:t xml:space="preserve">in </w:t>
            </w:r>
            <w:r w:rsidRPr="007A7768">
              <w:rPr>
                <w:rFonts w:ascii="Arial" w:hAnsi="Arial"/>
                <w:i/>
                <w:sz w:val="18"/>
                <w:lang w:eastAsia="sv-SE"/>
              </w:rPr>
              <w:t>UE-NR-Capability</w:t>
            </w:r>
            <w:r w:rsidRPr="007A7768">
              <w:rPr>
                <w:rFonts w:ascii="Arial" w:hAnsi="Arial"/>
                <w:sz w:val="18"/>
                <w:szCs w:val="22"/>
                <w:lang w:eastAsia="sv-SE"/>
              </w:rPr>
              <w:t xml:space="preserve">. The </w:t>
            </w:r>
            <w:r w:rsidRPr="007A7768">
              <w:rPr>
                <w:rFonts w:ascii="Arial" w:hAnsi="Arial"/>
                <w:i/>
                <w:sz w:val="18"/>
                <w:lang w:eastAsia="sv-SE"/>
              </w:rPr>
              <w:t>FeatureSetDownlink:s</w:t>
            </w:r>
            <w:r w:rsidRPr="007A7768">
              <w:rPr>
                <w:rFonts w:ascii="Arial" w:hAnsi="Arial"/>
                <w:sz w:val="18"/>
                <w:szCs w:val="22"/>
                <w:lang w:eastAsia="sv-SE"/>
              </w:rPr>
              <w:t xml:space="preserve"> and </w:t>
            </w:r>
            <w:r w:rsidRPr="007A7768">
              <w:rPr>
                <w:rFonts w:ascii="Arial" w:hAnsi="Arial"/>
                <w:i/>
                <w:sz w:val="18"/>
                <w:lang w:eastAsia="sv-SE"/>
              </w:rPr>
              <w:t>FeatureSetUplink:s</w:t>
            </w:r>
            <w:r w:rsidRPr="007A7768">
              <w:rPr>
                <w:rFonts w:ascii="Arial" w:hAnsi="Arial"/>
                <w:sz w:val="18"/>
                <w:szCs w:val="22"/>
                <w:lang w:eastAsia="sv-SE"/>
              </w:rPr>
              <w:t xml:space="preserve"> referred to from these </w:t>
            </w:r>
            <w:r w:rsidRPr="007A7768">
              <w:rPr>
                <w:rFonts w:ascii="Arial" w:hAnsi="Arial"/>
                <w:i/>
                <w:sz w:val="18"/>
                <w:lang w:eastAsia="sv-SE"/>
              </w:rPr>
              <w:t>FeatureSetCombination:s</w:t>
            </w:r>
            <w:r w:rsidRPr="007A7768">
              <w:rPr>
                <w:rFonts w:ascii="Arial" w:hAnsi="Arial"/>
                <w:sz w:val="18"/>
                <w:szCs w:val="22"/>
                <w:lang w:eastAsia="sv-SE"/>
              </w:rPr>
              <w:t xml:space="preserve"> are defined in the </w:t>
            </w:r>
            <w:r w:rsidRPr="007A7768">
              <w:rPr>
                <w:rFonts w:ascii="Arial" w:hAnsi="Arial"/>
                <w:i/>
                <w:sz w:val="18"/>
                <w:lang w:eastAsia="sv-SE"/>
              </w:rPr>
              <w:t>featureSets</w:t>
            </w:r>
            <w:r w:rsidRPr="007A7768">
              <w:rPr>
                <w:rFonts w:ascii="Arial" w:hAnsi="Arial"/>
                <w:sz w:val="18"/>
                <w:szCs w:val="22"/>
                <w:lang w:eastAsia="sv-SE"/>
              </w:rPr>
              <w:t xml:space="preserve"> list in </w:t>
            </w:r>
            <w:r w:rsidRPr="007A7768">
              <w:rPr>
                <w:rFonts w:ascii="Arial" w:hAnsi="Arial"/>
                <w:i/>
                <w:sz w:val="18"/>
                <w:lang w:eastAsia="sv-SE"/>
              </w:rPr>
              <w:t>UE-NR-Capability</w:t>
            </w:r>
            <w:r w:rsidRPr="007A7768">
              <w:rPr>
                <w:rFonts w:ascii="Arial" w:hAnsi="Arial"/>
                <w:sz w:val="18"/>
                <w:szCs w:val="22"/>
                <w:lang w:eastAsia="sv-SE"/>
              </w:rPr>
              <w:t>.</w:t>
            </w:r>
          </w:p>
        </w:tc>
      </w:tr>
    </w:tbl>
    <w:p w14:paraId="3FE065E9" w14:textId="77777777" w:rsidR="007A7768" w:rsidRPr="007A7768" w:rsidRDefault="007A7768" w:rsidP="007A7768">
      <w:pPr>
        <w:overflowPunct w:val="0"/>
        <w:autoSpaceDE w:val="0"/>
        <w:autoSpaceDN w:val="0"/>
        <w:adjustRightInd w:val="0"/>
        <w:textAlignment w:val="baseline"/>
        <w:rPr>
          <w:lang w:eastAsia="ja-JP"/>
        </w:rPr>
      </w:pPr>
    </w:p>
    <w:tbl>
      <w:tblPr>
        <w:tblW w:w="14173" w:type="dxa"/>
        <w:tblLook w:val="04A0" w:firstRow="1" w:lastRow="0" w:firstColumn="1" w:lastColumn="0" w:noHBand="0" w:noVBand="1"/>
      </w:tblPr>
      <w:tblGrid>
        <w:gridCol w:w="14173"/>
      </w:tblGrid>
      <w:tr w:rsidR="007A7768" w:rsidRPr="007A7768" w14:paraId="3DCAF94F" w14:textId="77777777" w:rsidTr="005761B4">
        <w:tc>
          <w:tcPr>
            <w:tcW w:w="14173" w:type="dxa"/>
            <w:tcBorders>
              <w:top w:val="single" w:sz="4" w:space="0" w:color="auto"/>
              <w:left w:val="single" w:sz="4" w:space="0" w:color="auto"/>
              <w:bottom w:val="single" w:sz="4" w:space="0" w:color="auto"/>
              <w:right w:val="single" w:sz="4" w:space="0" w:color="auto"/>
            </w:tcBorders>
            <w:hideMark/>
          </w:tcPr>
          <w:p w14:paraId="1EB26B4C" w14:textId="77777777" w:rsidR="007A7768" w:rsidRPr="007A7768" w:rsidRDefault="007A7768" w:rsidP="007A7768">
            <w:pPr>
              <w:keepNext/>
              <w:keepLines/>
              <w:overflowPunct w:val="0"/>
              <w:autoSpaceDE w:val="0"/>
              <w:autoSpaceDN w:val="0"/>
              <w:adjustRightInd w:val="0"/>
              <w:spacing w:after="0"/>
              <w:jc w:val="center"/>
              <w:textAlignment w:val="baseline"/>
              <w:rPr>
                <w:rFonts w:ascii="Arial" w:hAnsi="Arial"/>
                <w:b/>
                <w:sz w:val="18"/>
                <w:lang w:eastAsia="sv-SE"/>
              </w:rPr>
            </w:pPr>
            <w:r w:rsidRPr="007A7768">
              <w:rPr>
                <w:rFonts w:ascii="Arial" w:hAnsi="Arial"/>
                <w:b/>
                <w:i/>
                <w:sz w:val="18"/>
                <w:lang w:eastAsia="sv-SE"/>
              </w:rPr>
              <w:t>UE-NR-Capability-v1540 field descriptions</w:t>
            </w:r>
          </w:p>
        </w:tc>
      </w:tr>
      <w:tr w:rsidR="007A7768" w:rsidRPr="007A7768" w14:paraId="0558B2C1" w14:textId="77777777" w:rsidTr="005761B4">
        <w:tc>
          <w:tcPr>
            <w:tcW w:w="14173" w:type="dxa"/>
            <w:tcBorders>
              <w:top w:val="single" w:sz="4" w:space="0" w:color="auto"/>
              <w:left w:val="single" w:sz="4" w:space="0" w:color="auto"/>
              <w:bottom w:val="single" w:sz="4" w:space="0" w:color="auto"/>
              <w:right w:val="single" w:sz="4" w:space="0" w:color="auto"/>
            </w:tcBorders>
            <w:hideMark/>
          </w:tcPr>
          <w:p w14:paraId="2ECB161B"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lang w:eastAsia="sv-SE"/>
              </w:rPr>
            </w:pPr>
            <w:r w:rsidRPr="007A7768">
              <w:rPr>
                <w:rFonts w:ascii="Arial" w:hAnsi="Arial"/>
                <w:b/>
                <w:i/>
                <w:sz w:val="18"/>
                <w:lang w:eastAsia="sv-SE"/>
              </w:rPr>
              <w:t>fr1-fr2-Add-UE-NR-Capabilities</w:t>
            </w:r>
          </w:p>
          <w:p w14:paraId="401BCB72" w14:textId="77777777" w:rsidR="007A7768" w:rsidRPr="007A7768" w:rsidRDefault="007A7768" w:rsidP="007A7768">
            <w:pPr>
              <w:keepNext/>
              <w:keepLines/>
              <w:overflowPunct w:val="0"/>
              <w:autoSpaceDE w:val="0"/>
              <w:autoSpaceDN w:val="0"/>
              <w:adjustRightInd w:val="0"/>
              <w:spacing w:after="0"/>
              <w:textAlignment w:val="baseline"/>
              <w:rPr>
                <w:rFonts w:ascii="Arial" w:hAnsi="Arial"/>
                <w:sz w:val="18"/>
                <w:lang w:eastAsia="sv-SE"/>
              </w:rPr>
            </w:pPr>
            <w:r w:rsidRPr="007A7768">
              <w:rPr>
                <w:rFonts w:ascii="Arial" w:hAnsi="Arial"/>
                <w:sz w:val="18"/>
                <w:lang w:eastAsia="sv-SE"/>
              </w:rPr>
              <w:t xml:space="preserve">This instance of </w:t>
            </w:r>
            <w:r w:rsidRPr="007A7768">
              <w:rPr>
                <w:rFonts w:ascii="Arial" w:hAnsi="Arial"/>
                <w:i/>
                <w:iCs/>
                <w:sz w:val="18"/>
                <w:lang w:eastAsia="sv-SE"/>
              </w:rPr>
              <w:t>UE-NR-CapabilityAddFRX-Mode</w:t>
            </w:r>
            <w:r w:rsidRPr="007A7768">
              <w:rPr>
                <w:rFonts w:ascii="Arial" w:hAnsi="Arial"/>
                <w:sz w:val="18"/>
                <w:lang w:eastAsia="sv-SE"/>
              </w:rPr>
              <w:t xml:space="preserve"> does not include any other fields than </w:t>
            </w:r>
            <w:r w:rsidRPr="007A7768">
              <w:rPr>
                <w:rFonts w:ascii="Arial" w:hAnsi="Arial"/>
                <w:i/>
                <w:iCs/>
                <w:sz w:val="18"/>
                <w:lang w:eastAsia="sv-SE"/>
              </w:rPr>
              <w:t>csi-RS-IM-ReceptionForFeedback</w:t>
            </w:r>
            <w:r w:rsidRPr="007A7768">
              <w:rPr>
                <w:rFonts w:ascii="Arial" w:hAnsi="Arial"/>
                <w:sz w:val="18"/>
                <w:lang w:eastAsia="sv-SE"/>
              </w:rPr>
              <w:t xml:space="preserve">/ </w:t>
            </w:r>
            <w:r w:rsidRPr="007A7768">
              <w:rPr>
                <w:rFonts w:ascii="Arial" w:hAnsi="Arial"/>
                <w:i/>
                <w:iCs/>
                <w:sz w:val="18"/>
                <w:lang w:eastAsia="sv-SE"/>
              </w:rPr>
              <w:t>csi-RS-ProcFrameworkForSRS</w:t>
            </w:r>
            <w:r w:rsidRPr="007A7768">
              <w:rPr>
                <w:rFonts w:ascii="Arial" w:hAnsi="Arial"/>
                <w:sz w:val="18"/>
                <w:lang w:eastAsia="sv-SE"/>
              </w:rPr>
              <w:t xml:space="preserve">/ </w:t>
            </w:r>
            <w:r w:rsidRPr="007A7768">
              <w:rPr>
                <w:rFonts w:ascii="Arial" w:hAnsi="Arial"/>
                <w:i/>
                <w:iCs/>
                <w:sz w:val="18"/>
                <w:lang w:eastAsia="sv-SE"/>
              </w:rPr>
              <w:t>csi-ReportFramework</w:t>
            </w:r>
            <w:r w:rsidRPr="007A7768">
              <w:rPr>
                <w:rFonts w:ascii="Arial" w:hAnsi="Arial"/>
                <w:sz w:val="18"/>
                <w:lang w:eastAsia="sv-SE"/>
              </w:rPr>
              <w:t>.</w:t>
            </w:r>
          </w:p>
        </w:tc>
      </w:tr>
    </w:tbl>
    <w:p w14:paraId="36CE3D87" w14:textId="77777777" w:rsidR="007A7768" w:rsidRPr="007A7768" w:rsidRDefault="007A7768" w:rsidP="007A7768">
      <w:pPr>
        <w:overflowPunct w:val="0"/>
        <w:autoSpaceDE w:val="0"/>
        <w:autoSpaceDN w:val="0"/>
        <w:adjustRightInd w:val="0"/>
        <w:textAlignment w:val="baseline"/>
        <w:rPr>
          <w:rFonts w:eastAsia="Yu Mincho"/>
          <w:lang w:eastAsia="ja-JP"/>
        </w:rPr>
      </w:pPr>
    </w:p>
    <w:p w14:paraId="211B2C5A"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373" w:name="_Toc146781601"/>
      <w:r w:rsidRPr="007A7768">
        <w:rPr>
          <w:rFonts w:ascii="Arial" w:hAnsi="Arial"/>
          <w:sz w:val="24"/>
          <w:lang w:eastAsia="zh-CN"/>
        </w:rPr>
        <w:t>–</w:t>
      </w:r>
      <w:r w:rsidRPr="007A7768">
        <w:rPr>
          <w:rFonts w:ascii="Arial" w:hAnsi="Arial"/>
          <w:sz w:val="24"/>
          <w:lang w:eastAsia="zh-CN"/>
        </w:rPr>
        <w:tab/>
      </w:r>
      <w:r w:rsidRPr="007A7768">
        <w:rPr>
          <w:rFonts w:ascii="Arial" w:hAnsi="Arial"/>
          <w:i/>
          <w:iCs/>
          <w:sz w:val="24"/>
          <w:lang w:eastAsia="zh-CN"/>
        </w:rPr>
        <w:t>UE-RadioPagingInfo</w:t>
      </w:r>
      <w:bookmarkEnd w:id="373"/>
    </w:p>
    <w:p w14:paraId="2A81370A"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The IE</w:t>
      </w:r>
      <w:r w:rsidRPr="007A7768">
        <w:rPr>
          <w:i/>
          <w:lang w:eastAsia="ja-JP"/>
        </w:rPr>
        <w:t xml:space="preserve"> UE-RadioPagingInfo</w:t>
      </w:r>
      <w:r w:rsidRPr="007A7768">
        <w:rPr>
          <w:lang w:eastAsia="ja-JP"/>
        </w:rPr>
        <w:t xml:space="preserve"> contains UE capability information needed for paging.</w:t>
      </w:r>
    </w:p>
    <w:p w14:paraId="3A2932E8"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hAnsi="Arial"/>
          <w:b/>
          <w:lang w:eastAsia="zh-CN"/>
        </w:rPr>
      </w:pPr>
      <w:r w:rsidRPr="007A7768">
        <w:rPr>
          <w:rFonts w:ascii="Arial" w:hAnsi="Arial"/>
          <w:b/>
          <w:bCs/>
          <w:i/>
          <w:iCs/>
          <w:lang w:eastAsia="zh-CN"/>
        </w:rPr>
        <w:t>UE-RadioPagingInfo</w:t>
      </w:r>
      <w:r w:rsidRPr="007A7768">
        <w:rPr>
          <w:rFonts w:ascii="Arial" w:hAnsi="Arial"/>
          <w:b/>
          <w:lang w:eastAsia="zh-CN"/>
        </w:rPr>
        <w:t xml:space="preserve"> information element</w:t>
      </w:r>
    </w:p>
    <w:p w14:paraId="5992B19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eastAsia="Yu Mincho" w:hAnsi="Courier New"/>
          <w:noProof/>
          <w:color w:val="808080"/>
          <w:sz w:val="16"/>
          <w:lang w:eastAsia="en-GB"/>
        </w:rPr>
        <w:t>-- ASN1START</w:t>
      </w:r>
    </w:p>
    <w:p w14:paraId="6BB2E5D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TAG-UE-RADIOPAGINGINFO-START</w:t>
      </w:r>
    </w:p>
    <w:p w14:paraId="49290F2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360F2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UE-RadioPagingInfo-r17 ::=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7FF0EEE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29-1: Paging enhancement</w:t>
      </w:r>
    </w:p>
    <w:p w14:paraId="590B52D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pei-SubgroupingSupportBandList-r17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r w:rsidRPr="007A7768">
        <w:rPr>
          <w:rFonts w:ascii="Courier New" w:hAnsi="Courier New"/>
          <w:noProof/>
          <w:color w:val="993366"/>
          <w:sz w:val="16"/>
          <w:lang w:eastAsia="en-GB"/>
        </w:rPr>
        <w:t>SIZE</w:t>
      </w:r>
      <w:r w:rsidRPr="007A7768">
        <w:rPr>
          <w:rFonts w:ascii="Courier New" w:hAnsi="Courier New"/>
          <w:noProof/>
          <w:sz w:val="16"/>
          <w:lang w:eastAsia="en-GB"/>
        </w:rPr>
        <w:t xml:space="preserve"> (1..maxBands))</w:t>
      </w:r>
      <w:r w:rsidRPr="007A7768">
        <w:rPr>
          <w:rFonts w:ascii="Courier New" w:hAnsi="Courier New"/>
          <w:noProof/>
          <w:color w:val="993366"/>
          <w:sz w:val="16"/>
          <w:lang w:eastAsia="en-GB"/>
        </w:rPr>
        <w:t xml:space="preserve"> OF</w:t>
      </w:r>
      <w:r w:rsidRPr="007A7768">
        <w:rPr>
          <w:rFonts w:ascii="Courier New" w:hAnsi="Courier New"/>
          <w:noProof/>
          <w:sz w:val="16"/>
          <w:lang w:eastAsia="en-GB"/>
        </w:rPr>
        <w:t xml:space="preserve"> FreqBandIndicatorNR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276D4D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p>
    <w:p w14:paraId="43D0B6F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390800A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0E58E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color w:val="808080"/>
          <w:sz w:val="16"/>
          <w:lang w:eastAsia="en-GB"/>
        </w:rPr>
        <w:t>-- TAG-UE-RADIOPAGINGINFO-STOP</w:t>
      </w:r>
    </w:p>
    <w:p w14:paraId="5875FD1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7A7768">
        <w:rPr>
          <w:rFonts w:ascii="Courier New" w:hAnsi="Courier New"/>
          <w:noProof/>
          <w:color w:val="808080"/>
          <w:sz w:val="16"/>
          <w:lang w:eastAsia="en-GB"/>
        </w:rPr>
        <w:t>-- ASN1STOP</w:t>
      </w:r>
    </w:p>
    <w:p w14:paraId="417A833E" w14:textId="77777777" w:rsidR="007A7768" w:rsidRPr="007A7768" w:rsidRDefault="007A7768" w:rsidP="007A7768">
      <w:pPr>
        <w:overflowPunct w:val="0"/>
        <w:autoSpaceDE w:val="0"/>
        <w:autoSpaceDN w:val="0"/>
        <w:adjustRightInd w:val="0"/>
        <w:textAlignment w:val="baseline"/>
        <w:rPr>
          <w:rFonts w:eastAsia="Yu Mincho"/>
          <w:lang w:eastAsia="ja-JP"/>
        </w:rPr>
      </w:pPr>
    </w:p>
    <w:p w14:paraId="1409BAFE" w14:textId="77777777" w:rsidR="007A7768" w:rsidRPr="007A7768" w:rsidRDefault="007A7768" w:rsidP="007A7768">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374" w:name="_Toc60777492"/>
      <w:bookmarkStart w:id="375" w:name="_Toc146781602"/>
      <w:r w:rsidRPr="007A7768">
        <w:rPr>
          <w:rFonts w:ascii="Arial" w:hAnsi="Arial"/>
          <w:sz w:val="24"/>
          <w:lang w:eastAsia="ja-JP"/>
        </w:rPr>
        <w:t>–</w:t>
      </w:r>
      <w:r w:rsidRPr="007A7768">
        <w:rPr>
          <w:rFonts w:ascii="Arial" w:hAnsi="Arial"/>
          <w:sz w:val="24"/>
          <w:lang w:eastAsia="ja-JP"/>
        </w:rPr>
        <w:tab/>
      </w:r>
      <w:r w:rsidRPr="007A7768">
        <w:rPr>
          <w:rFonts w:ascii="Arial" w:hAnsi="Arial"/>
          <w:i/>
          <w:sz w:val="24"/>
          <w:lang w:eastAsia="ja-JP"/>
        </w:rPr>
        <w:t>SharedSpectrumChAccessParamsPerBand</w:t>
      </w:r>
      <w:bookmarkEnd w:id="374"/>
      <w:bookmarkEnd w:id="375"/>
    </w:p>
    <w:p w14:paraId="5457511A" w14:textId="77777777" w:rsidR="007A7768" w:rsidRPr="007A7768" w:rsidRDefault="007A7768" w:rsidP="007A7768">
      <w:pPr>
        <w:overflowPunct w:val="0"/>
        <w:autoSpaceDE w:val="0"/>
        <w:autoSpaceDN w:val="0"/>
        <w:adjustRightInd w:val="0"/>
        <w:textAlignment w:val="baseline"/>
        <w:rPr>
          <w:lang w:eastAsia="ja-JP"/>
        </w:rPr>
      </w:pPr>
      <w:r w:rsidRPr="007A7768">
        <w:rPr>
          <w:lang w:eastAsia="ja-JP"/>
        </w:rPr>
        <w:t xml:space="preserve">The IE </w:t>
      </w:r>
      <w:r w:rsidRPr="007A7768">
        <w:rPr>
          <w:i/>
          <w:lang w:eastAsia="ja-JP"/>
        </w:rPr>
        <w:t>SharedSpectrumChAccessParamsPerBand</w:t>
      </w:r>
      <w:r w:rsidRPr="007A7768">
        <w:rPr>
          <w:lang w:eastAsia="ja-JP"/>
        </w:rPr>
        <w:t xml:space="preserve"> is used to convey shared channel access related parameters specific for a certain frequency band (not per feature set or band combination).</w:t>
      </w:r>
    </w:p>
    <w:p w14:paraId="34CF4071" w14:textId="77777777" w:rsidR="007A7768" w:rsidRPr="007A7768" w:rsidRDefault="007A7768" w:rsidP="007A7768">
      <w:pPr>
        <w:keepNext/>
        <w:keepLines/>
        <w:overflowPunct w:val="0"/>
        <w:autoSpaceDE w:val="0"/>
        <w:autoSpaceDN w:val="0"/>
        <w:adjustRightInd w:val="0"/>
        <w:spacing w:before="60"/>
        <w:jc w:val="center"/>
        <w:textAlignment w:val="baseline"/>
        <w:rPr>
          <w:rFonts w:ascii="Arial" w:eastAsia="Yu Mincho" w:hAnsi="Arial"/>
          <w:b/>
          <w:bCs/>
          <w:iCs/>
          <w:lang w:eastAsia="ja-JP"/>
        </w:rPr>
      </w:pPr>
      <w:r w:rsidRPr="007A7768">
        <w:rPr>
          <w:rFonts w:ascii="Arial" w:eastAsia="Yu Mincho" w:hAnsi="Arial"/>
          <w:b/>
          <w:bCs/>
          <w:i/>
          <w:iCs/>
          <w:lang w:eastAsia="ja-JP"/>
        </w:rPr>
        <w:t>SharedSpectrumChAccessParamsPerBand</w:t>
      </w:r>
      <w:r w:rsidRPr="007A7768">
        <w:rPr>
          <w:rFonts w:ascii="Arial" w:eastAsia="Yu Mincho" w:hAnsi="Arial"/>
          <w:b/>
          <w:bCs/>
          <w:iCs/>
          <w:lang w:eastAsia="ja-JP"/>
        </w:rPr>
        <w:t xml:space="preserve"> information element</w:t>
      </w:r>
    </w:p>
    <w:p w14:paraId="0DE7FB6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eastAsia="Yu Mincho" w:hAnsi="Courier New"/>
          <w:noProof/>
          <w:color w:val="808080"/>
          <w:sz w:val="16"/>
          <w:lang w:eastAsia="en-GB"/>
        </w:rPr>
        <w:t>-- ASN1START</w:t>
      </w:r>
    </w:p>
    <w:p w14:paraId="17A47BC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eastAsia="Yu Mincho" w:hAnsi="Courier New"/>
          <w:noProof/>
          <w:color w:val="808080"/>
          <w:sz w:val="16"/>
          <w:lang w:eastAsia="en-GB"/>
        </w:rPr>
        <w:t>-- TAG-SHAREDSPECTRUMCHACCESSPARAMSPERBAND-START</w:t>
      </w:r>
    </w:p>
    <w:p w14:paraId="1C2D679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14EB238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 xml:space="preserve">SharedSpectrumChAccessParamsPerBand-r16 ::=           </w:t>
      </w:r>
      <w:r w:rsidRPr="007A7768">
        <w:rPr>
          <w:rFonts w:ascii="Courier New" w:eastAsia="Yu Mincho" w:hAnsi="Courier New"/>
          <w:noProof/>
          <w:color w:val="993366"/>
          <w:sz w:val="16"/>
          <w:lang w:eastAsia="en-GB"/>
        </w:rPr>
        <w:t>SEQUENCE</w:t>
      </w:r>
      <w:r w:rsidRPr="007A7768">
        <w:rPr>
          <w:rFonts w:ascii="Courier New" w:eastAsia="Yu Mincho" w:hAnsi="Courier New"/>
          <w:noProof/>
          <w:sz w:val="16"/>
          <w:lang w:eastAsia="en-GB"/>
        </w:rPr>
        <w:t xml:space="preserve"> {</w:t>
      </w:r>
    </w:p>
    <w:p w14:paraId="1BBFDE6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C494E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10-1: UL channel access for dynamic channel access mode</w:t>
      </w:r>
    </w:p>
    <w:p w14:paraId="52920AB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ul-DynamicChAccess-r16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47B1ADF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10-1a: UL channel access for semi-static channel access mode</w:t>
      </w:r>
    </w:p>
    <w:p w14:paraId="066B283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ul-Semi-StaticChAccess-r16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7F2466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10-2: SSB-based RRM for dynamic channel access mode</w:t>
      </w:r>
    </w:p>
    <w:p w14:paraId="0484C74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ssb-RRM-DynamicChAccess-r16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4DC9B3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10-2a: SSB-based RRM for semi-static channel access mode</w:t>
      </w:r>
    </w:p>
    <w:p w14:paraId="4E3AA8C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ssb-RRM-Semi-StaticChAccess-r16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3B6AA00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10-2b: MIB reading on unlicensed cell</w:t>
      </w:r>
    </w:p>
    <w:p w14:paraId="048936E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mib-Acquisition-r16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1F0C356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10-2c: SSB-based RLM for dynamic channel access mode</w:t>
      </w:r>
    </w:p>
    <w:p w14:paraId="32688E9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ssb-RLM-DynamicChAccess-r16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70326A0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10-2d: SSB-based RLM for semi-static channel access mode</w:t>
      </w:r>
    </w:p>
    <w:p w14:paraId="591B6DF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ssb-RLM-Semi-StaticChAccess-r16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C5625F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10-2e: SIB1 reception on unlicensed cell</w:t>
      </w:r>
    </w:p>
    <w:p w14:paraId="5FFA9BD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sib1-Acquisition-r16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C3A5D2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10-2f: Support monitoring of extended RAR window</w:t>
      </w:r>
    </w:p>
    <w:p w14:paraId="5614824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extRA-ResponseWindow-r16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BD6A0D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10-2g: SSB-based BFD/CBD for dynamic channel access mode</w:t>
      </w:r>
    </w:p>
    <w:p w14:paraId="23E5BAD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ssb-BFD-CBD-dynamicChannelAccess-r16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3F3D967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10-2h: SSB-based BFD/CBD for semi-static channel access mode</w:t>
      </w:r>
    </w:p>
    <w:p w14:paraId="38C1E3D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ssb-BFD-CBD-semi-staticChannelAccess-r16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014F7B9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10-2i: CSI-RS-based BFD/CBD for NR-U</w:t>
      </w:r>
    </w:p>
    <w:p w14:paraId="61441AD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csi-RS-BFD-CBD-r16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0CC616D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10-7: UL channel access for 10 MHz SCell</w:t>
      </w:r>
    </w:p>
    <w:p w14:paraId="2667745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ul-ChannelBW-SCell-10mhz-r16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69E75B4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10-10: RSSI and channel occupancy measurement and reporting</w:t>
      </w:r>
    </w:p>
    <w:p w14:paraId="6BA6015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rssi-ChannelOccupancyReporting-r16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5A8F6B0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10-11:SRS starting position at any OFDM symbol in a slot</w:t>
      </w:r>
    </w:p>
    <w:p w14:paraId="4B0A03B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srs-StartAnyOFDM-Symbol-r16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5A3DA6A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10-20: Support search space set configuration with freqMonitorLocation-r16</w:t>
      </w:r>
    </w:p>
    <w:p w14:paraId="0A3005D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searchSpaceFreqMonitorLocation-r16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INTEGER</w:t>
      </w:r>
      <w:r w:rsidRPr="007A7768">
        <w:rPr>
          <w:rFonts w:ascii="Courier New" w:eastAsia="Yu Mincho" w:hAnsi="Courier New"/>
          <w:noProof/>
          <w:sz w:val="16"/>
          <w:lang w:eastAsia="en-GB"/>
        </w:rPr>
        <w:t xml:space="preserve"> (1..5)</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6F5D4F3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10-20a: Support coreset configuration with rb-Offset</w:t>
      </w:r>
    </w:p>
    <w:p w14:paraId="69B4D4B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coreset-RB-Offset-r16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59511AF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10-23:CGI reading on unlicensed cell for ANR functionality</w:t>
      </w:r>
    </w:p>
    <w:p w14:paraId="17844F3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cgi-Acquisition-r16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49DF065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10-25: Enable configured UL transmissions when DCI 2_0 is configured but not detected</w:t>
      </w:r>
    </w:p>
    <w:p w14:paraId="0C03BF0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 xml:space="preserve">    configuredUL-Tx-r16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06C5487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10-27: Wideband PRACH</w:t>
      </w:r>
    </w:p>
    <w:p w14:paraId="5978CE0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prach-Wideband-r16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A8588A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10-29: Support available RB set indicator field in DCI 2_0</w:t>
      </w:r>
    </w:p>
    <w:p w14:paraId="3FD7ACB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dci-AvailableRB-Set-r16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00A61C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10-30: Support channel occupancy duration indicator field in DCI 2_0</w:t>
      </w:r>
    </w:p>
    <w:p w14:paraId="3955824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dci-ChOccupancyDuration-r16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072E09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10-8: Type B PDSCH length {3, 5, 6, 8, 9, 10, 11, 12, 13} without DMRS shift due to CRS collision</w:t>
      </w:r>
    </w:p>
    <w:p w14:paraId="721EC6B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typeB-PDSCH-length-r16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21B932D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10-9: Search space set group switching with explicit DCI 2_0 bit field trigger or with implicit PDCCH decoding with DCI 2_0 monitoring</w:t>
      </w:r>
    </w:p>
    <w:p w14:paraId="58E13BE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searchSpaceSwitchWithDCI-r16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53C3CAC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10-9b: Search space set group switching with implicit PDCCH decoding without DCI 2_0 monitoring</w:t>
      </w:r>
    </w:p>
    <w:p w14:paraId="1948426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searchSpaceSwitchWithoutDCI-r16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0427ABF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10-9d: Support Search space set group switching capability 2</w:t>
      </w:r>
    </w:p>
    <w:p w14:paraId="00FD71C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searchSpaceSwitchCapability2-r16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1601F47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10-14: Non-numerical PDSCH to HARQ-ACK timing</w:t>
      </w:r>
    </w:p>
    <w:p w14:paraId="640B928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non-numericalPDSCH-HARQ-timing-r16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2B00431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10-15: Enhanced dynamic HARQ codebook</w:t>
      </w:r>
    </w:p>
    <w:p w14:paraId="441A411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enhancedDynamicHARQ-codebook-r16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3E40D02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10-16: One-shot HARQ ACK feedback</w:t>
      </w:r>
    </w:p>
    <w:p w14:paraId="577D264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oneShotHARQ-feedback-r16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7731622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10-17: Multi-PUSCH UL grant</w:t>
      </w:r>
    </w:p>
    <w:p w14:paraId="3C8F6A8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multiPUSCH-UL-grant-r16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64F5A5E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10-26: CSI-RS based RLM for NR-U</w:t>
      </w:r>
    </w:p>
    <w:p w14:paraId="3EEACDB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csi-RS-RLM-r16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50E19DF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dummy</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7A7531E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10-31: Support of P/SP-CSI-RS reception with CSI-RS-ValidationWith-DCI-r16 configured</w:t>
      </w:r>
    </w:p>
    <w:p w14:paraId="7D08D88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periodicAndSemi-PersistentCSI-RS-r16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5767193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10-3: PRB interlace mapping for PUSCH</w:t>
      </w:r>
    </w:p>
    <w:p w14:paraId="293E538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pusch-PRB-interlace-r16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57173D0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10-3a: PRB interlace mapping for PUCCH</w:t>
      </w:r>
    </w:p>
    <w:p w14:paraId="318C3CD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pucch-F0-F1-PRB-Interlace-r16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6C069FA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10-12: OCC for PRB interlace mapping for PF2 and PF3</w:t>
      </w:r>
    </w:p>
    <w:p w14:paraId="5528AA0E"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occ-PRB-PF2-PF3-r16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1410BED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10-13a: Extended CP range of more than one symbol for CG-PUSCH</w:t>
      </w:r>
    </w:p>
    <w:p w14:paraId="617528B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extCP-rangeCG-PUSCH-r16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66A72D8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10-18: Configured grant with retransmission in CG resources</w:t>
      </w:r>
    </w:p>
    <w:p w14:paraId="368A46F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configuredGrantWithReTx-r16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71D26BE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10-21a: Support using ED threshold given by gNB for UL to DL COT sharing</w:t>
      </w:r>
    </w:p>
    <w:p w14:paraId="3082001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ed-Threshold-r16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064957E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768">
        <w:rPr>
          <w:rFonts w:ascii="Courier New" w:hAnsi="Courier New"/>
          <w:noProof/>
          <w:sz w:val="16"/>
          <w:lang w:eastAsia="en-GB"/>
        </w:rPr>
        <w:t xml:space="preserve">    </w:t>
      </w:r>
      <w:r w:rsidRPr="007A7768">
        <w:rPr>
          <w:rFonts w:ascii="Courier New" w:hAnsi="Courier New"/>
          <w:noProof/>
          <w:color w:val="808080"/>
          <w:sz w:val="16"/>
          <w:lang w:eastAsia="en-GB"/>
        </w:rPr>
        <w:t>-- R1 10-21b: Support UL to DL COT sharing</w:t>
      </w:r>
    </w:p>
    <w:p w14:paraId="46BF117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ul-DL-COT-Sharing-r16                               </w:t>
      </w:r>
      <w:r w:rsidRPr="007A7768">
        <w:rPr>
          <w:rFonts w:ascii="Courier New" w:hAnsi="Courier New"/>
          <w:noProof/>
          <w:color w:val="993366"/>
          <w:sz w:val="16"/>
          <w:lang w:eastAsia="en-GB"/>
        </w:rPr>
        <w:t>ENUMERATED</w:t>
      </w:r>
      <w:r w:rsidRPr="007A7768">
        <w:rPr>
          <w:rFonts w:ascii="Courier New" w:hAnsi="Courier New"/>
          <w:noProof/>
          <w:sz w:val="16"/>
          <w:lang w:eastAsia="en-GB"/>
        </w:rPr>
        <w:t xml:space="preserve"> {supported}            </w:t>
      </w:r>
      <w:r w:rsidRPr="007A7768">
        <w:rPr>
          <w:rFonts w:ascii="Courier New" w:hAnsi="Courier New"/>
          <w:noProof/>
          <w:color w:val="993366"/>
          <w:sz w:val="16"/>
          <w:lang w:eastAsia="en-GB"/>
        </w:rPr>
        <w:t>OPTIONAL</w:t>
      </w:r>
      <w:r w:rsidRPr="007A7768">
        <w:rPr>
          <w:rFonts w:ascii="Courier New" w:hAnsi="Courier New"/>
          <w:noProof/>
          <w:sz w:val="16"/>
          <w:lang w:eastAsia="en-GB"/>
        </w:rPr>
        <w:t>,</w:t>
      </w:r>
    </w:p>
    <w:p w14:paraId="2B0CD69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10-24: CG-UCI multiplexing with HARQ ACK</w:t>
      </w:r>
    </w:p>
    <w:p w14:paraId="2690738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mux-CG-UCI-HARQ-ACK-r16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0EAE0A9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10-28: Configured grant with Rel-16 enhanced resource configuration</w:t>
      </w:r>
    </w:p>
    <w:p w14:paraId="45D9344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cg-resourceConfig-r16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p>
    <w:p w14:paraId="38B8219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w:t>
      </w:r>
    </w:p>
    <w:p w14:paraId="0AEDCA3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5F728AF2"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SharedSpectrumChAccessParamsPerBand-v1630 ::=</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SEQUENCE</w:t>
      </w:r>
      <w:r w:rsidRPr="007A7768">
        <w:rPr>
          <w:rFonts w:ascii="Courier New" w:eastAsia="Yu Mincho" w:hAnsi="Courier New"/>
          <w:noProof/>
          <w:sz w:val="16"/>
          <w:lang w:eastAsia="en-GB"/>
        </w:rPr>
        <w:t xml:space="preserve"> {</w:t>
      </w:r>
    </w:p>
    <w:p w14:paraId="48495B4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R4 4-1: DL reception in intra-carrier guardband</w:t>
      </w:r>
    </w:p>
    <w:p w14:paraId="413E915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dl-ReceptionIntraCellGuardband-r16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1859E64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R4 4-2: DL reception when gNB does not transmit on all RB sets of a carrier as a result of LBT</w:t>
      </w:r>
    </w:p>
    <w:p w14:paraId="4BE43CC9"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dl-ReceptionLBT-subsetRB-r16</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p>
    <w:p w14:paraId="0DFCC2B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w:t>
      </w:r>
    </w:p>
    <w:p w14:paraId="34C5A15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1CCB8AC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 xml:space="preserve">SharedSpectrumChAccessParamsPerBand-v1640 ::=       </w:t>
      </w:r>
      <w:r w:rsidRPr="007A7768">
        <w:rPr>
          <w:rFonts w:ascii="Courier New" w:eastAsia="Yu Mincho" w:hAnsi="Courier New"/>
          <w:noProof/>
          <w:color w:val="993366"/>
          <w:sz w:val="16"/>
          <w:lang w:eastAsia="en-GB"/>
        </w:rPr>
        <w:t>SEQUENCE</w:t>
      </w:r>
      <w:r w:rsidRPr="007A7768">
        <w:rPr>
          <w:rFonts w:ascii="Courier New" w:eastAsia="Yu Mincho" w:hAnsi="Courier New"/>
          <w:noProof/>
          <w:sz w:val="16"/>
          <w:lang w:eastAsia="en-GB"/>
        </w:rPr>
        <w:t xml:space="preserve"> {</w:t>
      </w:r>
    </w:p>
    <w:p w14:paraId="4797DE0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-- 10-26b(1-4): CSI-RS based RRM measurement with associated SS-block</w:t>
      </w:r>
    </w:p>
    <w:p w14:paraId="282D249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 xml:space="preserve">csi-RSRP-AndRSRQ-MeasWithSSB-r16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66E2306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-- 10-26c(1-5): CSI-RS based RRM measurement without associated SS-block</w:t>
      </w:r>
    </w:p>
    <w:p w14:paraId="0E673D4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 xml:space="preserve">csi-RSRP-AndRSRQ-MeasWithoutSSB-r16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29A5A0AF"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-- 10-26d(1-6): CSI-RS based RS-SINR measurement</w:t>
      </w:r>
    </w:p>
    <w:p w14:paraId="52122AA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 xml:space="preserve">csi-SINR-Meas-r16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1DFAEA5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-- 10-26e(1-8): RLM based on a mix of SS block and CSI-RS signals within active BWP</w:t>
      </w:r>
    </w:p>
    <w:p w14:paraId="3DFBC7E5"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 xml:space="preserve">ssb-AndCSI-RS-RLM-r16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7F3064F1"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-- 10-26f(1-9): CSI-RS based contention free RA for HO</w:t>
      </w:r>
    </w:p>
    <w:p w14:paraId="7E9D8010"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 xml:space="preserve">csi-RS-CFRA-ForHO-r16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               </w:t>
      </w:r>
      <w:r w:rsidRPr="007A7768">
        <w:rPr>
          <w:rFonts w:ascii="Courier New" w:eastAsia="Yu Mincho" w:hAnsi="Courier New"/>
          <w:noProof/>
          <w:color w:val="993366"/>
          <w:sz w:val="16"/>
          <w:lang w:eastAsia="en-GB"/>
        </w:rPr>
        <w:t>OPTIONAL</w:t>
      </w:r>
    </w:p>
    <w:p w14:paraId="7B46D23B"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w:t>
      </w:r>
    </w:p>
    <w:p w14:paraId="66FC1B57"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70B1C6D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 xml:space="preserve">SharedSpectrumChAccessParamsPerBand-v1650 ::=       </w:t>
      </w:r>
      <w:r w:rsidRPr="007A7768">
        <w:rPr>
          <w:rFonts w:ascii="Courier New" w:eastAsia="Yu Mincho" w:hAnsi="Courier New"/>
          <w:noProof/>
          <w:color w:val="993366"/>
          <w:sz w:val="16"/>
          <w:lang w:eastAsia="en-GB"/>
        </w:rPr>
        <w:t>SEQUENCE</w:t>
      </w:r>
      <w:r w:rsidRPr="007A7768">
        <w:rPr>
          <w:rFonts w:ascii="Courier New" w:eastAsia="Yu Mincho" w:hAnsi="Courier New"/>
          <w:noProof/>
          <w:sz w:val="16"/>
          <w:lang w:eastAsia="en-GB"/>
        </w:rPr>
        <w:t xml:space="preserve"> {</w:t>
      </w:r>
    </w:p>
    <w:p w14:paraId="6F256DE8"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Extension of R1 10-9 capability to configure up to 16 instead of 4 cells or cell groups, respectively</w:t>
      </w:r>
    </w:p>
    <w:p w14:paraId="09F654C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 xml:space="preserve">extendedSearchSpaceSwitchWithDCI-r16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               </w:t>
      </w:r>
      <w:r w:rsidRPr="007A7768">
        <w:rPr>
          <w:rFonts w:ascii="Courier New" w:eastAsia="Yu Mincho" w:hAnsi="Courier New"/>
          <w:noProof/>
          <w:color w:val="993366"/>
          <w:sz w:val="16"/>
          <w:lang w:eastAsia="en-GB"/>
        </w:rPr>
        <w:t>OPTIONAL</w:t>
      </w:r>
    </w:p>
    <w:p w14:paraId="4A1FBEC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w:t>
      </w:r>
    </w:p>
    <w:p w14:paraId="3EE763CA"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4DEC016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SharedSpectrumChAccessParamsPerBand-v1710 ::=</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SEQUENCE</w:t>
      </w:r>
      <w:r w:rsidRPr="007A7768">
        <w:rPr>
          <w:rFonts w:ascii="Courier New" w:eastAsia="Yu Mincho" w:hAnsi="Courier New"/>
          <w:noProof/>
          <w:sz w:val="16"/>
          <w:lang w:eastAsia="en-GB"/>
        </w:rPr>
        <w:t xml:space="preserve"> {</w:t>
      </w:r>
    </w:p>
    <w:p w14:paraId="71FE3E5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25-12: UE initiated semi-static channel occupancy with dependent configurations</w:t>
      </w:r>
    </w:p>
    <w:p w14:paraId="41AA170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ul-Semi-StaticChAccessDependentConfig-r17</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r w:rsidRPr="007A7768">
        <w:rPr>
          <w:rFonts w:ascii="Courier New" w:eastAsia="Yu Mincho" w:hAnsi="Courier New"/>
          <w:noProof/>
          <w:sz w:val="16"/>
          <w:lang w:eastAsia="en-GB"/>
        </w:rPr>
        <w:t>,</w:t>
      </w:r>
    </w:p>
    <w:p w14:paraId="35421A6C"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color w:val="808080"/>
          <w:sz w:val="16"/>
          <w:lang w:eastAsia="en-GB"/>
        </w:rPr>
        <w:t>-- R1 25-13: UE initiated semi-static channel occupancy with independent configurations</w:t>
      </w:r>
    </w:p>
    <w:p w14:paraId="43FC618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hAnsi="Courier New"/>
          <w:noProof/>
          <w:sz w:val="16"/>
          <w:lang w:eastAsia="en-GB"/>
        </w:rPr>
        <w:t xml:space="preserve">    </w:t>
      </w:r>
      <w:r w:rsidRPr="007A7768">
        <w:rPr>
          <w:rFonts w:ascii="Courier New" w:eastAsia="Yu Mincho" w:hAnsi="Courier New"/>
          <w:noProof/>
          <w:sz w:val="16"/>
          <w:lang w:eastAsia="en-GB"/>
        </w:rPr>
        <w:t>ul-Semi-StaticChAccessIndependentConfig-r17</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ENUMERATED</w:t>
      </w:r>
      <w:r w:rsidRPr="007A7768">
        <w:rPr>
          <w:rFonts w:ascii="Courier New" w:eastAsia="Yu Mincho" w:hAnsi="Courier New"/>
          <w:noProof/>
          <w:sz w:val="16"/>
          <w:lang w:eastAsia="en-GB"/>
        </w:rPr>
        <w:t xml:space="preserve"> {supported}</w:t>
      </w:r>
      <w:r w:rsidRPr="007A7768">
        <w:rPr>
          <w:rFonts w:ascii="Courier New" w:hAnsi="Courier New"/>
          <w:noProof/>
          <w:sz w:val="16"/>
          <w:lang w:eastAsia="en-GB"/>
        </w:rPr>
        <w:t xml:space="preserve">            </w:t>
      </w:r>
      <w:r w:rsidRPr="007A7768">
        <w:rPr>
          <w:rFonts w:ascii="Courier New" w:eastAsia="Yu Mincho" w:hAnsi="Courier New"/>
          <w:noProof/>
          <w:color w:val="993366"/>
          <w:sz w:val="16"/>
          <w:lang w:eastAsia="en-GB"/>
        </w:rPr>
        <w:t>OPTIONAL</w:t>
      </w:r>
    </w:p>
    <w:p w14:paraId="443625AD"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A7768">
        <w:rPr>
          <w:rFonts w:ascii="Courier New" w:eastAsia="Yu Mincho" w:hAnsi="Courier New"/>
          <w:noProof/>
          <w:sz w:val="16"/>
          <w:lang w:eastAsia="en-GB"/>
        </w:rPr>
        <w:t>}</w:t>
      </w:r>
    </w:p>
    <w:p w14:paraId="6C502913"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5A44A5D4"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A7768">
        <w:rPr>
          <w:rFonts w:ascii="Courier New" w:eastAsia="Yu Mincho" w:hAnsi="Courier New"/>
          <w:noProof/>
          <w:color w:val="808080"/>
          <w:sz w:val="16"/>
          <w:lang w:eastAsia="en-GB"/>
        </w:rPr>
        <w:t>-- TAG-SHAREDSPECTRUMCHACCESSPARAMSPERBAND-STOP</w:t>
      </w:r>
    </w:p>
    <w:p w14:paraId="169A8D76" w14:textId="77777777" w:rsidR="007A7768" w:rsidRPr="007A7768" w:rsidRDefault="007A7768" w:rsidP="007A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ja-JP"/>
        </w:rPr>
      </w:pPr>
      <w:r w:rsidRPr="007A7768">
        <w:rPr>
          <w:rFonts w:ascii="Courier New" w:eastAsia="Yu Mincho" w:hAnsi="Courier New"/>
          <w:noProof/>
          <w:color w:val="808080"/>
          <w:sz w:val="16"/>
          <w:lang w:eastAsia="en-GB"/>
        </w:rPr>
        <w:t>-- ASN1STOP</w:t>
      </w:r>
    </w:p>
    <w:p w14:paraId="42319A5E" w14:textId="77777777" w:rsidR="007A7768" w:rsidRPr="007A7768" w:rsidRDefault="007A7768" w:rsidP="007A7768">
      <w:pPr>
        <w:overflowPunct w:val="0"/>
        <w:autoSpaceDE w:val="0"/>
        <w:autoSpaceDN w:val="0"/>
        <w:adjustRightInd w:val="0"/>
        <w:textAlignment w:val="baseline"/>
        <w:rPr>
          <w:lang w:eastAsia="ja-JP"/>
        </w:rPr>
      </w:pPr>
    </w:p>
    <w:p w14:paraId="6031C7D7" w14:textId="77777777" w:rsidR="007A7768" w:rsidRDefault="007A7768" w:rsidP="00876044">
      <w:pPr>
        <w:rPr>
          <w:lang w:eastAsia="en-GB"/>
        </w:rPr>
      </w:pPr>
    </w:p>
    <w:p w14:paraId="3C6E1486" w14:textId="1AF4222B" w:rsidR="00531855" w:rsidRPr="00531855" w:rsidRDefault="00531855" w:rsidP="00BE16CE">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sidRPr="00531855">
        <w:rPr>
          <w:b/>
          <w:bCs/>
          <w:noProof/>
          <w:color w:val="FF0000"/>
        </w:rPr>
        <w:t>End of Change</w:t>
      </w:r>
      <w:bookmarkEnd w:id="0"/>
      <w:r w:rsidR="002C5547">
        <w:rPr>
          <w:b/>
          <w:bCs/>
          <w:noProof/>
          <w:color w:val="FF0000"/>
        </w:rPr>
        <w:t>s</w:t>
      </w:r>
    </w:p>
    <w:sectPr w:rsidR="00531855" w:rsidRPr="00531855" w:rsidSect="007A7768">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D3440" w14:textId="77777777" w:rsidR="007A5987" w:rsidRDefault="007A5987">
      <w:r>
        <w:separator/>
      </w:r>
    </w:p>
  </w:endnote>
  <w:endnote w:type="continuationSeparator" w:id="0">
    <w:p w14:paraId="7A0CE6E4" w14:textId="77777777" w:rsidR="007A5987" w:rsidRDefault="007A5987">
      <w:r>
        <w:continuationSeparator/>
      </w:r>
    </w:p>
  </w:endnote>
  <w:endnote w:type="continuationNotice" w:id="1">
    <w:p w14:paraId="6F44DC71" w14:textId="77777777" w:rsidR="007A5987" w:rsidRDefault="007A59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F20E1" w14:textId="77777777" w:rsidR="007A5987" w:rsidRDefault="007A5987">
      <w:r>
        <w:separator/>
      </w:r>
    </w:p>
  </w:footnote>
  <w:footnote w:type="continuationSeparator" w:id="0">
    <w:p w14:paraId="42C22163" w14:textId="77777777" w:rsidR="007A5987" w:rsidRDefault="007A5987">
      <w:r>
        <w:continuationSeparator/>
      </w:r>
    </w:p>
  </w:footnote>
  <w:footnote w:type="continuationNotice" w:id="1">
    <w:p w14:paraId="6E3C12A4" w14:textId="77777777" w:rsidR="007A5987" w:rsidRDefault="007A59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104F7F"/>
    <w:multiLevelType w:val="hybridMultilevel"/>
    <w:tmpl w:val="1180A8FC"/>
    <w:lvl w:ilvl="0" w:tplc="A894E7FE">
      <w:start w:val="2023"/>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138309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3B"/>
    <w:rsid w:val="00012535"/>
    <w:rsid w:val="0001641B"/>
    <w:rsid w:val="00022E4A"/>
    <w:rsid w:val="00032180"/>
    <w:rsid w:val="0005221E"/>
    <w:rsid w:val="00053177"/>
    <w:rsid w:val="000564A9"/>
    <w:rsid w:val="00090B11"/>
    <w:rsid w:val="000925BC"/>
    <w:rsid w:val="000A4D30"/>
    <w:rsid w:val="000A6394"/>
    <w:rsid w:val="000B3E94"/>
    <w:rsid w:val="000B4875"/>
    <w:rsid w:val="000B6FB2"/>
    <w:rsid w:val="000B7FED"/>
    <w:rsid w:val="000C038A"/>
    <w:rsid w:val="000C04A7"/>
    <w:rsid w:val="000C6598"/>
    <w:rsid w:val="000D44B3"/>
    <w:rsid w:val="000E1F8C"/>
    <w:rsid w:val="000E32D6"/>
    <w:rsid w:val="000E5BFF"/>
    <w:rsid w:val="001216D6"/>
    <w:rsid w:val="001432BE"/>
    <w:rsid w:val="001434AC"/>
    <w:rsid w:val="00145D43"/>
    <w:rsid w:val="001475D0"/>
    <w:rsid w:val="0015539E"/>
    <w:rsid w:val="00164131"/>
    <w:rsid w:val="00166B0C"/>
    <w:rsid w:val="00172846"/>
    <w:rsid w:val="00175C72"/>
    <w:rsid w:val="00192C46"/>
    <w:rsid w:val="001A08B3"/>
    <w:rsid w:val="001A7B60"/>
    <w:rsid w:val="001B2C0A"/>
    <w:rsid w:val="001B2F41"/>
    <w:rsid w:val="001B4356"/>
    <w:rsid w:val="001B52F0"/>
    <w:rsid w:val="001B7A65"/>
    <w:rsid w:val="001C203F"/>
    <w:rsid w:val="001C79AE"/>
    <w:rsid w:val="001E0DF9"/>
    <w:rsid w:val="001E2416"/>
    <w:rsid w:val="001E41F3"/>
    <w:rsid w:val="001E6BDD"/>
    <w:rsid w:val="0020418B"/>
    <w:rsid w:val="002073A7"/>
    <w:rsid w:val="00215E46"/>
    <w:rsid w:val="00225917"/>
    <w:rsid w:val="00240753"/>
    <w:rsid w:val="00242A84"/>
    <w:rsid w:val="00251159"/>
    <w:rsid w:val="0026004D"/>
    <w:rsid w:val="002640DD"/>
    <w:rsid w:val="0027564C"/>
    <w:rsid w:val="00275D12"/>
    <w:rsid w:val="002813CC"/>
    <w:rsid w:val="00284FEB"/>
    <w:rsid w:val="00285462"/>
    <w:rsid w:val="002860C4"/>
    <w:rsid w:val="0028660A"/>
    <w:rsid w:val="002A36F8"/>
    <w:rsid w:val="002A7A2C"/>
    <w:rsid w:val="002B03D4"/>
    <w:rsid w:val="002B2378"/>
    <w:rsid w:val="002B2C38"/>
    <w:rsid w:val="002B5741"/>
    <w:rsid w:val="002C3295"/>
    <w:rsid w:val="002C4F13"/>
    <w:rsid w:val="002C5547"/>
    <w:rsid w:val="002D0078"/>
    <w:rsid w:val="002D4AE6"/>
    <w:rsid w:val="002E472E"/>
    <w:rsid w:val="002E67E5"/>
    <w:rsid w:val="003013DD"/>
    <w:rsid w:val="00301D88"/>
    <w:rsid w:val="00305409"/>
    <w:rsid w:val="003071D0"/>
    <w:rsid w:val="00310D3A"/>
    <w:rsid w:val="00311A9D"/>
    <w:rsid w:val="003329F8"/>
    <w:rsid w:val="0033702D"/>
    <w:rsid w:val="003465A5"/>
    <w:rsid w:val="00352E82"/>
    <w:rsid w:val="003609EF"/>
    <w:rsid w:val="003616EB"/>
    <w:rsid w:val="00361815"/>
    <w:rsid w:val="00361B5E"/>
    <w:rsid w:val="0036231A"/>
    <w:rsid w:val="0036324C"/>
    <w:rsid w:val="00364ABE"/>
    <w:rsid w:val="00371706"/>
    <w:rsid w:val="0037297A"/>
    <w:rsid w:val="00374DD4"/>
    <w:rsid w:val="00380616"/>
    <w:rsid w:val="003836E6"/>
    <w:rsid w:val="0038759E"/>
    <w:rsid w:val="00394227"/>
    <w:rsid w:val="003B27E0"/>
    <w:rsid w:val="003B7FC9"/>
    <w:rsid w:val="003D1F01"/>
    <w:rsid w:val="003E1A36"/>
    <w:rsid w:val="003F1971"/>
    <w:rsid w:val="00402929"/>
    <w:rsid w:val="004049C3"/>
    <w:rsid w:val="00404E98"/>
    <w:rsid w:val="00410371"/>
    <w:rsid w:val="004105D4"/>
    <w:rsid w:val="004117E0"/>
    <w:rsid w:val="00411E34"/>
    <w:rsid w:val="00417C9F"/>
    <w:rsid w:val="00420FB6"/>
    <w:rsid w:val="00423242"/>
    <w:rsid w:val="004242F1"/>
    <w:rsid w:val="0043011A"/>
    <w:rsid w:val="00430844"/>
    <w:rsid w:val="004321E2"/>
    <w:rsid w:val="00434D0D"/>
    <w:rsid w:val="0043534B"/>
    <w:rsid w:val="00437AE9"/>
    <w:rsid w:val="00440028"/>
    <w:rsid w:val="00441F8E"/>
    <w:rsid w:val="0044678B"/>
    <w:rsid w:val="004538B0"/>
    <w:rsid w:val="0045414C"/>
    <w:rsid w:val="00471C72"/>
    <w:rsid w:val="00473EE4"/>
    <w:rsid w:val="00474594"/>
    <w:rsid w:val="00480398"/>
    <w:rsid w:val="00481542"/>
    <w:rsid w:val="0048519F"/>
    <w:rsid w:val="004A1BF0"/>
    <w:rsid w:val="004A3110"/>
    <w:rsid w:val="004B75B7"/>
    <w:rsid w:val="004C6709"/>
    <w:rsid w:val="004F231E"/>
    <w:rsid w:val="004F5A2A"/>
    <w:rsid w:val="004F7B9E"/>
    <w:rsid w:val="00502C6A"/>
    <w:rsid w:val="0051580D"/>
    <w:rsid w:val="00521AF1"/>
    <w:rsid w:val="00531855"/>
    <w:rsid w:val="00534A05"/>
    <w:rsid w:val="00536279"/>
    <w:rsid w:val="00547111"/>
    <w:rsid w:val="00550449"/>
    <w:rsid w:val="00550A2C"/>
    <w:rsid w:val="00553148"/>
    <w:rsid w:val="00562AC3"/>
    <w:rsid w:val="00567DB2"/>
    <w:rsid w:val="00572027"/>
    <w:rsid w:val="00574BC4"/>
    <w:rsid w:val="00580992"/>
    <w:rsid w:val="00584C8C"/>
    <w:rsid w:val="00592D74"/>
    <w:rsid w:val="00597BD6"/>
    <w:rsid w:val="005A4022"/>
    <w:rsid w:val="005B633B"/>
    <w:rsid w:val="005C02E0"/>
    <w:rsid w:val="005C5371"/>
    <w:rsid w:val="005D0D9E"/>
    <w:rsid w:val="005D4C5E"/>
    <w:rsid w:val="005D646C"/>
    <w:rsid w:val="005E044F"/>
    <w:rsid w:val="005E210E"/>
    <w:rsid w:val="005E2C44"/>
    <w:rsid w:val="005E32CA"/>
    <w:rsid w:val="005F0326"/>
    <w:rsid w:val="005F1683"/>
    <w:rsid w:val="005F375F"/>
    <w:rsid w:val="00604193"/>
    <w:rsid w:val="00607085"/>
    <w:rsid w:val="00621188"/>
    <w:rsid w:val="006222B7"/>
    <w:rsid w:val="006255CE"/>
    <w:rsid w:val="006257ED"/>
    <w:rsid w:val="00626DA9"/>
    <w:rsid w:val="00650B17"/>
    <w:rsid w:val="00657E1B"/>
    <w:rsid w:val="00661E33"/>
    <w:rsid w:val="00665C47"/>
    <w:rsid w:val="00666942"/>
    <w:rsid w:val="00671562"/>
    <w:rsid w:val="00675AE8"/>
    <w:rsid w:val="00677A50"/>
    <w:rsid w:val="00683855"/>
    <w:rsid w:val="006861AA"/>
    <w:rsid w:val="00695808"/>
    <w:rsid w:val="006B0148"/>
    <w:rsid w:val="006B46FB"/>
    <w:rsid w:val="006D04FD"/>
    <w:rsid w:val="006D501A"/>
    <w:rsid w:val="006D650E"/>
    <w:rsid w:val="006E21FB"/>
    <w:rsid w:val="006E286D"/>
    <w:rsid w:val="006F2A63"/>
    <w:rsid w:val="00702154"/>
    <w:rsid w:val="00710F67"/>
    <w:rsid w:val="0071173B"/>
    <w:rsid w:val="00711C99"/>
    <w:rsid w:val="00727BF3"/>
    <w:rsid w:val="00734C23"/>
    <w:rsid w:val="007457BF"/>
    <w:rsid w:val="007509AE"/>
    <w:rsid w:val="007545D1"/>
    <w:rsid w:val="00756354"/>
    <w:rsid w:val="00756F98"/>
    <w:rsid w:val="00761FAC"/>
    <w:rsid w:val="00767AD2"/>
    <w:rsid w:val="0077169B"/>
    <w:rsid w:val="007764A3"/>
    <w:rsid w:val="00777FC8"/>
    <w:rsid w:val="00782CC3"/>
    <w:rsid w:val="00783FE9"/>
    <w:rsid w:val="00786216"/>
    <w:rsid w:val="0079161C"/>
    <w:rsid w:val="00791657"/>
    <w:rsid w:val="007921B2"/>
    <w:rsid w:val="00792342"/>
    <w:rsid w:val="007948FC"/>
    <w:rsid w:val="007977A8"/>
    <w:rsid w:val="007A173E"/>
    <w:rsid w:val="007A5987"/>
    <w:rsid w:val="007A5DE0"/>
    <w:rsid w:val="007A7768"/>
    <w:rsid w:val="007B512A"/>
    <w:rsid w:val="007B5C27"/>
    <w:rsid w:val="007B7454"/>
    <w:rsid w:val="007C2097"/>
    <w:rsid w:val="007D6A07"/>
    <w:rsid w:val="007E1A0F"/>
    <w:rsid w:val="007F7259"/>
    <w:rsid w:val="007F7615"/>
    <w:rsid w:val="008040A8"/>
    <w:rsid w:val="00821203"/>
    <w:rsid w:val="0082165B"/>
    <w:rsid w:val="00825813"/>
    <w:rsid w:val="008279FA"/>
    <w:rsid w:val="0083357C"/>
    <w:rsid w:val="00843294"/>
    <w:rsid w:val="00844405"/>
    <w:rsid w:val="00845D79"/>
    <w:rsid w:val="0085641D"/>
    <w:rsid w:val="008626E7"/>
    <w:rsid w:val="00870EE7"/>
    <w:rsid w:val="00876044"/>
    <w:rsid w:val="0087722F"/>
    <w:rsid w:val="008808B4"/>
    <w:rsid w:val="00882191"/>
    <w:rsid w:val="00885A09"/>
    <w:rsid w:val="008863B9"/>
    <w:rsid w:val="00893B42"/>
    <w:rsid w:val="008A45A6"/>
    <w:rsid w:val="008B5FDF"/>
    <w:rsid w:val="008C763E"/>
    <w:rsid w:val="008C7F74"/>
    <w:rsid w:val="008F21E3"/>
    <w:rsid w:val="008F27F7"/>
    <w:rsid w:val="008F3789"/>
    <w:rsid w:val="008F686C"/>
    <w:rsid w:val="00907402"/>
    <w:rsid w:val="009145A6"/>
    <w:rsid w:val="009148DE"/>
    <w:rsid w:val="0091760E"/>
    <w:rsid w:val="009218E4"/>
    <w:rsid w:val="009316FF"/>
    <w:rsid w:val="00932DB0"/>
    <w:rsid w:val="009341D8"/>
    <w:rsid w:val="009356DA"/>
    <w:rsid w:val="00941E30"/>
    <w:rsid w:val="00944854"/>
    <w:rsid w:val="00946407"/>
    <w:rsid w:val="0095332B"/>
    <w:rsid w:val="00954ECC"/>
    <w:rsid w:val="009731C2"/>
    <w:rsid w:val="009777D9"/>
    <w:rsid w:val="009819BF"/>
    <w:rsid w:val="0098479D"/>
    <w:rsid w:val="00991B88"/>
    <w:rsid w:val="009A2DFA"/>
    <w:rsid w:val="009A5753"/>
    <w:rsid w:val="009A579D"/>
    <w:rsid w:val="009A7C2D"/>
    <w:rsid w:val="009B71E9"/>
    <w:rsid w:val="009D3DC8"/>
    <w:rsid w:val="009E3297"/>
    <w:rsid w:val="009F2292"/>
    <w:rsid w:val="009F6311"/>
    <w:rsid w:val="009F734F"/>
    <w:rsid w:val="00A04D9F"/>
    <w:rsid w:val="00A10F72"/>
    <w:rsid w:val="00A16793"/>
    <w:rsid w:val="00A2197B"/>
    <w:rsid w:val="00A23C78"/>
    <w:rsid w:val="00A246B6"/>
    <w:rsid w:val="00A25E9D"/>
    <w:rsid w:val="00A27F43"/>
    <w:rsid w:val="00A30ACE"/>
    <w:rsid w:val="00A30FC8"/>
    <w:rsid w:val="00A31610"/>
    <w:rsid w:val="00A3459D"/>
    <w:rsid w:val="00A40AC6"/>
    <w:rsid w:val="00A47E70"/>
    <w:rsid w:val="00A50CF0"/>
    <w:rsid w:val="00A67F6F"/>
    <w:rsid w:val="00A71F43"/>
    <w:rsid w:val="00A7671C"/>
    <w:rsid w:val="00A80AAF"/>
    <w:rsid w:val="00A8303A"/>
    <w:rsid w:val="00A8488D"/>
    <w:rsid w:val="00A85C55"/>
    <w:rsid w:val="00A91562"/>
    <w:rsid w:val="00A96E5E"/>
    <w:rsid w:val="00A97FA7"/>
    <w:rsid w:val="00AA2CBC"/>
    <w:rsid w:val="00AB3316"/>
    <w:rsid w:val="00AB565E"/>
    <w:rsid w:val="00AC26EF"/>
    <w:rsid w:val="00AC5820"/>
    <w:rsid w:val="00AD1CD8"/>
    <w:rsid w:val="00AD59D2"/>
    <w:rsid w:val="00AE2A6C"/>
    <w:rsid w:val="00AF342C"/>
    <w:rsid w:val="00AF76FB"/>
    <w:rsid w:val="00B10A7F"/>
    <w:rsid w:val="00B12C67"/>
    <w:rsid w:val="00B13962"/>
    <w:rsid w:val="00B152F9"/>
    <w:rsid w:val="00B17644"/>
    <w:rsid w:val="00B224D1"/>
    <w:rsid w:val="00B258BB"/>
    <w:rsid w:val="00B45AAA"/>
    <w:rsid w:val="00B61F0A"/>
    <w:rsid w:val="00B65CD6"/>
    <w:rsid w:val="00B6657B"/>
    <w:rsid w:val="00B67B97"/>
    <w:rsid w:val="00B77197"/>
    <w:rsid w:val="00B80E5B"/>
    <w:rsid w:val="00B911CE"/>
    <w:rsid w:val="00B9618F"/>
    <w:rsid w:val="00B968C8"/>
    <w:rsid w:val="00BA2EDD"/>
    <w:rsid w:val="00BA3EC5"/>
    <w:rsid w:val="00BA51D9"/>
    <w:rsid w:val="00BB5DFC"/>
    <w:rsid w:val="00BC0976"/>
    <w:rsid w:val="00BC43B3"/>
    <w:rsid w:val="00BC4F4B"/>
    <w:rsid w:val="00BD279D"/>
    <w:rsid w:val="00BD6BB8"/>
    <w:rsid w:val="00BD79B8"/>
    <w:rsid w:val="00BE15FD"/>
    <w:rsid w:val="00BE16CE"/>
    <w:rsid w:val="00BE6C4E"/>
    <w:rsid w:val="00C110A5"/>
    <w:rsid w:val="00C13523"/>
    <w:rsid w:val="00C14246"/>
    <w:rsid w:val="00C169BA"/>
    <w:rsid w:val="00C20CCC"/>
    <w:rsid w:val="00C444EF"/>
    <w:rsid w:val="00C66BA2"/>
    <w:rsid w:val="00C75107"/>
    <w:rsid w:val="00C77D17"/>
    <w:rsid w:val="00C82017"/>
    <w:rsid w:val="00C95985"/>
    <w:rsid w:val="00C95B3C"/>
    <w:rsid w:val="00CA60CB"/>
    <w:rsid w:val="00CA63BE"/>
    <w:rsid w:val="00CC5026"/>
    <w:rsid w:val="00CC68D0"/>
    <w:rsid w:val="00CD2958"/>
    <w:rsid w:val="00CD36E6"/>
    <w:rsid w:val="00CD4A89"/>
    <w:rsid w:val="00CD6B57"/>
    <w:rsid w:val="00CE1AF0"/>
    <w:rsid w:val="00CF5CA4"/>
    <w:rsid w:val="00CF618E"/>
    <w:rsid w:val="00CF7D39"/>
    <w:rsid w:val="00D03F9A"/>
    <w:rsid w:val="00D06D51"/>
    <w:rsid w:val="00D206AC"/>
    <w:rsid w:val="00D24991"/>
    <w:rsid w:val="00D254B5"/>
    <w:rsid w:val="00D50255"/>
    <w:rsid w:val="00D51786"/>
    <w:rsid w:val="00D52BF1"/>
    <w:rsid w:val="00D6451B"/>
    <w:rsid w:val="00D66520"/>
    <w:rsid w:val="00D87ED0"/>
    <w:rsid w:val="00D97D61"/>
    <w:rsid w:val="00DB6B60"/>
    <w:rsid w:val="00DC6C96"/>
    <w:rsid w:val="00DC743F"/>
    <w:rsid w:val="00DD1560"/>
    <w:rsid w:val="00DD26FD"/>
    <w:rsid w:val="00DD65E6"/>
    <w:rsid w:val="00DE34CF"/>
    <w:rsid w:val="00DF1F13"/>
    <w:rsid w:val="00DF3B01"/>
    <w:rsid w:val="00E01CC2"/>
    <w:rsid w:val="00E0791E"/>
    <w:rsid w:val="00E13F3D"/>
    <w:rsid w:val="00E14D4E"/>
    <w:rsid w:val="00E16235"/>
    <w:rsid w:val="00E16258"/>
    <w:rsid w:val="00E20E76"/>
    <w:rsid w:val="00E315DB"/>
    <w:rsid w:val="00E33259"/>
    <w:rsid w:val="00E34898"/>
    <w:rsid w:val="00E440A2"/>
    <w:rsid w:val="00E446E6"/>
    <w:rsid w:val="00E46314"/>
    <w:rsid w:val="00E47891"/>
    <w:rsid w:val="00E532D2"/>
    <w:rsid w:val="00E53820"/>
    <w:rsid w:val="00E921B8"/>
    <w:rsid w:val="00EA0ACF"/>
    <w:rsid w:val="00EA0E6E"/>
    <w:rsid w:val="00EA16BE"/>
    <w:rsid w:val="00EB09B7"/>
    <w:rsid w:val="00EB6A3E"/>
    <w:rsid w:val="00ED1FE3"/>
    <w:rsid w:val="00EE57C5"/>
    <w:rsid w:val="00EE7D7C"/>
    <w:rsid w:val="00EF63EA"/>
    <w:rsid w:val="00F12F04"/>
    <w:rsid w:val="00F2038C"/>
    <w:rsid w:val="00F221F4"/>
    <w:rsid w:val="00F231F5"/>
    <w:rsid w:val="00F25D98"/>
    <w:rsid w:val="00F300FB"/>
    <w:rsid w:val="00F37CCC"/>
    <w:rsid w:val="00F52C72"/>
    <w:rsid w:val="00F65AB9"/>
    <w:rsid w:val="00F73F9F"/>
    <w:rsid w:val="00F90A5C"/>
    <w:rsid w:val="00FA0955"/>
    <w:rsid w:val="00FA272E"/>
    <w:rsid w:val="00FA6BA5"/>
    <w:rsid w:val="00FA73A8"/>
    <w:rsid w:val="00FB6386"/>
    <w:rsid w:val="00FB69CE"/>
    <w:rsid w:val="00FC25B0"/>
    <w:rsid w:val="00FD7C2B"/>
    <w:rsid w:val="00FE36E6"/>
    <w:rsid w:val="00FE7FF5"/>
    <w:rsid w:val="00FF3382"/>
    <w:rsid w:val="00FF35A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F828C48-CF34-4817-B946-F0DFE0263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7D6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584C8C"/>
    <w:rPr>
      <w:rFonts w:ascii="Arial" w:hAnsi="Arial"/>
      <w:sz w:val="18"/>
      <w:lang w:val="en-GB" w:eastAsia="en-US"/>
    </w:rPr>
  </w:style>
  <w:style w:type="character" w:customStyle="1" w:styleId="TAHCar">
    <w:name w:val="TAH Car"/>
    <w:link w:val="TAH"/>
    <w:qFormat/>
    <w:locked/>
    <w:rsid w:val="00584C8C"/>
    <w:rPr>
      <w:rFonts w:ascii="Arial" w:hAnsi="Arial"/>
      <w:b/>
      <w:sz w:val="18"/>
      <w:lang w:val="en-GB" w:eastAsia="en-US"/>
    </w:rPr>
  </w:style>
  <w:style w:type="character" w:customStyle="1" w:styleId="THChar">
    <w:name w:val="TH Char"/>
    <w:link w:val="TH"/>
    <w:qFormat/>
    <w:rsid w:val="00584C8C"/>
    <w:rPr>
      <w:rFonts w:ascii="Arial" w:hAnsi="Arial"/>
      <w:b/>
      <w:lang w:val="en-GB" w:eastAsia="en-US"/>
    </w:rPr>
  </w:style>
  <w:style w:type="character" w:customStyle="1" w:styleId="PLChar">
    <w:name w:val="PL Char"/>
    <w:link w:val="PL"/>
    <w:qFormat/>
    <w:rsid w:val="00584C8C"/>
    <w:rPr>
      <w:rFonts w:ascii="Courier New" w:hAnsi="Courier New"/>
      <w:noProof/>
      <w:sz w:val="16"/>
      <w:lang w:val="en-GB" w:eastAsia="en-US"/>
    </w:rPr>
  </w:style>
  <w:style w:type="character" w:customStyle="1" w:styleId="CommentTextChar">
    <w:name w:val="Comment Text Char"/>
    <w:basedOn w:val="DefaultParagraphFont"/>
    <w:link w:val="CommentText"/>
    <w:uiPriority w:val="99"/>
    <w:qFormat/>
    <w:rsid w:val="00791657"/>
    <w:rPr>
      <w:rFonts w:ascii="Times New Roman" w:hAnsi="Times New Roman"/>
      <w:lang w:val="en-GB" w:eastAsia="en-US"/>
    </w:rPr>
  </w:style>
  <w:style w:type="paragraph" w:customStyle="1" w:styleId="pl0">
    <w:name w:val="pl"/>
    <w:basedOn w:val="Normal"/>
    <w:rsid w:val="002C4F13"/>
    <w:pPr>
      <w:spacing w:before="100" w:beforeAutospacing="1" w:after="100" w:afterAutospacing="1"/>
    </w:pPr>
    <w:rPr>
      <w:sz w:val="24"/>
      <w:szCs w:val="24"/>
      <w:lang w:val="en-US"/>
    </w:rPr>
  </w:style>
  <w:style w:type="paragraph" w:styleId="Revision">
    <w:name w:val="Revision"/>
    <w:hidden/>
    <w:uiPriority w:val="99"/>
    <w:semiHidden/>
    <w:qFormat/>
    <w:rsid w:val="0033702D"/>
    <w:rPr>
      <w:rFonts w:ascii="Times New Roman" w:hAnsi="Times New Roman"/>
      <w:lang w:val="en-GB" w:eastAsia="en-US"/>
    </w:rPr>
  </w:style>
  <w:style w:type="character" w:customStyle="1" w:styleId="Heading1Char">
    <w:name w:val="Heading 1 Char"/>
    <w:basedOn w:val="DefaultParagraphFont"/>
    <w:link w:val="Heading1"/>
    <w:rsid w:val="0085641D"/>
    <w:rPr>
      <w:rFonts w:ascii="Arial" w:hAnsi="Arial"/>
      <w:sz w:val="36"/>
      <w:lang w:val="en-GB" w:eastAsia="en-US"/>
    </w:rPr>
  </w:style>
  <w:style w:type="character" w:customStyle="1" w:styleId="Heading2Char">
    <w:name w:val="Heading 2 Char"/>
    <w:basedOn w:val="DefaultParagraphFont"/>
    <w:link w:val="Heading2"/>
    <w:rsid w:val="0085641D"/>
    <w:rPr>
      <w:rFonts w:ascii="Arial" w:hAnsi="Arial"/>
      <w:sz w:val="32"/>
      <w:lang w:val="en-GB" w:eastAsia="en-US"/>
    </w:rPr>
  </w:style>
  <w:style w:type="character" w:customStyle="1" w:styleId="Heading3Char">
    <w:name w:val="Heading 3 Char"/>
    <w:basedOn w:val="DefaultParagraphFont"/>
    <w:link w:val="Heading3"/>
    <w:qFormat/>
    <w:rsid w:val="008564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5641D"/>
    <w:rPr>
      <w:rFonts w:ascii="Arial" w:hAnsi="Arial"/>
      <w:sz w:val="24"/>
      <w:lang w:val="en-GB" w:eastAsia="en-US"/>
    </w:rPr>
  </w:style>
  <w:style w:type="character" w:customStyle="1" w:styleId="Heading5Char">
    <w:name w:val="Heading 5 Char"/>
    <w:basedOn w:val="DefaultParagraphFont"/>
    <w:link w:val="Heading5"/>
    <w:qFormat/>
    <w:rsid w:val="0085641D"/>
    <w:rPr>
      <w:rFonts w:ascii="Arial" w:hAnsi="Arial"/>
      <w:sz w:val="22"/>
      <w:lang w:val="en-GB" w:eastAsia="en-US"/>
    </w:rPr>
  </w:style>
  <w:style w:type="character" w:customStyle="1" w:styleId="Heading6Char">
    <w:name w:val="Heading 6 Char"/>
    <w:basedOn w:val="DefaultParagraphFont"/>
    <w:link w:val="Heading6"/>
    <w:qFormat/>
    <w:rsid w:val="0085641D"/>
    <w:rPr>
      <w:rFonts w:ascii="Arial" w:hAnsi="Arial"/>
      <w:lang w:val="en-GB" w:eastAsia="en-US"/>
    </w:rPr>
  </w:style>
  <w:style w:type="character" w:customStyle="1" w:styleId="Heading7Char">
    <w:name w:val="Heading 7 Char"/>
    <w:basedOn w:val="DefaultParagraphFont"/>
    <w:link w:val="Heading7"/>
    <w:rsid w:val="0085641D"/>
    <w:rPr>
      <w:rFonts w:ascii="Arial" w:hAnsi="Arial"/>
      <w:lang w:val="en-GB" w:eastAsia="en-US"/>
    </w:rPr>
  </w:style>
  <w:style w:type="character" w:customStyle="1" w:styleId="Heading8Char">
    <w:name w:val="Heading 8 Char"/>
    <w:basedOn w:val="DefaultParagraphFont"/>
    <w:link w:val="Heading8"/>
    <w:rsid w:val="0085641D"/>
    <w:rPr>
      <w:rFonts w:ascii="Arial" w:hAnsi="Arial"/>
      <w:sz w:val="36"/>
      <w:lang w:val="en-GB" w:eastAsia="en-US"/>
    </w:rPr>
  </w:style>
  <w:style w:type="character" w:customStyle="1" w:styleId="Heading9Char">
    <w:name w:val="Heading 9 Char"/>
    <w:basedOn w:val="DefaultParagraphFont"/>
    <w:link w:val="Heading9"/>
    <w:rsid w:val="0085641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85641D"/>
    <w:rPr>
      <w:rFonts w:ascii="Arial" w:hAnsi="Arial"/>
      <w:b/>
      <w:noProof/>
      <w:sz w:val="18"/>
      <w:lang w:val="en-GB" w:eastAsia="en-US"/>
    </w:rPr>
  </w:style>
  <w:style w:type="character" w:customStyle="1" w:styleId="FootnoteTextChar">
    <w:name w:val="Footnote Text Char"/>
    <w:basedOn w:val="DefaultParagraphFont"/>
    <w:link w:val="FootnoteText"/>
    <w:rsid w:val="0085641D"/>
    <w:rPr>
      <w:rFonts w:ascii="Times New Roman" w:hAnsi="Times New Roman"/>
      <w:sz w:val="16"/>
      <w:lang w:val="en-GB" w:eastAsia="en-US"/>
    </w:rPr>
  </w:style>
  <w:style w:type="character" w:customStyle="1" w:styleId="TFChar">
    <w:name w:val="TF Char"/>
    <w:link w:val="TF"/>
    <w:qFormat/>
    <w:rsid w:val="0085641D"/>
    <w:rPr>
      <w:rFonts w:ascii="Arial" w:hAnsi="Arial"/>
      <w:b/>
      <w:lang w:val="en-GB" w:eastAsia="en-US"/>
    </w:rPr>
  </w:style>
  <w:style w:type="character" w:customStyle="1" w:styleId="NOChar">
    <w:name w:val="NO Char"/>
    <w:link w:val="NO"/>
    <w:qFormat/>
    <w:rsid w:val="0085641D"/>
    <w:rPr>
      <w:rFonts w:ascii="Times New Roman" w:hAnsi="Times New Roman"/>
      <w:lang w:val="en-GB" w:eastAsia="en-US"/>
    </w:rPr>
  </w:style>
  <w:style w:type="character" w:customStyle="1" w:styleId="EditorsNoteChar">
    <w:name w:val="Editor's Note Char"/>
    <w:aliases w:val="EN Char"/>
    <w:link w:val="EditorsNote"/>
    <w:qFormat/>
    <w:rsid w:val="0085641D"/>
    <w:rPr>
      <w:rFonts w:ascii="Times New Roman" w:hAnsi="Times New Roman"/>
      <w:color w:val="FF0000"/>
      <w:lang w:val="en-GB" w:eastAsia="en-US"/>
    </w:rPr>
  </w:style>
  <w:style w:type="character" w:customStyle="1" w:styleId="B1Char1">
    <w:name w:val="B1 Char1"/>
    <w:link w:val="B1"/>
    <w:qFormat/>
    <w:rsid w:val="0085641D"/>
    <w:rPr>
      <w:rFonts w:ascii="Times New Roman" w:hAnsi="Times New Roman"/>
      <w:lang w:val="en-GB" w:eastAsia="en-US"/>
    </w:rPr>
  </w:style>
  <w:style w:type="character" w:customStyle="1" w:styleId="B2Char">
    <w:name w:val="B2 Char"/>
    <w:link w:val="B2"/>
    <w:qFormat/>
    <w:rsid w:val="0085641D"/>
    <w:rPr>
      <w:rFonts w:ascii="Times New Roman" w:hAnsi="Times New Roman"/>
      <w:lang w:val="en-GB" w:eastAsia="en-US"/>
    </w:rPr>
  </w:style>
  <w:style w:type="character" w:customStyle="1" w:styleId="B3Char2">
    <w:name w:val="B3 Char2"/>
    <w:link w:val="B3"/>
    <w:qFormat/>
    <w:rsid w:val="0085641D"/>
    <w:rPr>
      <w:rFonts w:ascii="Times New Roman" w:hAnsi="Times New Roman"/>
      <w:lang w:val="en-GB" w:eastAsia="en-US"/>
    </w:rPr>
  </w:style>
  <w:style w:type="character" w:customStyle="1" w:styleId="B4Char">
    <w:name w:val="B4 Char"/>
    <w:link w:val="B4"/>
    <w:qFormat/>
    <w:rsid w:val="0085641D"/>
    <w:rPr>
      <w:rFonts w:ascii="Times New Roman" w:hAnsi="Times New Roman"/>
      <w:lang w:val="en-GB" w:eastAsia="en-US"/>
    </w:rPr>
  </w:style>
  <w:style w:type="character" w:customStyle="1" w:styleId="B5Char">
    <w:name w:val="B5 Char"/>
    <w:link w:val="B5"/>
    <w:qFormat/>
    <w:rsid w:val="0085641D"/>
    <w:rPr>
      <w:rFonts w:ascii="Times New Roman" w:hAnsi="Times New Roman"/>
      <w:lang w:val="en-GB" w:eastAsia="en-US"/>
    </w:rPr>
  </w:style>
  <w:style w:type="character" w:customStyle="1" w:styleId="FooterChar">
    <w:name w:val="Footer Char"/>
    <w:basedOn w:val="DefaultParagraphFont"/>
    <w:link w:val="Footer"/>
    <w:qFormat/>
    <w:rsid w:val="0085641D"/>
    <w:rPr>
      <w:rFonts w:ascii="Arial" w:hAnsi="Arial"/>
      <w:b/>
      <w:i/>
      <w:noProof/>
      <w:sz w:val="18"/>
      <w:lang w:val="en-GB" w:eastAsia="en-US"/>
    </w:rPr>
  </w:style>
  <w:style w:type="paragraph" w:customStyle="1" w:styleId="B8">
    <w:name w:val="B8"/>
    <w:basedOn w:val="B7"/>
    <w:link w:val="B8Char"/>
    <w:qFormat/>
    <w:rsid w:val="0085641D"/>
    <w:pPr>
      <w:ind w:left="2552"/>
    </w:pPr>
    <w:rPr>
      <w:lang w:val="x-none" w:eastAsia="x-none"/>
    </w:rPr>
  </w:style>
  <w:style w:type="paragraph" w:customStyle="1" w:styleId="B7">
    <w:name w:val="B7"/>
    <w:basedOn w:val="B6"/>
    <w:link w:val="B7Char"/>
    <w:qFormat/>
    <w:rsid w:val="0085641D"/>
    <w:pPr>
      <w:ind w:left="2269"/>
    </w:pPr>
  </w:style>
  <w:style w:type="paragraph" w:customStyle="1" w:styleId="B6">
    <w:name w:val="B6"/>
    <w:basedOn w:val="B5"/>
    <w:link w:val="B6Char"/>
    <w:qFormat/>
    <w:rsid w:val="0085641D"/>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5641D"/>
    <w:rPr>
      <w:rFonts w:ascii="Times New Roman" w:eastAsia="MS Mincho" w:hAnsi="Times New Roman"/>
      <w:lang w:val="en-GB" w:eastAsia="ja-JP"/>
    </w:rPr>
  </w:style>
  <w:style w:type="character" w:customStyle="1" w:styleId="B7Char">
    <w:name w:val="B7 Char"/>
    <w:link w:val="B7"/>
    <w:qFormat/>
    <w:rsid w:val="0085641D"/>
    <w:rPr>
      <w:rFonts w:ascii="Times New Roman" w:eastAsia="MS Mincho" w:hAnsi="Times New Roman"/>
      <w:lang w:val="en-GB" w:eastAsia="ja-JP"/>
    </w:rPr>
  </w:style>
  <w:style w:type="character" w:customStyle="1" w:styleId="B8Char">
    <w:name w:val="B8 Char"/>
    <w:link w:val="B8"/>
    <w:rsid w:val="0085641D"/>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85641D"/>
    <w:rPr>
      <w:rFonts w:ascii="Tahoma" w:hAnsi="Tahoma" w:cs="Tahoma"/>
      <w:sz w:val="16"/>
      <w:szCs w:val="16"/>
      <w:lang w:val="en-GB" w:eastAsia="en-US"/>
    </w:rPr>
  </w:style>
  <w:style w:type="character" w:customStyle="1" w:styleId="EXChar">
    <w:name w:val="EX Char"/>
    <w:link w:val="EX"/>
    <w:qFormat/>
    <w:locked/>
    <w:rsid w:val="0085641D"/>
    <w:rPr>
      <w:rFonts w:ascii="Times New Roman" w:hAnsi="Times New Roman"/>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5641D"/>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85641D"/>
    <w:rPr>
      <w:rFonts w:ascii="Times New Roman" w:hAnsi="Times New Roman"/>
      <w:lang w:val="en-GB" w:eastAsia="en-US"/>
    </w:rPr>
  </w:style>
  <w:style w:type="character" w:customStyle="1" w:styleId="B1Zchn">
    <w:name w:val="B1 Zchn"/>
    <w:rsid w:val="0085641D"/>
    <w:rPr>
      <w:rFonts w:ascii="Times New Roman" w:hAnsi="Times New Roman"/>
      <w:lang w:val="en-GB" w:eastAsia="en-US"/>
    </w:rPr>
  </w:style>
  <w:style w:type="character" w:customStyle="1" w:styleId="B1Char">
    <w:name w:val="B1 Char"/>
    <w:qFormat/>
    <w:locked/>
    <w:rsid w:val="0085641D"/>
    <w:rPr>
      <w:rFonts w:ascii="Times New Roman" w:hAnsi="Times New Roman"/>
      <w:lang w:val="en-GB" w:eastAsia="en-US"/>
    </w:rPr>
  </w:style>
  <w:style w:type="character" w:customStyle="1" w:styleId="TALChar">
    <w:name w:val="TAL Char"/>
    <w:qFormat/>
    <w:locked/>
    <w:rsid w:val="0085641D"/>
    <w:rPr>
      <w:rFonts w:ascii="Arial" w:hAnsi="Arial"/>
      <w:sz w:val="18"/>
      <w:lang w:val="en-GB" w:eastAsia="en-US"/>
    </w:rPr>
  </w:style>
  <w:style w:type="character" w:customStyle="1" w:styleId="B3Char">
    <w:name w:val="B3 Char"/>
    <w:rsid w:val="0085641D"/>
    <w:rPr>
      <w:rFonts w:ascii="Times New Roman" w:hAnsi="Times New Roman"/>
      <w:lang w:val="en-GB" w:eastAsia="en-US"/>
    </w:rPr>
  </w:style>
  <w:style w:type="character" w:customStyle="1" w:styleId="CommentSubjectChar">
    <w:name w:val="Comment Subject Char"/>
    <w:basedOn w:val="CommentTextChar"/>
    <w:link w:val="CommentSubject"/>
    <w:rsid w:val="0085641D"/>
    <w:rPr>
      <w:rFonts w:ascii="Times New Roman" w:hAnsi="Times New Roman"/>
      <w:b/>
      <w:bCs/>
      <w:lang w:val="en-GB" w:eastAsia="en-US"/>
    </w:rPr>
  </w:style>
  <w:style w:type="character" w:styleId="UnresolvedMention">
    <w:name w:val="Unresolved Mention"/>
    <w:basedOn w:val="DefaultParagraphFont"/>
    <w:uiPriority w:val="99"/>
    <w:unhideWhenUsed/>
    <w:rsid w:val="00A40AC6"/>
    <w:rPr>
      <w:color w:val="605E5C"/>
      <w:shd w:val="clear" w:color="auto" w:fill="E1DFDD"/>
    </w:rPr>
  </w:style>
  <w:style w:type="paragraph" w:styleId="NoSpacing">
    <w:name w:val="No Spacing"/>
    <w:uiPriority w:val="1"/>
    <w:qFormat/>
    <w:rsid w:val="00473EE4"/>
    <w:rPr>
      <w:rFonts w:ascii="Times New Roman" w:hAnsi="Times New Roman"/>
      <w:lang w:val="en-GB" w:eastAsia="en-US"/>
    </w:rPr>
  </w:style>
  <w:style w:type="paragraph" w:customStyle="1" w:styleId="tal0">
    <w:name w:val="tal"/>
    <w:basedOn w:val="Normal"/>
    <w:rsid w:val="00876044"/>
    <w:pPr>
      <w:spacing w:before="100" w:beforeAutospacing="1" w:after="100" w:afterAutospacing="1"/>
    </w:pPr>
    <w:rPr>
      <w:sz w:val="24"/>
      <w:szCs w:val="24"/>
      <w:lang w:val="en-US"/>
    </w:rPr>
  </w:style>
  <w:style w:type="paragraph" w:customStyle="1" w:styleId="3GPPHeader">
    <w:name w:val="3GPP_Header"/>
    <w:basedOn w:val="Normal"/>
    <w:link w:val="3GPPHeaderChar"/>
    <w:rsid w:val="00D5178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D51786"/>
    <w:rPr>
      <w:rFonts w:ascii="Times New Roman" w:hAnsi="Times New Roman"/>
      <w:b/>
      <w:sz w:val="24"/>
      <w:lang w:val="en-GB" w:eastAsia="zh-CN"/>
    </w:rPr>
  </w:style>
  <w:style w:type="paragraph" w:customStyle="1" w:styleId="Doc-title">
    <w:name w:val="Doc-title"/>
    <w:basedOn w:val="Normal"/>
    <w:next w:val="Doc-text2"/>
    <w:link w:val="Doc-titleChar"/>
    <w:qFormat/>
    <w:rsid w:val="009145A6"/>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9145A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45A6"/>
    <w:rPr>
      <w:rFonts w:ascii="Arial" w:eastAsia="MS Mincho" w:hAnsi="Arial"/>
      <w:szCs w:val="24"/>
      <w:lang w:val="en-GB" w:eastAsia="en-GB"/>
    </w:rPr>
  </w:style>
  <w:style w:type="character" w:customStyle="1" w:styleId="Doc-titleChar">
    <w:name w:val="Doc-title Char"/>
    <w:link w:val="Doc-title"/>
    <w:qFormat/>
    <w:rsid w:val="009145A6"/>
    <w:rPr>
      <w:rFonts w:ascii="Arial" w:eastAsia="MS Mincho" w:hAnsi="Arial"/>
      <w:noProof/>
      <w:szCs w:val="24"/>
      <w:lang w:val="en-GB" w:eastAsia="en-GB"/>
    </w:rPr>
  </w:style>
  <w:style w:type="paragraph" w:customStyle="1" w:styleId="Agreement">
    <w:name w:val="Agreement"/>
    <w:basedOn w:val="Normal"/>
    <w:next w:val="Doc-text2"/>
    <w:uiPriority w:val="99"/>
    <w:qFormat/>
    <w:rsid w:val="009145A6"/>
    <w:pPr>
      <w:tabs>
        <w:tab w:val="num" w:pos="1619"/>
      </w:tabs>
      <w:spacing w:before="60" w:after="0"/>
      <w:ind w:left="1619" w:hanging="360"/>
    </w:pPr>
    <w:rPr>
      <w:rFonts w:ascii="Arial" w:eastAsia="MS Mincho" w:hAnsi="Arial"/>
      <w:b/>
      <w:szCs w:val="24"/>
      <w:lang w:eastAsia="en-GB"/>
    </w:rPr>
  </w:style>
  <w:style w:type="paragraph" w:customStyle="1" w:styleId="B-Body">
    <w:name w:val="B-Body"/>
    <w:link w:val="B-BodyChar"/>
    <w:uiPriority w:val="30"/>
    <w:qFormat/>
    <w:rsid w:val="00B45AAA"/>
    <w:pPr>
      <w:tabs>
        <w:tab w:val="left" w:pos="2160"/>
      </w:tabs>
      <w:spacing w:before="120" w:after="40"/>
      <w:ind w:left="720"/>
    </w:pPr>
    <w:rPr>
      <w:rFonts w:ascii="Times New Roman" w:eastAsia="SimSun" w:hAnsi="Times New Roman"/>
      <w:sz w:val="22"/>
      <w:lang w:val="en-US" w:eastAsia="en-US"/>
    </w:rPr>
  </w:style>
  <w:style w:type="character" w:customStyle="1" w:styleId="B-BodyChar">
    <w:name w:val="B-Body Char"/>
    <w:basedOn w:val="DefaultParagraphFont"/>
    <w:link w:val="B-Body"/>
    <w:uiPriority w:val="30"/>
    <w:rsid w:val="00B45AAA"/>
    <w:rPr>
      <w:rFonts w:ascii="Times New Roman" w:eastAsia="SimSun" w:hAnsi="Times New Roman"/>
      <w:sz w:val="22"/>
      <w:lang w:val="en-US" w:eastAsia="en-US"/>
    </w:rPr>
  </w:style>
  <w:style w:type="numbering" w:customStyle="1" w:styleId="NoList1">
    <w:name w:val="No List1"/>
    <w:next w:val="NoList"/>
    <w:uiPriority w:val="99"/>
    <w:semiHidden/>
    <w:unhideWhenUsed/>
    <w:rsid w:val="007A7768"/>
  </w:style>
  <w:style w:type="character" w:customStyle="1" w:styleId="TACChar">
    <w:name w:val="TAC Char"/>
    <w:link w:val="TAC"/>
    <w:qFormat/>
    <w:locked/>
    <w:rsid w:val="007A7768"/>
    <w:rPr>
      <w:rFonts w:ascii="Arial" w:hAnsi="Arial"/>
      <w:sz w:val="18"/>
      <w:lang w:val="en-GB" w:eastAsia="en-US"/>
    </w:rPr>
  </w:style>
  <w:style w:type="paragraph" w:customStyle="1" w:styleId="Revision1">
    <w:name w:val="Revision1"/>
    <w:hidden/>
    <w:uiPriority w:val="99"/>
    <w:semiHidden/>
    <w:qFormat/>
    <w:rsid w:val="007A7768"/>
    <w:pPr>
      <w:spacing w:after="160" w:line="259" w:lineRule="auto"/>
    </w:pPr>
    <w:rPr>
      <w:rFonts w:ascii="Times New Roman" w:eastAsia="MS Mincho" w:hAnsi="Times New Roman"/>
      <w:lang w:val="en-GB" w:eastAsia="en-US"/>
    </w:rPr>
  </w:style>
  <w:style w:type="paragraph" w:customStyle="1" w:styleId="B9">
    <w:name w:val="B9"/>
    <w:basedOn w:val="B8"/>
    <w:qFormat/>
    <w:rsid w:val="007A7768"/>
    <w:pPr>
      <w:ind w:left="2836"/>
    </w:pPr>
    <w:rPr>
      <w:rFonts w:eastAsia="Times New Roman"/>
      <w:lang w:val="en-US" w:eastAsia="ja-JP"/>
    </w:rPr>
  </w:style>
  <w:style w:type="paragraph" w:customStyle="1" w:styleId="B10">
    <w:name w:val="B10"/>
    <w:basedOn w:val="B5"/>
    <w:link w:val="B10Char"/>
    <w:qFormat/>
    <w:rsid w:val="007A7768"/>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7A7768"/>
    <w:rPr>
      <w:rFonts w:ascii="Times New Roman" w:hAnsi="Times New Roman"/>
      <w:lang w:val="en-GB" w:eastAsia="ja-JP"/>
    </w:rPr>
  </w:style>
  <w:style w:type="character" w:customStyle="1" w:styleId="CRCoverPageZchn">
    <w:name w:val="CR Cover Page Zchn"/>
    <w:link w:val="CRCoverPage"/>
    <w:qFormat/>
    <w:locked/>
    <w:rsid w:val="007A7768"/>
    <w:rPr>
      <w:rFonts w:ascii="Arial" w:hAnsi="Arial"/>
      <w:lang w:val="en-GB" w:eastAsia="en-US"/>
    </w:rPr>
  </w:style>
  <w:style w:type="table" w:styleId="TableGrid">
    <w:name w:val="Table Grid"/>
    <w:basedOn w:val="TableNormal"/>
    <w:uiPriority w:val="39"/>
    <w:qFormat/>
    <w:rsid w:val="007A7768"/>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7A7768"/>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7A7768"/>
    <w:rPr>
      <w:i/>
      <w:iCs/>
    </w:rPr>
  </w:style>
  <w:style w:type="character" w:customStyle="1" w:styleId="normaltextrun">
    <w:name w:val="normaltextrun"/>
    <w:basedOn w:val="DefaultParagraphFont"/>
    <w:rsid w:val="007A7768"/>
  </w:style>
  <w:style w:type="character" w:customStyle="1" w:styleId="CharChar3">
    <w:name w:val="Char Char3"/>
    <w:rsid w:val="007A7768"/>
    <w:rPr>
      <w:rFonts w:ascii="Courier New" w:hAnsi="Courier New"/>
      <w:lang w:val="nb-NO"/>
    </w:rPr>
  </w:style>
  <w:style w:type="character" w:customStyle="1" w:styleId="fontstyle01">
    <w:name w:val="fontstyle01"/>
    <w:basedOn w:val="DefaultParagraphFont"/>
    <w:rsid w:val="007A7768"/>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7A776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A7768"/>
    <w:rPr>
      <w:rFonts w:ascii="Arial" w:eastAsia="MS Mincho" w:hAnsi="Arial"/>
      <w:sz w:val="24"/>
      <w:szCs w:val="24"/>
      <w:lang w:val="en-GB" w:eastAsia="en-US"/>
    </w:rPr>
  </w:style>
  <w:style w:type="paragraph" w:styleId="BodyText">
    <w:name w:val="Body Text"/>
    <w:basedOn w:val="Normal"/>
    <w:link w:val="BodyTextChar"/>
    <w:qFormat/>
    <w:rsid w:val="007A7768"/>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7A7768"/>
    <w:rPr>
      <w:rFonts w:ascii="Times New Roman" w:hAnsi="Times New Roman"/>
      <w:lang w:val="en-GB" w:eastAsia="ja-JP"/>
    </w:rPr>
  </w:style>
  <w:style w:type="paragraph" w:customStyle="1" w:styleId="PlainText1">
    <w:name w:val="Plain Text1"/>
    <w:basedOn w:val="Normal"/>
    <w:next w:val="PlainText"/>
    <w:link w:val="PlainTextChar"/>
    <w:uiPriority w:val="99"/>
    <w:rsid w:val="007A7768"/>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7A7768"/>
    <w:rPr>
      <w:rFonts w:ascii="Courier New" w:eastAsia="Calibri" w:hAnsi="Courier New" w:cs="Times New Roman"/>
      <w:sz w:val="22"/>
      <w:szCs w:val="22"/>
      <w:lang w:val="nb-NO" w:eastAsia="en-US"/>
    </w:rPr>
  </w:style>
  <w:style w:type="character" w:customStyle="1" w:styleId="B3Car">
    <w:name w:val="B3 Car"/>
    <w:rsid w:val="007A7768"/>
    <w:rPr>
      <w:rFonts w:ascii="Times New Roman" w:hAnsi="Times New Roman"/>
      <w:lang w:val="en-GB" w:eastAsia="en-US"/>
    </w:rPr>
  </w:style>
  <w:style w:type="paragraph" w:styleId="BodyText3">
    <w:name w:val="Body Text 3"/>
    <w:basedOn w:val="Normal"/>
    <w:link w:val="BodyText3Char"/>
    <w:rsid w:val="007A7768"/>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7A7768"/>
    <w:rPr>
      <w:rFonts w:ascii="Times New Roman" w:hAnsi="Times New Roman"/>
      <w:sz w:val="16"/>
      <w:szCs w:val="16"/>
      <w:lang w:val="en-GB" w:eastAsia="ja-JP"/>
    </w:rPr>
  </w:style>
  <w:style w:type="character" w:customStyle="1" w:styleId="ListBullet2Char">
    <w:name w:val="List Bullet 2 Char"/>
    <w:link w:val="ListBullet2"/>
    <w:qFormat/>
    <w:rsid w:val="007A7768"/>
    <w:rPr>
      <w:rFonts w:ascii="Times New Roman" w:hAnsi="Times New Roman"/>
      <w:lang w:val="en-GB" w:eastAsia="en-US"/>
    </w:rPr>
  </w:style>
  <w:style w:type="character" w:customStyle="1" w:styleId="ui-provider">
    <w:name w:val="ui-provider"/>
    <w:basedOn w:val="DefaultParagraphFont"/>
    <w:rsid w:val="007A7768"/>
  </w:style>
  <w:style w:type="paragraph" w:styleId="PlainText">
    <w:name w:val="Plain Text"/>
    <w:basedOn w:val="Normal"/>
    <w:link w:val="PlainTextChar1"/>
    <w:semiHidden/>
    <w:unhideWhenUsed/>
    <w:rsid w:val="007A7768"/>
    <w:pPr>
      <w:spacing w:after="0"/>
    </w:pPr>
    <w:rPr>
      <w:rFonts w:ascii="Consolas" w:hAnsi="Consolas"/>
      <w:sz w:val="21"/>
      <w:szCs w:val="21"/>
    </w:rPr>
  </w:style>
  <w:style w:type="character" w:customStyle="1" w:styleId="PlainTextChar1">
    <w:name w:val="Plain Text Char1"/>
    <w:basedOn w:val="DefaultParagraphFont"/>
    <w:link w:val="PlainText"/>
    <w:semiHidden/>
    <w:rsid w:val="007A7768"/>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821295">
      <w:bodyDiv w:val="1"/>
      <w:marLeft w:val="0"/>
      <w:marRight w:val="0"/>
      <w:marTop w:val="0"/>
      <w:marBottom w:val="0"/>
      <w:divBdr>
        <w:top w:val="none" w:sz="0" w:space="0" w:color="auto"/>
        <w:left w:val="none" w:sz="0" w:space="0" w:color="auto"/>
        <w:bottom w:val="none" w:sz="0" w:space="0" w:color="auto"/>
        <w:right w:val="none" w:sz="0" w:space="0" w:color="auto"/>
      </w:divBdr>
    </w:div>
    <w:div w:id="138041633">
      <w:bodyDiv w:val="1"/>
      <w:marLeft w:val="0"/>
      <w:marRight w:val="0"/>
      <w:marTop w:val="0"/>
      <w:marBottom w:val="0"/>
      <w:divBdr>
        <w:top w:val="none" w:sz="0" w:space="0" w:color="auto"/>
        <w:left w:val="none" w:sz="0" w:space="0" w:color="auto"/>
        <w:bottom w:val="none" w:sz="0" w:space="0" w:color="auto"/>
        <w:right w:val="none" w:sz="0" w:space="0" w:color="auto"/>
      </w:divBdr>
    </w:div>
    <w:div w:id="330259297">
      <w:bodyDiv w:val="1"/>
      <w:marLeft w:val="0"/>
      <w:marRight w:val="0"/>
      <w:marTop w:val="0"/>
      <w:marBottom w:val="0"/>
      <w:divBdr>
        <w:top w:val="none" w:sz="0" w:space="0" w:color="auto"/>
        <w:left w:val="none" w:sz="0" w:space="0" w:color="auto"/>
        <w:bottom w:val="none" w:sz="0" w:space="0" w:color="auto"/>
        <w:right w:val="none" w:sz="0" w:space="0" w:color="auto"/>
      </w:divBdr>
    </w:div>
    <w:div w:id="571231316">
      <w:bodyDiv w:val="1"/>
      <w:marLeft w:val="0"/>
      <w:marRight w:val="0"/>
      <w:marTop w:val="0"/>
      <w:marBottom w:val="0"/>
      <w:divBdr>
        <w:top w:val="none" w:sz="0" w:space="0" w:color="auto"/>
        <w:left w:val="none" w:sz="0" w:space="0" w:color="auto"/>
        <w:bottom w:val="none" w:sz="0" w:space="0" w:color="auto"/>
        <w:right w:val="none" w:sz="0" w:space="0" w:color="auto"/>
      </w:divBdr>
    </w:div>
    <w:div w:id="853150057">
      <w:bodyDiv w:val="1"/>
      <w:marLeft w:val="0"/>
      <w:marRight w:val="0"/>
      <w:marTop w:val="0"/>
      <w:marBottom w:val="0"/>
      <w:divBdr>
        <w:top w:val="none" w:sz="0" w:space="0" w:color="auto"/>
        <w:left w:val="none" w:sz="0" w:space="0" w:color="auto"/>
        <w:bottom w:val="none" w:sz="0" w:space="0" w:color="auto"/>
        <w:right w:val="none" w:sz="0" w:space="0" w:color="auto"/>
      </w:divBdr>
    </w:div>
    <w:div w:id="1385789130">
      <w:bodyDiv w:val="1"/>
      <w:marLeft w:val="0"/>
      <w:marRight w:val="0"/>
      <w:marTop w:val="0"/>
      <w:marBottom w:val="0"/>
      <w:divBdr>
        <w:top w:val="none" w:sz="0" w:space="0" w:color="auto"/>
        <w:left w:val="none" w:sz="0" w:space="0" w:color="auto"/>
        <w:bottom w:val="none" w:sz="0" w:space="0" w:color="auto"/>
        <w:right w:val="none" w:sz="0" w:space="0" w:color="auto"/>
      </w:divBdr>
    </w:div>
    <w:div w:id="1562207832">
      <w:bodyDiv w:val="1"/>
      <w:marLeft w:val="0"/>
      <w:marRight w:val="0"/>
      <w:marTop w:val="0"/>
      <w:marBottom w:val="0"/>
      <w:divBdr>
        <w:top w:val="none" w:sz="0" w:space="0" w:color="auto"/>
        <w:left w:val="none" w:sz="0" w:space="0" w:color="auto"/>
        <w:bottom w:val="none" w:sz="0" w:space="0" w:color="auto"/>
        <w:right w:val="none" w:sz="0" w:space="0" w:color="auto"/>
      </w:divBdr>
    </w:div>
    <w:div w:id="1682125113">
      <w:bodyDiv w:val="1"/>
      <w:marLeft w:val="0"/>
      <w:marRight w:val="0"/>
      <w:marTop w:val="0"/>
      <w:marBottom w:val="0"/>
      <w:divBdr>
        <w:top w:val="none" w:sz="0" w:space="0" w:color="auto"/>
        <w:left w:val="none" w:sz="0" w:space="0" w:color="auto"/>
        <w:bottom w:val="none" w:sz="0" w:space="0" w:color="auto"/>
        <w:right w:val="none" w:sz="0" w:space="0" w:color="auto"/>
      </w:divBdr>
    </w:div>
    <w:div w:id="1737239918">
      <w:bodyDiv w:val="1"/>
      <w:marLeft w:val="0"/>
      <w:marRight w:val="0"/>
      <w:marTop w:val="0"/>
      <w:marBottom w:val="0"/>
      <w:divBdr>
        <w:top w:val="none" w:sz="0" w:space="0" w:color="auto"/>
        <w:left w:val="none" w:sz="0" w:space="0" w:color="auto"/>
        <w:bottom w:val="none" w:sz="0" w:space="0" w:color="auto"/>
        <w:right w:val="none" w:sz="0" w:space="0" w:color="auto"/>
      </w:divBdr>
    </w:div>
    <w:div w:id="1752239966">
      <w:bodyDiv w:val="1"/>
      <w:marLeft w:val="0"/>
      <w:marRight w:val="0"/>
      <w:marTop w:val="0"/>
      <w:marBottom w:val="0"/>
      <w:divBdr>
        <w:top w:val="none" w:sz="0" w:space="0" w:color="auto"/>
        <w:left w:val="none" w:sz="0" w:space="0" w:color="auto"/>
        <w:bottom w:val="none" w:sz="0" w:space="0" w:color="auto"/>
        <w:right w:val="none" w:sz="0" w:space="0" w:color="auto"/>
      </w:divBdr>
    </w:div>
    <w:div w:id="195317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468363-7EB6-48EB-AAC4-FCD773847968}">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BE8891A-823F-4135-BB8E-CE2725EF7D71}">
  <ds:schemaRefs>
    <ds:schemaRef ds:uri="http://schemas.microsoft.com/sharepoint/v3/contenttype/forms"/>
  </ds:schemaRefs>
</ds:datastoreItem>
</file>

<file path=customXml/itemProps4.xml><?xml version="1.0" encoding="utf-8"?>
<ds:datastoreItem xmlns:ds="http://schemas.openxmlformats.org/officeDocument/2006/customXml" ds:itemID="{55D48873-E304-490F-B048-D04EE2B462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103</TotalTime>
  <Pages>1</Pages>
  <Words>62756</Words>
  <Characters>357713</Characters>
  <Application>Microsoft Office Word</Application>
  <DocSecurity>0</DocSecurity>
  <Lines>2980</Lines>
  <Paragraphs>839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36.304</vt:lpstr>
      <vt:lpstr>MTG_TITLE</vt:lpstr>
    </vt:vector>
  </TitlesOfParts>
  <Company>3GPP Support Team</Company>
  <LinksUpToDate>false</LinksUpToDate>
  <CharactersWithSpaces>419630</CharactersWithSpaces>
  <SharedDoc>false</SharedDoc>
  <HLinks>
    <vt:vector size="2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7536642</vt:i4>
      </vt:variant>
      <vt:variant>
        <vt:i4>0</vt:i4>
      </vt:variant>
      <vt:variant>
        <vt:i4>0</vt:i4>
      </vt:variant>
      <vt:variant>
        <vt:i4>5</vt:i4>
      </vt:variant>
      <vt:variant>
        <vt:lpwstr>mailto:albertor@qti.qualcomm.com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36.304</dc:title>
  <dc:subject/>
  <dc:creator>Umesh Phuyal</dc:creator>
  <cp:keywords/>
  <cp:lastModifiedBy>QC (Umesh)</cp:lastModifiedBy>
  <cp:revision>47</cp:revision>
  <cp:lastPrinted>1900-01-01T08:00:00Z</cp:lastPrinted>
  <dcterms:created xsi:type="dcterms:W3CDTF">2023-10-31T04:06:00Z</dcterms:created>
  <dcterms:modified xsi:type="dcterms:W3CDTF">2023-11-07T05:57:00Z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0x010100C25F18D6B90E5F4ABEB578433DD5E523</vt:lpwstr>
  </property>
  <property fmtid="{D5CDD505-2E9C-101B-9397-08002B2CF9AE}" pid="22" name="MediaServiceImageTags">
    <vt:lpwstr/>
  </property>
</Properties>
</file>